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D874475" w:rsidR="00E40877" w:rsidRDefault="00E40877" w:rsidP="00E40877">
      <w:pPr>
        <w:pStyle w:val="CRCoverPage"/>
        <w:tabs>
          <w:tab w:val="right" w:pos="9639"/>
        </w:tabs>
        <w:spacing w:after="0"/>
        <w:rPr>
          <w:b/>
          <w:i/>
          <w:noProof/>
          <w:sz w:val="28"/>
        </w:rPr>
      </w:pPr>
      <w:r>
        <w:rPr>
          <w:b/>
          <w:noProof/>
          <w:sz w:val="24"/>
        </w:rPr>
        <w:t>3GPP TSG-CT WG</w:t>
      </w:r>
      <w:r w:rsidR="00E717C9">
        <w:rPr>
          <w:b/>
          <w:noProof/>
          <w:sz w:val="24"/>
        </w:rPr>
        <w:t>6</w:t>
      </w:r>
      <w:r>
        <w:rPr>
          <w:b/>
          <w:noProof/>
          <w:sz w:val="24"/>
        </w:rPr>
        <w:t xml:space="preserve"> Meeting #11</w:t>
      </w:r>
      <w:r w:rsidR="00DC6D3B">
        <w:rPr>
          <w:b/>
          <w:noProof/>
          <w:sz w:val="24"/>
        </w:rPr>
        <w:t>3</w:t>
      </w:r>
      <w:r>
        <w:rPr>
          <w:b/>
          <w:i/>
          <w:noProof/>
          <w:sz w:val="28"/>
        </w:rPr>
        <w:tab/>
      </w:r>
      <w:r>
        <w:rPr>
          <w:b/>
          <w:noProof/>
          <w:sz w:val="24"/>
        </w:rPr>
        <w:t>C</w:t>
      </w:r>
      <w:r w:rsidR="00E717C9">
        <w:rPr>
          <w:b/>
          <w:noProof/>
          <w:sz w:val="24"/>
        </w:rPr>
        <w:t>6</w:t>
      </w:r>
      <w:r>
        <w:rPr>
          <w:b/>
          <w:noProof/>
          <w:sz w:val="24"/>
        </w:rPr>
        <w:t>-22</w:t>
      </w:r>
      <w:r w:rsidR="009E00BA">
        <w:rPr>
          <w:b/>
          <w:noProof/>
          <w:sz w:val="24"/>
        </w:rPr>
        <w:t>0701</w:t>
      </w:r>
    </w:p>
    <w:p w14:paraId="379092B6" w14:textId="4DABA5A5" w:rsidR="00E40877" w:rsidRDefault="00DC6D3B" w:rsidP="00E40877">
      <w:pPr>
        <w:pStyle w:val="CRCoverPage"/>
        <w:outlineLvl w:val="0"/>
        <w:rPr>
          <w:b/>
          <w:noProof/>
          <w:sz w:val="24"/>
        </w:rPr>
      </w:pPr>
      <w:r>
        <w:rPr>
          <w:b/>
          <w:noProof/>
          <w:sz w:val="24"/>
        </w:rPr>
        <w:t>Toulouse, France</w:t>
      </w:r>
      <w:r w:rsidR="00E40877">
        <w:rPr>
          <w:b/>
          <w:noProof/>
          <w:sz w:val="24"/>
        </w:rPr>
        <w:t xml:space="preserve">, </w:t>
      </w:r>
      <w:r>
        <w:rPr>
          <w:b/>
          <w:noProof/>
          <w:sz w:val="24"/>
        </w:rPr>
        <w:t>15</w:t>
      </w:r>
      <w:r>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54E33" w:rsidR="001E41F3" w:rsidRPr="00410371" w:rsidRDefault="00196ED5" w:rsidP="00E13F3D">
            <w:pPr>
              <w:pStyle w:val="CRCoverPage"/>
              <w:spacing w:after="0"/>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21614" w:rsidR="001E41F3" w:rsidRPr="00410371" w:rsidRDefault="00265DDA" w:rsidP="00547111">
            <w:pPr>
              <w:pStyle w:val="CRCoverPage"/>
              <w:spacing w:after="0"/>
              <w:rPr>
                <w:noProof/>
              </w:rPr>
            </w:pPr>
            <w:r w:rsidRPr="00265DDA">
              <w:rPr>
                <w:b/>
                <w:noProof/>
                <w:sz w:val="28"/>
              </w:rPr>
              <w:t>0973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A4386" w:rsidR="001E41F3" w:rsidRPr="00410371" w:rsidRDefault="00D870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A465E" w:rsidR="001E41F3" w:rsidRPr="00410371" w:rsidRDefault="00196ED5">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455DA3" w:rsidR="00F25D98" w:rsidRDefault="0055687F"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CB8AC" w:rsidR="00F25D98" w:rsidRDefault="0055687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B47B4" w:rsidR="001E41F3" w:rsidRDefault="00E8615C">
            <w:pPr>
              <w:pStyle w:val="CRCoverPage"/>
              <w:spacing w:after="0"/>
              <w:ind w:left="100"/>
              <w:rPr>
                <w:noProof/>
                <w:lang w:eastAsia="zh-CN"/>
              </w:rPr>
            </w:pPr>
            <w:r>
              <w:rPr>
                <w:noProof/>
                <w:lang w:eastAsia="zh-CN"/>
              </w:rPr>
              <w:t>DF</w:t>
            </w:r>
            <w:r>
              <w:rPr>
                <w:noProof/>
                <w:vertAlign w:val="subscript"/>
                <w:lang w:eastAsia="zh-CN"/>
              </w:rPr>
              <w:t>5G_ProSe</w:t>
            </w:r>
            <w:r w:rsidR="0055687F">
              <w:rPr>
                <w:noProof/>
                <w:lang w:eastAsia="zh-CN"/>
              </w:rPr>
              <w:t xml:space="preserv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68096" w:rsidR="001E41F3" w:rsidRDefault="0055687F">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4F8F43" w:rsidR="001E41F3" w:rsidRDefault="0055687F">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D51CF" w:rsidR="001E41F3" w:rsidRDefault="0055687F">
            <w:pPr>
              <w:pStyle w:val="CRCoverPage"/>
              <w:spacing w:after="0"/>
              <w:ind w:left="100"/>
              <w:rPr>
                <w:noProof/>
              </w:rPr>
            </w:pPr>
            <w:r>
              <w:t>2022-1</w:t>
            </w:r>
            <w:r w:rsidR="00AD6EFA">
              <w:t>1</w:t>
            </w:r>
            <w:r>
              <w:t>-</w:t>
            </w:r>
            <w:r w:rsidR="00D8703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BB5DA7" w:rsidR="001E41F3" w:rsidRDefault="0055687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82ACBE" w:rsidR="001E41F3" w:rsidRDefault="0055687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C6D55" w14:textId="3AE4FFE7" w:rsidR="001E41F3" w:rsidRDefault="009B2697" w:rsidP="00E24997">
            <w:pPr>
              <w:pStyle w:val="CRCoverPage"/>
              <w:numPr>
                <w:ilvl w:val="0"/>
                <w:numId w:val="22"/>
              </w:numPr>
              <w:spacing w:after="0"/>
              <w:rPr>
                <w:noProof/>
                <w:lang w:eastAsia="zh-CN"/>
              </w:rPr>
            </w:pPr>
            <w:r>
              <w:rPr>
                <w:noProof/>
                <w:lang w:eastAsia="zh-CN"/>
              </w:rPr>
              <w:t>The 5G DDNMF address configuration was added</w:t>
            </w:r>
            <w:r w:rsidR="00564D08">
              <w:rPr>
                <w:noProof/>
                <w:lang w:eastAsia="zh-CN"/>
              </w:rPr>
              <w:t xml:space="preserve"> for 5G ProSe </w:t>
            </w:r>
            <w:r>
              <w:rPr>
                <w:noProof/>
                <w:lang w:eastAsia="zh-CN"/>
              </w:rPr>
              <w:t xml:space="preserve">direct discovery </w:t>
            </w:r>
            <w:r w:rsidR="00564D08">
              <w:rPr>
                <w:noProof/>
                <w:lang w:eastAsia="zh-CN"/>
              </w:rPr>
              <w:t>to TS 24.555</w:t>
            </w:r>
            <w:r>
              <w:rPr>
                <w:noProof/>
                <w:lang w:eastAsia="zh-CN"/>
              </w:rPr>
              <w:t xml:space="preserve"> v17.2.1</w:t>
            </w:r>
            <w:r w:rsidR="00564D08">
              <w:rPr>
                <w:noProof/>
                <w:lang w:eastAsia="zh-CN"/>
              </w:rPr>
              <w:t xml:space="preserve"> based on the stage 2 requirements</w:t>
            </w:r>
            <w:r w:rsidR="00E24997">
              <w:rPr>
                <w:noProof/>
                <w:lang w:eastAsia="zh-CN"/>
              </w:rPr>
              <w:t xml:space="preserve"> in CT1 August meeting and sent a LS to SA2</w:t>
            </w:r>
            <w:r w:rsidR="00564D08">
              <w:rPr>
                <w:noProof/>
                <w:lang w:eastAsia="zh-CN"/>
              </w:rPr>
              <w:t>.</w:t>
            </w:r>
          </w:p>
          <w:p w14:paraId="1DE08638" w14:textId="0A94494C" w:rsidR="00564D08" w:rsidRDefault="00E73B09" w:rsidP="00E24997">
            <w:pPr>
              <w:pStyle w:val="CRCoverPage"/>
              <w:spacing w:after="0"/>
              <w:ind w:left="460"/>
              <w:rPr>
                <w:noProof/>
                <w:lang w:eastAsia="zh-CN"/>
              </w:rPr>
            </w:pPr>
            <w:r>
              <w:rPr>
                <w:noProof/>
                <w:lang w:eastAsia="zh-CN"/>
              </w:rPr>
              <w:t xml:space="preserve">Then, SA2 </w:t>
            </w:r>
            <w:r w:rsidR="00E24997">
              <w:rPr>
                <w:noProof/>
                <w:lang w:eastAsia="zh-CN"/>
              </w:rPr>
              <w:t>repl</w:t>
            </w:r>
            <w:r>
              <w:rPr>
                <w:noProof/>
                <w:lang w:eastAsia="zh-CN"/>
              </w:rPr>
              <w:t>ied the</w:t>
            </w:r>
            <w:r w:rsidR="00D04FD0">
              <w:rPr>
                <w:noProof/>
                <w:lang w:eastAsia="zh-CN"/>
              </w:rPr>
              <w:t xml:space="preserve"> LS </w:t>
            </w:r>
            <w:r>
              <w:rPr>
                <w:noProof/>
                <w:lang w:eastAsia="zh-CN"/>
              </w:rPr>
              <w:t xml:space="preserve">in </w:t>
            </w:r>
            <w:r w:rsidR="00D04FD0">
              <w:rPr>
                <w:noProof/>
                <w:lang w:eastAsia="zh-CN"/>
              </w:rPr>
              <w:t>S2-2209261</w:t>
            </w:r>
            <w:r w:rsidR="00EF385B">
              <w:rPr>
                <w:noProof/>
                <w:lang w:eastAsia="zh-CN"/>
              </w:rPr>
              <w:t xml:space="preserve">(corresponding CR </w:t>
            </w:r>
            <w:r w:rsidR="00EF385B" w:rsidRPr="00EF385B">
              <w:rPr>
                <w:noProof/>
                <w:lang w:eastAsia="zh-CN"/>
              </w:rPr>
              <w:t>S2-2208599</w:t>
            </w:r>
            <w:r w:rsidR="00EF385B">
              <w:rPr>
                <w:noProof/>
                <w:lang w:eastAsia="zh-CN"/>
              </w:rPr>
              <w:t>)</w:t>
            </w:r>
            <w:r w:rsidR="00E24997">
              <w:rPr>
                <w:noProof/>
                <w:lang w:eastAsia="zh-CN"/>
              </w:rPr>
              <w:t xml:space="preserve"> </w:t>
            </w:r>
            <w:r w:rsidR="00B14CC1">
              <w:rPr>
                <w:noProof/>
                <w:lang w:eastAsia="zh-CN"/>
              </w:rPr>
              <w:t>from</w:t>
            </w:r>
            <w:r w:rsidR="00E24997">
              <w:rPr>
                <w:noProof/>
                <w:lang w:eastAsia="zh-CN"/>
              </w:rPr>
              <w:t xml:space="preserve"> their October meeting</w:t>
            </w:r>
            <w:r w:rsidR="00EF385B">
              <w:rPr>
                <w:noProof/>
                <w:lang w:eastAsia="zh-CN"/>
              </w:rPr>
              <w:t xml:space="preserve">. </w:t>
            </w:r>
            <w:r w:rsidR="001D3471">
              <w:rPr>
                <w:rFonts w:hint="eastAsia"/>
                <w:noProof/>
                <w:lang w:eastAsia="zh-CN"/>
              </w:rPr>
              <w:t>SA2</w:t>
            </w:r>
            <w:r w:rsidR="00A37D69">
              <w:rPr>
                <w:noProof/>
                <w:lang w:eastAsia="zh-CN"/>
              </w:rPr>
              <w:t xml:space="preserve"> specifies that t</w:t>
            </w:r>
            <w:r w:rsidR="00D04FD0">
              <w:rPr>
                <w:noProof/>
                <w:lang w:eastAsia="zh-CN"/>
              </w:rPr>
              <w:t xml:space="preserve">he 5G DDNMF address </w:t>
            </w:r>
            <w:r w:rsidR="00E24997">
              <w:rPr>
                <w:noProof/>
                <w:lang w:eastAsia="zh-CN"/>
              </w:rPr>
              <w:t>should be</w:t>
            </w:r>
            <w:r w:rsidR="00D04FD0">
              <w:rPr>
                <w:noProof/>
                <w:lang w:eastAsia="zh-CN"/>
              </w:rPr>
              <w:t xml:space="preserve"> either FQDN or IP address.</w:t>
            </w:r>
          </w:p>
          <w:p w14:paraId="5BCFCD95" w14:textId="67EEE31C" w:rsidR="00E24997" w:rsidRPr="00E24997" w:rsidRDefault="00E24997" w:rsidP="00E24997">
            <w:pPr>
              <w:pStyle w:val="CRCoverPage"/>
              <w:spacing w:after="0"/>
              <w:ind w:left="460"/>
              <w:rPr>
                <w:noProof/>
                <w:lang w:eastAsia="zh-CN"/>
              </w:rPr>
            </w:pPr>
            <w:r>
              <w:rPr>
                <w:noProof/>
                <w:lang w:eastAsia="zh-CN"/>
              </w:rPr>
              <w:t>So, it is needed to add the 5G DDNMF address to EF</w:t>
            </w:r>
            <w:r w:rsidRPr="00E24997">
              <w:rPr>
                <w:noProof/>
                <w:lang w:eastAsia="zh-CN"/>
              </w:rPr>
              <w:t xml:space="preserve">5G_ProSe_DD </w:t>
            </w:r>
            <w:r>
              <w:rPr>
                <w:noProof/>
                <w:lang w:eastAsia="zh-CN"/>
              </w:rPr>
              <w:t>in DF</w:t>
            </w:r>
            <w:r w:rsidRPr="00E24997">
              <w:rPr>
                <w:noProof/>
                <w:lang w:eastAsia="zh-CN"/>
              </w:rPr>
              <w:t>5G_ProSe.</w:t>
            </w:r>
          </w:p>
          <w:p w14:paraId="6718CBED" w14:textId="123B1753" w:rsidR="00301212" w:rsidRPr="00E24997" w:rsidRDefault="00301212" w:rsidP="00E24997">
            <w:pPr>
              <w:pStyle w:val="CRCoverPage"/>
              <w:numPr>
                <w:ilvl w:val="0"/>
                <w:numId w:val="22"/>
              </w:numPr>
              <w:spacing w:after="0"/>
              <w:rPr>
                <w:noProof/>
                <w:lang w:eastAsia="zh-CN"/>
              </w:rPr>
            </w:pPr>
            <w:r>
              <w:rPr>
                <w:rFonts w:hint="eastAsia"/>
                <w:noProof/>
                <w:lang w:eastAsia="zh-CN"/>
              </w:rPr>
              <w:t>S</w:t>
            </w:r>
            <w:r>
              <w:rPr>
                <w:noProof/>
                <w:lang w:eastAsia="zh-CN"/>
              </w:rPr>
              <w:t>ervice</w:t>
            </w:r>
            <w:r w:rsidR="00966C77">
              <w:rPr>
                <w:noProof/>
                <w:lang w:eastAsia="zh-CN"/>
              </w:rPr>
              <w:t xml:space="preserve"> n</w:t>
            </w:r>
            <w:r w:rsidRPr="00E24997">
              <w:rPr>
                <w:noProof/>
                <w:lang w:val="en-US" w:eastAsia="zh-CN"/>
              </w:rPr>
              <w:t xml:space="preserve"> x in </w:t>
            </w:r>
            <w:r>
              <w:rPr>
                <w:noProof/>
                <w:lang w:eastAsia="zh-CN"/>
              </w:rPr>
              <w:t>DF</w:t>
            </w:r>
            <w:r w:rsidRPr="00E24997">
              <w:rPr>
                <w:noProof/>
                <w:vertAlign w:val="subscript"/>
                <w:lang w:eastAsia="zh-CN"/>
              </w:rPr>
              <w:t>5G_ProSe</w:t>
            </w:r>
            <w:r w:rsidRPr="00E24997">
              <w:rPr>
                <w:noProof/>
                <w:lang w:val="en-US" w:eastAsia="zh-CN"/>
              </w:rPr>
              <w:t xml:space="preserve"> remains in the spec which shold be changed to service</w:t>
            </w:r>
            <w:r w:rsidR="00966C77" w:rsidRPr="00E24997">
              <w:rPr>
                <w:noProof/>
                <w:lang w:val="en-US" w:eastAsia="zh-CN"/>
              </w:rPr>
              <w:t xml:space="preserve"> n</w:t>
            </w:r>
            <w:r w:rsidRPr="00E24997">
              <w:rPr>
                <w:noProof/>
                <w:lang w:val="en-US" w:eastAsia="zh-CN"/>
              </w:rPr>
              <w:t> </w:t>
            </w:r>
            <w:r w:rsidR="007A5E0D">
              <w:rPr>
                <w:noProof/>
                <w:lang w:val="en-US" w:eastAsia="zh-CN"/>
              </w:rPr>
              <w:t>5</w:t>
            </w:r>
            <w:r w:rsidRPr="00E24997">
              <w:rPr>
                <w:noProof/>
                <w:lang w:val="en-US" w:eastAsia="zh-CN"/>
              </w:rPr>
              <w:t>.</w:t>
            </w:r>
          </w:p>
          <w:p w14:paraId="1AD0F5AA" w14:textId="56ECEE1D" w:rsidR="00E24997" w:rsidRPr="00E24997" w:rsidRDefault="00E24997" w:rsidP="00E24997">
            <w:pPr>
              <w:pStyle w:val="CRCoverPage"/>
              <w:numPr>
                <w:ilvl w:val="0"/>
                <w:numId w:val="22"/>
              </w:numPr>
              <w:spacing w:after="0"/>
              <w:rPr>
                <w:noProof/>
                <w:lang w:eastAsia="zh-CN"/>
              </w:rPr>
            </w:pPr>
            <w:r>
              <w:rPr>
                <w:noProof/>
                <w:lang w:val="en-US" w:eastAsia="zh-CN"/>
              </w:rPr>
              <w:t>5G PKMF address</w:t>
            </w:r>
            <w:r w:rsidRPr="00E24997">
              <w:rPr>
                <w:noProof/>
                <w:u w:val="single"/>
                <w:lang w:val="en-US" w:eastAsia="zh-CN"/>
              </w:rPr>
              <w:t>ing</w:t>
            </w:r>
            <w:r>
              <w:rPr>
                <w:noProof/>
                <w:lang w:val="en-US" w:eastAsia="zh-CN"/>
              </w:rPr>
              <w:t xml:space="preserve"> information uses “addressing” which does not align with the newly added DDNMF address without “ing”.</w:t>
            </w:r>
          </w:p>
          <w:p w14:paraId="474CA005" w14:textId="6F8B9FEF" w:rsidR="00605CC0" w:rsidRPr="00E24997" w:rsidRDefault="00605CC0" w:rsidP="00E24997">
            <w:pPr>
              <w:pStyle w:val="CRCoverPage"/>
              <w:numPr>
                <w:ilvl w:val="0"/>
                <w:numId w:val="22"/>
              </w:numPr>
              <w:spacing w:after="0"/>
              <w:rPr>
                <w:noProof/>
                <w:lang w:eastAsia="zh-CN"/>
              </w:rPr>
            </w:pPr>
            <w:r>
              <w:t>'93'    5G PKMF address information</w:t>
            </w:r>
            <w:r w:rsidRPr="00E24997">
              <w:rPr>
                <w:noProof/>
                <w:lang w:val="en-US"/>
              </w:rPr>
              <w:t xml:space="preserve"> Tag is missing in Annex D for EF</w:t>
            </w:r>
            <w:r w:rsidRPr="00E24997">
              <w:rPr>
                <w:noProof/>
                <w:vertAlign w:val="subscript"/>
                <w:lang w:val="en-US"/>
              </w:rPr>
              <w:t>5G_ProSe_RU</w:t>
            </w:r>
            <w:r w:rsidR="008A0E1C" w:rsidRPr="00E24997">
              <w:rPr>
                <w:noProof/>
                <w:vertAlign w:val="subscript"/>
                <w:lang w:val="en-US" w:eastAsia="zh-CN"/>
              </w:rPr>
              <w:t>.</w:t>
            </w:r>
          </w:p>
          <w:p w14:paraId="708AA7DE" w14:textId="598700D2" w:rsidR="00301212" w:rsidRPr="00301212" w:rsidRDefault="00301212">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6C2768" w14:textId="4501E728" w:rsidR="001E41F3" w:rsidRPr="00842708" w:rsidRDefault="00301212" w:rsidP="00E24997">
            <w:pPr>
              <w:pStyle w:val="CRCoverPage"/>
              <w:numPr>
                <w:ilvl w:val="0"/>
                <w:numId w:val="23"/>
              </w:numPr>
              <w:spacing w:after="0"/>
              <w:rPr>
                <w:noProof/>
                <w:lang w:val="en-US" w:eastAsia="zh-CN"/>
              </w:rPr>
            </w:pPr>
            <w:r w:rsidRPr="00842708">
              <w:rPr>
                <w:rFonts w:hint="eastAsia"/>
                <w:noProof/>
                <w:lang w:val="en-US" w:eastAsia="zh-CN"/>
              </w:rPr>
              <w:t>A</w:t>
            </w:r>
            <w:r w:rsidRPr="00842708">
              <w:rPr>
                <w:noProof/>
                <w:lang w:val="en-US" w:eastAsia="zh-CN"/>
              </w:rPr>
              <w:t>dd 5G DDNMF address to 5G ProSe direct discovery configuration.</w:t>
            </w:r>
          </w:p>
          <w:p w14:paraId="1A51DE3A" w14:textId="00FCBF58" w:rsidR="00301212" w:rsidRDefault="00E521CD" w:rsidP="00E24997">
            <w:pPr>
              <w:pStyle w:val="CRCoverPage"/>
              <w:numPr>
                <w:ilvl w:val="0"/>
                <w:numId w:val="23"/>
              </w:numPr>
              <w:spacing w:after="0"/>
              <w:rPr>
                <w:noProof/>
                <w:lang w:val="en-US" w:eastAsia="zh-CN"/>
              </w:rPr>
            </w:pPr>
            <w:r w:rsidRPr="00842708">
              <w:rPr>
                <w:rFonts w:hint="eastAsia"/>
                <w:noProof/>
                <w:lang w:val="en-US" w:eastAsia="zh-CN"/>
              </w:rPr>
              <w:t>C</w:t>
            </w:r>
            <w:r w:rsidRPr="00842708">
              <w:rPr>
                <w:noProof/>
                <w:lang w:val="en-US" w:eastAsia="zh-CN"/>
              </w:rPr>
              <w:t xml:space="preserve">hange </w:t>
            </w:r>
            <w:r w:rsidRPr="00842708">
              <w:rPr>
                <w:rFonts w:hint="eastAsia"/>
                <w:noProof/>
                <w:lang w:val="en-US" w:eastAsia="zh-CN"/>
              </w:rPr>
              <w:t>S</w:t>
            </w:r>
            <w:r w:rsidRPr="00842708">
              <w:rPr>
                <w:noProof/>
                <w:lang w:val="en-US" w:eastAsia="zh-CN"/>
              </w:rPr>
              <w:t>ervice</w:t>
            </w:r>
            <w:r w:rsidR="00966C77" w:rsidRPr="00842708">
              <w:rPr>
                <w:noProof/>
                <w:lang w:val="en-US" w:eastAsia="zh-CN"/>
              </w:rPr>
              <w:t xml:space="preserve"> n</w:t>
            </w:r>
            <w:r>
              <w:rPr>
                <w:noProof/>
                <w:lang w:val="en-US" w:eastAsia="zh-CN"/>
              </w:rPr>
              <w:t xml:space="preserve"> x to </w:t>
            </w:r>
            <w:r w:rsidRPr="00842708">
              <w:rPr>
                <w:rFonts w:hint="eastAsia"/>
                <w:noProof/>
                <w:lang w:val="en-US" w:eastAsia="zh-CN"/>
              </w:rPr>
              <w:t>S</w:t>
            </w:r>
            <w:r w:rsidRPr="00842708">
              <w:rPr>
                <w:noProof/>
                <w:lang w:val="en-US" w:eastAsia="zh-CN"/>
              </w:rPr>
              <w:t>ervice</w:t>
            </w:r>
            <w:r w:rsidR="00966C77" w:rsidRPr="00842708">
              <w:rPr>
                <w:noProof/>
                <w:lang w:val="en-US" w:eastAsia="zh-CN"/>
              </w:rPr>
              <w:t xml:space="preserve"> n</w:t>
            </w:r>
            <w:r>
              <w:rPr>
                <w:noProof/>
                <w:lang w:val="en-US" w:eastAsia="zh-CN"/>
              </w:rPr>
              <w:t> </w:t>
            </w:r>
            <w:r w:rsidR="00EB79D4">
              <w:rPr>
                <w:noProof/>
                <w:lang w:val="en-US" w:eastAsia="zh-CN"/>
              </w:rPr>
              <w:t>5</w:t>
            </w:r>
            <w:r>
              <w:rPr>
                <w:noProof/>
                <w:lang w:val="en-US" w:eastAsia="zh-CN"/>
              </w:rPr>
              <w:t>.</w:t>
            </w:r>
          </w:p>
          <w:p w14:paraId="3093EBDF" w14:textId="0FC87BE2" w:rsidR="00513C4B" w:rsidRDefault="00513C4B" w:rsidP="00E24997">
            <w:pPr>
              <w:pStyle w:val="CRCoverPage"/>
              <w:numPr>
                <w:ilvl w:val="0"/>
                <w:numId w:val="23"/>
              </w:numPr>
              <w:spacing w:after="0"/>
              <w:rPr>
                <w:noProof/>
                <w:lang w:val="en-US" w:eastAsia="zh-CN"/>
              </w:rPr>
            </w:pPr>
            <w:r>
              <w:rPr>
                <w:noProof/>
                <w:lang w:val="en-US" w:eastAsia="zh-CN"/>
              </w:rPr>
              <w:t>Change PKMF addressing information to PKMF address information to align the term with DDNMF address information.</w:t>
            </w:r>
          </w:p>
          <w:p w14:paraId="31C656EC" w14:textId="7FA9D404" w:rsidR="007359EC" w:rsidRPr="00842708" w:rsidRDefault="007359EC" w:rsidP="00E24997">
            <w:pPr>
              <w:pStyle w:val="CRCoverPage"/>
              <w:numPr>
                <w:ilvl w:val="0"/>
                <w:numId w:val="23"/>
              </w:numPr>
              <w:spacing w:after="0"/>
              <w:rPr>
                <w:noProof/>
                <w:lang w:val="en-US" w:eastAsia="zh-CN"/>
              </w:rPr>
            </w:pPr>
            <w:r>
              <w:rPr>
                <w:rFonts w:hint="eastAsia"/>
                <w:noProof/>
                <w:lang w:val="en-US" w:eastAsia="zh-CN"/>
              </w:rPr>
              <w:t>A</w:t>
            </w:r>
            <w:r>
              <w:rPr>
                <w:noProof/>
                <w:lang w:val="en-US" w:eastAsia="zh-CN"/>
              </w:rPr>
              <w:t xml:space="preserve">dd </w:t>
            </w:r>
            <w:r w:rsidRPr="00842708">
              <w:rPr>
                <w:noProof/>
                <w:lang w:val="en-US" w:eastAsia="zh-CN"/>
              </w:rPr>
              <w:t>'93'    5G PKMF address information</w:t>
            </w:r>
            <w:r w:rsidRPr="007D0212">
              <w:rPr>
                <w:noProof/>
                <w:lang w:val="en-US" w:eastAsia="zh-CN"/>
              </w:rPr>
              <w:t xml:space="preserve"> Tag</w:t>
            </w:r>
            <w:r>
              <w:rPr>
                <w:noProof/>
                <w:lang w:val="en-US" w:eastAsia="zh-CN"/>
              </w:rPr>
              <w:t xml:space="preserve"> in Annex D for EF</w:t>
            </w:r>
            <w:r w:rsidRPr="00842708">
              <w:rPr>
                <w:noProof/>
                <w:vertAlign w:val="subscript"/>
                <w:lang w:val="en-US" w:eastAsia="zh-CN"/>
              </w:rPr>
              <w:t>5G_ProSe_RU</w:t>
            </w:r>
            <w:r w:rsidRPr="00842708">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E267AF" w14:textId="39874B27" w:rsidR="001E41F3" w:rsidRDefault="00E521CD" w:rsidP="00E24997">
            <w:pPr>
              <w:pStyle w:val="CRCoverPage"/>
              <w:numPr>
                <w:ilvl w:val="0"/>
                <w:numId w:val="24"/>
              </w:numPr>
              <w:spacing w:after="0"/>
              <w:rPr>
                <w:noProof/>
                <w:lang w:eastAsia="zh-CN"/>
              </w:rPr>
            </w:pPr>
            <w:r>
              <w:rPr>
                <w:rFonts w:hint="eastAsia"/>
                <w:noProof/>
                <w:lang w:eastAsia="zh-CN"/>
              </w:rPr>
              <w:t>M</w:t>
            </w:r>
            <w:r>
              <w:rPr>
                <w:noProof/>
                <w:lang w:eastAsia="zh-CN"/>
              </w:rPr>
              <w:t>issing configuration parameters.</w:t>
            </w:r>
          </w:p>
          <w:p w14:paraId="4525FE9C" w14:textId="366CEB04" w:rsidR="00E521CD" w:rsidRPr="00E24997" w:rsidRDefault="00E521CD" w:rsidP="00E24997">
            <w:pPr>
              <w:pStyle w:val="CRCoverPage"/>
              <w:numPr>
                <w:ilvl w:val="0"/>
                <w:numId w:val="24"/>
              </w:numPr>
              <w:spacing w:after="0"/>
              <w:rPr>
                <w:noProof/>
                <w:lang w:eastAsia="zh-CN"/>
              </w:rPr>
            </w:pPr>
            <w:r>
              <w:rPr>
                <w:noProof/>
                <w:lang w:eastAsia="zh-CN"/>
              </w:rPr>
              <w:t>Unnumbered service under DF</w:t>
            </w:r>
            <w:r w:rsidRPr="00E24997">
              <w:rPr>
                <w:noProof/>
                <w:vertAlign w:val="subscript"/>
                <w:lang w:eastAsia="zh-CN"/>
              </w:rPr>
              <w:t>5G_ProSe</w:t>
            </w:r>
            <w:r w:rsidRPr="00E24997">
              <w:rPr>
                <w:noProof/>
                <w:lang w:eastAsia="zh-CN"/>
              </w:rPr>
              <w:t>.</w:t>
            </w:r>
          </w:p>
          <w:p w14:paraId="0B80D7EA" w14:textId="59D4858E" w:rsidR="00E24997" w:rsidRPr="00E24997" w:rsidRDefault="00E24997" w:rsidP="00E24997">
            <w:pPr>
              <w:pStyle w:val="CRCoverPage"/>
              <w:numPr>
                <w:ilvl w:val="0"/>
                <w:numId w:val="24"/>
              </w:numPr>
              <w:spacing w:after="0"/>
              <w:rPr>
                <w:noProof/>
                <w:lang w:eastAsia="zh-CN"/>
              </w:rPr>
            </w:pPr>
            <w:r w:rsidRPr="00E24997">
              <w:rPr>
                <w:rFonts w:hint="eastAsia"/>
                <w:noProof/>
                <w:lang w:eastAsia="zh-CN"/>
              </w:rPr>
              <w:t>N</w:t>
            </w:r>
            <w:r w:rsidRPr="00E24997">
              <w:rPr>
                <w:noProof/>
                <w:lang w:eastAsia="zh-CN"/>
              </w:rPr>
              <w:t>ot aligned term for address.</w:t>
            </w:r>
          </w:p>
          <w:p w14:paraId="5C4BEB44" w14:textId="177674D6" w:rsidR="00E16D02" w:rsidRDefault="00E16D02" w:rsidP="00E24997">
            <w:pPr>
              <w:pStyle w:val="CRCoverPage"/>
              <w:numPr>
                <w:ilvl w:val="0"/>
                <w:numId w:val="24"/>
              </w:numPr>
              <w:spacing w:after="0"/>
              <w:rPr>
                <w:noProof/>
                <w:lang w:eastAsia="zh-CN"/>
              </w:rPr>
            </w:pPr>
            <w:r>
              <w:rPr>
                <w:noProof/>
                <w:lang w:eastAsia="zh-CN"/>
              </w:rPr>
              <w:t>'93'    5G PKMF address information</w:t>
            </w:r>
            <w:r w:rsidRPr="00E24997">
              <w:rPr>
                <w:noProof/>
                <w:lang w:eastAsia="zh-CN"/>
              </w:rPr>
              <w:t xml:space="preserve"> Tag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FFB29" w:rsidR="001E41F3" w:rsidRDefault="00E521CD">
            <w:pPr>
              <w:pStyle w:val="CRCoverPage"/>
              <w:spacing w:after="0"/>
              <w:ind w:left="100"/>
              <w:rPr>
                <w:noProof/>
                <w:lang w:eastAsia="zh-CN"/>
              </w:rPr>
            </w:pPr>
            <w:r>
              <w:rPr>
                <w:rFonts w:hint="eastAsia"/>
                <w:noProof/>
                <w:lang w:eastAsia="zh-CN"/>
              </w:rPr>
              <w:t>4</w:t>
            </w:r>
            <w:r>
              <w:rPr>
                <w:noProof/>
                <w:lang w:eastAsia="zh-CN"/>
              </w:rPr>
              <w:t>.4.13.1, 4.4.13.2, 4.4.13.3,</w:t>
            </w:r>
            <w:r w:rsidR="00830CF8">
              <w:rPr>
                <w:noProof/>
                <w:lang w:eastAsia="zh-CN"/>
              </w:rPr>
              <w:t xml:space="preserve"> 4.4.13.5, 4.4.13.6,</w:t>
            </w:r>
            <w:r w:rsidR="00750EFB">
              <w:rPr>
                <w:noProof/>
                <w:lang w:eastAsia="zh-CN"/>
              </w:rPr>
              <w:t xml:space="preserve"> 4.4.13.7,</w:t>
            </w:r>
            <w:r>
              <w:rPr>
                <w:noProof/>
                <w:lang w:eastAsia="zh-CN"/>
              </w:rPr>
              <w:t xml:space="preserve"> 5.17.5,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34221D" w:rsidR="001E41F3" w:rsidRDefault="002C46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B53E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320124" w:rsidR="001E41F3" w:rsidRDefault="00145D43">
            <w:pPr>
              <w:pStyle w:val="CRCoverPage"/>
              <w:spacing w:after="0"/>
              <w:ind w:left="99"/>
              <w:rPr>
                <w:noProof/>
              </w:rPr>
            </w:pPr>
            <w:r>
              <w:rPr>
                <w:noProof/>
              </w:rPr>
              <w:t xml:space="preserve">TS/TR </w:t>
            </w:r>
            <w:r w:rsidR="002C469A">
              <w:rPr>
                <w:noProof/>
              </w:rPr>
              <w:t>23.</w:t>
            </w:r>
            <w:r w:rsidR="0052306E">
              <w:rPr>
                <w:noProof/>
              </w:rPr>
              <w:t>3</w:t>
            </w:r>
            <w:r w:rsidR="002C469A">
              <w:rPr>
                <w:noProof/>
              </w:rPr>
              <w:t>04</w:t>
            </w:r>
            <w:r>
              <w:rPr>
                <w:noProof/>
              </w:rPr>
              <w:t xml:space="preserve"> CR </w:t>
            </w:r>
            <w:r w:rsidR="002C469A">
              <w:rPr>
                <w:noProof/>
              </w:rPr>
              <w:t>0119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8C8EF8D" w:rsidR="001E41F3" w:rsidRDefault="00BE2253" w:rsidP="00BE2253">
      <w:pPr>
        <w:jc w:val="center"/>
        <w:rPr>
          <w:noProof/>
          <w:lang w:eastAsia="zh-CN"/>
        </w:rPr>
      </w:pPr>
      <w:r w:rsidRPr="00BE2253">
        <w:rPr>
          <w:rFonts w:hint="eastAsia"/>
          <w:noProof/>
          <w:highlight w:val="yellow"/>
          <w:lang w:eastAsia="zh-CN"/>
        </w:rPr>
        <w:lastRenderedPageBreak/>
        <w:t>*</w:t>
      </w:r>
      <w:r w:rsidRPr="00BE2253">
        <w:rPr>
          <w:noProof/>
          <w:highlight w:val="yellow"/>
          <w:lang w:eastAsia="zh-CN"/>
        </w:rPr>
        <w:t>**** First change *****</w:t>
      </w:r>
    </w:p>
    <w:p w14:paraId="6C82716A" w14:textId="77777777" w:rsidR="00516163" w:rsidRPr="007638D5" w:rsidRDefault="00516163" w:rsidP="00516163">
      <w:pPr>
        <w:pStyle w:val="40"/>
        <w:rPr>
          <w:rFonts w:eastAsia="等线"/>
        </w:rPr>
      </w:pPr>
      <w:bookmarkStart w:id="1" w:name="_Toc114668607"/>
      <w:r>
        <w:rPr>
          <w:rFonts w:eastAsia="等线"/>
        </w:rPr>
        <w:t>4.4.13</w:t>
      </w:r>
      <w:r w:rsidRPr="007638D5">
        <w:rPr>
          <w:rFonts w:eastAsia="等线"/>
        </w:rPr>
        <w:t>.1</w:t>
      </w:r>
      <w:r w:rsidRPr="007638D5">
        <w:rPr>
          <w:rFonts w:eastAsia="等线"/>
        </w:rPr>
        <w:tab/>
        <w:t>Introduction</w:t>
      </w:r>
      <w:bookmarkEnd w:id="1"/>
    </w:p>
    <w:p w14:paraId="6345E9F0" w14:textId="3448216D" w:rsidR="00516163" w:rsidRPr="00CD4877" w:rsidRDefault="00516163" w:rsidP="00516163">
      <w:pPr>
        <w:rPr>
          <w:rFonts w:eastAsia="等线"/>
          <w:lang w:eastAsia="ja-JP"/>
        </w:rPr>
      </w:pPr>
      <w:r w:rsidRPr="00CD4877">
        <w:rPr>
          <w:rFonts w:eastAsia="等线"/>
        </w:rPr>
        <w:t>This clause describes the additional files that are used for</w:t>
      </w:r>
      <w:r>
        <w:rPr>
          <w:rFonts w:eastAsia="等线"/>
        </w:rPr>
        <w:t xml:space="preserve"> 5G</w:t>
      </w:r>
      <w:r w:rsidRPr="00CD4877">
        <w:rPr>
          <w:rFonts w:eastAsia="等线"/>
        </w:rPr>
        <w:t xml:space="preserve"> ProSe purposes.</w:t>
      </w:r>
      <w:r w:rsidRPr="00CD4877">
        <w:t xml:space="preserve"> </w:t>
      </w:r>
      <w:r w:rsidRPr="00B00FA4">
        <w:t>The EFs in the Dedicated File DF</w:t>
      </w:r>
      <w:r w:rsidRPr="00B00FA4">
        <w:rPr>
          <w:vertAlign w:val="subscript"/>
        </w:rPr>
        <w:t>5G</w:t>
      </w:r>
      <w:ins w:id="2" w:author="OPPO-Haorui" w:date="2022-11-15T11:19:00Z">
        <w:r w:rsidR="00D87035">
          <w:rPr>
            <w:vertAlign w:val="subscript"/>
          </w:rPr>
          <w:t>_</w:t>
        </w:r>
      </w:ins>
      <w:r w:rsidRPr="00B00FA4">
        <w:rPr>
          <w:vertAlign w:val="subscript"/>
        </w:rPr>
        <w:t>ProSe</w:t>
      </w:r>
      <w:r w:rsidRPr="00B00FA4">
        <w:t xml:space="preserve"> contain configuration data related to 5G ProSe, as specified in 3GPP TS 24.554 [114].</w:t>
      </w:r>
    </w:p>
    <w:p w14:paraId="0C2C94E7" w14:textId="5724A7D9" w:rsidR="00516163" w:rsidRDefault="00516163" w:rsidP="00516163">
      <w:pPr>
        <w:rPr>
          <w:rFonts w:eastAsia="等线"/>
        </w:rPr>
      </w:pPr>
      <w:r w:rsidRPr="00CD4877">
        <w:rPr>
          <w:rFonts w:eastAsia="等线"/>
          <w:lang w:eastAsia="ja-JP"/>
        </w:rPr>
        <w:t>DF</w:t>
      </w:r>
      <w:ins w:id="3" w:author="OPPO-Haorui" w:date="2022-10-20T17:23:00Z">
        <w:r w:rsidR="006729AB">
          <w:rPr>
            <w:rFonts w:eastAsia="等线"/>
            <w:vertAlign w:val="subscript"/>
            <w:lang w:eastAsia="ja-JP"/>
          </w:rPr>
          <w:t>5G</w:t>
        </w:r>
      </w:ins>
      <w:ins w:id="4" w:author="OPPO-Haorui" w:date="2022-11-15T11:19:00Z">
        <w:r w:rsidR="00D87035">
          <w:rPr>
            <w:rFonts w:eastAsia="等线"/>
            <w:vertAlign w:val="subscript"/>
            <w:lang w:eastAsia="zh-CN"/>
          </w:rPr>
          <w:t>_</w:t>
        </w:r>
      </w:ins>
      <w:r w:rsidRPr="00CD4877">
        <w:rPr>
          <w:rFonts w:eastAsia="等线"/>
          <w:vertAlign w:val="subscript"/>
          <w:lang w:eastAsia="ja-JP"/>
        </w:rPr>
        <w:t>ProSe</w:t>
      </w:r>
      <w:r w:rsidRPr="00CD4877">
        <w:rPr>
          <w:rFonts w:eastAsia="等线"/>
        </w:rPr>
        <w:t xml:space="preserve"> shall be present at the ADF</w:t>
      </w:r>
      <w:r w:rsidRPr="00CD4877">
        <w:rPr>
          <w:rFonts w:eastAsia="等线"/>
          <w:vertAlign w:val="subscript"/>
        </w:rPr>
        <w:t>USIM</w:t>
      </w:r>
      <w:r w:rsidRPr="00CD4877">
        <w:rPr>
          <w:rFonts w:eastAsia="等线"/>
        </w:rPr>
        <w:t xml:space="preserve"> level if service nº1</w:t>
      </w:r>
      <w:r>
        <w:rPr>
          <w:rFonts w:eastAsia="等线"/>
        </w:rPr>
        <w:t>39</w:t>
      </w:r>
      <w:r w:rsidRPr="00CD4877">
        <w:rPr>
          <w:rFonts w:eastAsia="等线"/>
        </w:rPr>
        <w:t xml:space="preserve"> is "available" in EF</w:t>
      </w:r>
      <w:r w:rsidRPr="00CD4877">
        <w:rPr>
          <w:rFonts w:eastAsia="等线"/>
          <w:vertAlign w:val="subscript"/>
        </w:rPr>
        <w:t>UST</w:t>
      </w:r>
      <w:r w:rsidRPr="00CD4877">
        <w:rPr>
          <w:rFonts w:eastAsia="等线"/>
        </w:rPr>
        <w:t>.</w:t>
      </w:r>
    </w:p>
    <w:p w14:paraId="72C5B2B9" w14:textId="2CDC63AE" w:rsidR="00516163" w:rsidRDefault="00516163" w:rsidP="00516163">
      <w:pPr>
        <w:jc w:val="center"/>
        <w:rPr>
          <w:noProof/>
          <w:lang w:eastAsia="zh-CN"/>
        </w:rPr>
      </w:pPr>
      <w:r w:rsidRPr="00BE2253">
        <w:rPr>
          <w:rFonts w:hint="eastAsia"/>
          <w:noProof/>
          <w:highlight w:val="yellow"/>
          <w:lang w:eastAsia="zh-CN"/>
        </w:rPr>
        <w:t>*</w:t>
      </w:r>
      <w:r w:rsidRPr="00BE2253">
        <w:rPr>
          <w:noProof/>
          <w:highlight w:val="yellow"/>
          <w:lang w:eastAsia="zh-CN"/>
        </w:rPr>
        <w:t xml:space="preserve">**** </w:t>
      </w:r>
      <w:r>
        <w:rPr>
          <w:noProof/>
          <w:highlight w:val="yellow"/>
          <w:lang w:eastAsia="zh-CN"/>
        </w:rPr>
        <w:t>Next</w:t>
      </w:r>
      <w:r w:rsidRPr="00BE2253">
        <w:rPr>
          <w:noProof/>
          <w:highlight w:val="yellow"/>
          <w:lang w:eastAsia="zh-CN"/>
        </w:rPr>
        <w:t xml:space="preserve"> change *****</w:t>
      </w:r>
    </w:p>
    <w:p w14:paraId="096B55B7" w14:textId="77777777" w:rsidR="009B2697" w:rsidRPr="007D0212" w:rsidRDefault="009B2697" w:rsidP="009B2697">
      <w:pPr>
        <w:pStyle w:val="40"/>
      </w:pPr>
      <w:bookmarkStart w:id="5" w:name="_Toc114668608"/>
      <w:r>
        <w:t>4.4.13.2</w:t>
      </w:r>
      <w:r w:rsidRPr="007D0212">
        <w:tab/>
        <w:t>EF</w:t>
      </w:r>
      <w:r w:rsidRPr="00673E0C">
        <w:rPr>
          <w:vertAlign w:val="subscript"/>
        </w:rPr>
        <w:t>5G_PROSE_ST</w:t>
      </w:r>
      <w:r>
        <w:t xml:space="preserve"> (5G ProSe</w:t>
      </w:r>
      <w:r w:rsidRPr="007D0212">
        <w:t xml:space="preserve"> Service Table)</w:t>
      </w:r>
      <w:bookmarkEnd w:id="5"/>
    </w:p>
    <w:p w14:paraId="75C402FA" w14:textId="77777777" w:rsidR="009B2697" w:rsidRPr="007D0212" w:rsidRDefault="009B2697" w:rsidP="009B2697">
      <w:pPr>
        <w:keepNext/>
        <w:keepLines/>
      </w:pPr>
      <w:r>
        <w:t>If service n°139</w:t>
      </w:r>
      <w:r w:rsidRPr="007D0212">
        <w:t xml:space="preserve"> is "available" in the USIM Service Table, this file shall be present. This EF</w:t>
      </w:r>
      <w:r>
        <w:t xml:space="preserve"> indicates </w:t>
      </w:r>
      <w:r w:rsidRPr="007D0212">
        <w:t xml:space="preserve">which </w:t>
      </w:r>
      <w:r>
        <w:t xml:space="preserve">5G ProSe </w:t>
      </w:r>
      <w:r w:rsidRPr="007D0212">
        <w:t xml:space="preserve">services are available. If a service is not indicated as available in the </w:t>
      </w:r>
      <w:r>
        <w:t>5G ProSe</w:t>
      </w:r>
      <w:r w:rsidRPr="007D0212">
        <w:t xml:space="preserve"> Service Table, the ME shall not select this service.</w:t>
      </w:r>
    </w:p>
    <w:p w14:paraId="7BB3252E" w14:textId="77777777" w:rsidR="009B2697" w:rsidRPr="007D0212" w:rsidRDefault="009B2697" w:rsidP="009B26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9B2697" w:rsidRPr="007D0212" w14:paraId="44668C63" w14:textId="77777777" w:rsidTr="000D4A6A">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14:paraId="22A6595D" w14:textId="77777777" w:rsidR="009B2697" w:rsidRPr="007D0212" w:rsidRDefault="009B2697" w:rsidP="000D4A6A">
            <w:pPr>
              <w:pStyle w:val="TAC"/>
              <w:rPr>
                <w:lang w:val="fr-FR"/>
              </w:rPr>
            </w:pPr>
            <w:r w:rsidRPr="007D0212">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14:paraId="62BEFDCE" w14:textId="77777777" w:rsidR="009B2697" w:rsidRPr="007D0212" w:rsidRDefault="009B2697" w:rsidP="000D4A6A">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541BAA71" w14:textId="77777777" w:rsidR="009B2697" w:rsidRPr="007D0212" w:rsidRDefault="009B2697" w:rsidP="000D4A6A">
            <w:pPr>
              <w:pStyle w:val="TAC"/>
            </w:pPr>
            <w:r w:rsidRPr="007D0212">
              <w:t>Optional</w:t>
            </w:r>
          </w:p>
        </w:tc>
      </w:tr>
      <w:tr w:rsidR="009B2697" w:rsidRPr="007D0212" w14:paraId="3492561C" w14:textId="77777777" w:rsidTr="000D4A6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2D249BEA" w14:textId="77777777" w:rsidR="009B2697" w:rsidRPr="007D0212" w:rsidRDefault="009B2697" w:rsidP="000D4A6A">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14:paraId="707E33B3" w14:textId="77777777" w:rsidR="009B2697" w:rsidRPr="007D0212" w:rsidRDefault="009B2697" w:rsidP="000D4A6A">
            <w:pPr>
              <w:pStyle w:val="LD"/>
              <w:rPr>
                <w:rFonts w:hint="eastAsia"/>
              </w:rPr>
            </w:pPr>
          </w:p>
        </w:tc>
      </w:tr>
      <w:tr w:rsidR="009B2697" w:rsidRPr="007D0212" w14:paraId="20C2DBC1" w14:textId="77777777" w:rsidTr="000D4A6A">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6CFE4237" w14:textId="77777777" w:rsidR="009B2697" w:rsidRPr="007D0212" w:rsidRDefault="009B2697" w:rsidP="000D4A6A">
            <w:pPr>
              <w:pStyle w:val="TAC"/>
            </w:pPr>
            <w:r w:rsidRPr="007D0212">
              <w:t>File size: X bytes,</w:t>
            </w:r>
            <w:r w:rsidRPr="007D0212">
              <w:rPr>
                <w:lang w:val="en-US"/>
              </w:rPr>
              <w:t xml:space="preserve"> (X ≥ </w:t>
            </w:r>
            <w:r>
              <w:rPr>
                <w:lang w:val="en-US"/>
              </w:rPr>
              <w:t>1</w:t>
            </w:r>
            <w:r w:rsidRPr="007D0212">
              <w:rPr>
                <w:lang w:val="en-US"/>
              </w:rPr>
              <w:t>)</w:t>
            </w:r>
          </w:p>
        </w:tc>
        <w:tc>
          <w:tcPr>
            <w:tcW w:w="3826" w:type="dxa"/>
            <w:gridSpan w:val="4"/>
            <w:tcBorders>
              <w:top w:val="single" w:sz="6" w:space="0" w:color="auto"/>
              <w:left w:val="single" w:sz="6" w:space="0" w:color="auto"/>
              <w:bottom w:val="single" w:sz="6" w:space="0" w:color="auto"/>
              <w:right w:val="single" w:sz="6" w:space="0" w:color="auto"/>
            </w:tcBorders>
            <w:hideMark/>
          </w:tcPr>
          <w:p w14:paraId="713F3435" w14:textId="77777777" w:rsidR="009B2697" w:rsidRPr="007D0212" w:rsidRDefault="009B2697" w:rsidP="000D4A6A">
            <w:pPr>
              <w:pStyle w:val="TAC"/>
            </w:pPr>
            <w:r w:rsidRPr="007D0212">
              <w:t>Update activity: low</w:t>
            </w:r>
          </w:p>
        </w:tc>
      </w:tr>
      <w:tr w:rsidR="009B2697" w:rsidRPr="007D0212" w14:paraId="4AC5F770" w14:textId="77777777" w:rsidTr="000D4A6A">
        <w:trPr>
          <w:jc w:val="center"/>
        </w:trPr>
        <w:tc>
          <w:tcPr>
            <w:tcW w:w="7512" w:type="dxa"/>
            <w:gridSpan w:val="7"/>
            <w:tcBorders>
              <w:top w:val="single" w:sz="6" w:space="0" w:color="auto"/>
              <w:left w:val="single" w:sz="6" w:space="0" w:color="auto"/>
              <w:bottom w:val="single" w:sz="6" w:space="0" w:color="auto"/>
              <w:right w:val="single" w:sz="6" w:space="0" w:color="auto"/>
            </w:tcBorders>
          </w:tcPr>
          <w:p w14:paraId="6E753063" w14:textId="77777777" w:rsidR="009B2697" w:rsidRPr="007D0212" w:rsidRDefault="009B2697" w:rsidP="000D4A6A">
            <w:pPr>
              <w:pStyle w:val="TAC"/>
              <w:tabs>
                <w:tab w:val="left" w:pos="601"/>
                <w:tab w:val="left" w:pos="3153"/>
              </w:tabs>
              <w:spacing w:before="120"/>
              <w:jc w:val="left"/>
            </w:pPr>
            <w:r w:rsidRPr="007D0212">
              <w:t>Access Conditions:</w:t>
            </w:r>
          </w:p>
          <w:p w14:paraId="20CE256D" w14:textId="77777777" w:rsidR="009B2697" w:rsidRPr="007D0212" w:rsidRDefault="009B2697" w:rsidP="000D4A6A">
            <w:pPr>
              <w:pStyle w:val="TAC"/>
              <w:tabs>
                <w:tab w:val="left" w:pos="601"/>
                <w:tab w:val="left" w:pos="3153"/>
              </w:tabs>
              <w:jc w:val="left"/>
            </w:pPr>
            <w:r w:rsidRPr="007D0212">
              <w:tab/>
              <w:t>READ</w:t>
            </w:r>
            <w:r w:rsidRPr="007D0212">
              <w:tab/>
              <w:t>PIN</w:t>
            </w:r>
          </w:p>
          <w:p w14:paraId="1F7E89F6" w14:textId="77777777" w:rsidR="009B2697" w:rsidRPr="007D0212" w:rsidRDefault="009B2697" w:rsidP="000D4A6A">
            <w:pPr>
              <w:pStyle w:val="TAC"/>
              <w:tabs>
                <w:tab w:val="left" w:pos="601"/>
                <w:tab w:val="left" w:pos="3153"/>
              </w:tabs>
              <w:jc w:val="left"/>
            </w:pPr>
            <w:r w:rsidRPr="007D0212">
              <w:tab/>
              <w:t>UPDATE</w:t>
            </w:r>
            <w:r w:rsidRPr="007D0212">
              <w:tab/>
              <w:t>ADM</w:t>
            </w:r>
          </w:p>
          <w:p w14:paraId="547F6128" w14:textId="77777777" w:rsidR="009B2697" w:rsidRPr="007D0212" w:rsidRDefault="009B2697" w:rsidP="000D4A6A">
            <w:pPr>
              <w:pStyle w:val="TAC"/>
              <w:tabs>
                <w:tab w:val="left" w:pos="601"/>
                <w:tab w:val="left" w:pos="3153"/>
              </w:tabs>
              <w:jc w:val="left"/>
            </w:pPr>
            <w:r w:rsidRPr="007D0212">
              <w:tab/>
              <w:t>DEACTIVATE</w:t>
            </w:r>
            <w:r w:rsidRPr="007D0212">
              <w:tab/>
              <w:t>ADM</w:t>
            </w:r>
          </w:p>
          <w:p w14:paraId="35BF1D9D" w14:textId="77777777" w:rsidR="009B2697" w:rsidRPr="007D0212" w:rsidRDefault="009B2697" w:rsidP="000D4A6A">
            <w:pPr>
              <w:pStyle w:val="TAC"/>
              <w:tabs>
                <w:tab w:val="left" w:pos="601"/>
                <w:tab w:val="left" w:pos="3153"/>
              </w:tabs>
              <w:jc w:val="left"/>
            </w:pPr>
            <w:r w:rsidRPr="007D0212">
              <w:tab/>
              <w:t>ACTIVATE</w:t>
            </w:r>
            <w:r w:rsidRPr="007D0212">
              <w:tab/>
              <w:t>ADM</w:t>
            </w:r>
          </w:p>
          <w:p w14:paraId="7FDFE0F4" w14:textId="77777777" w:rsidR="009B2697" w:rsidRPr="007D0212" w:rsidRDefault="009B2697" w:rsidP="000D4A6A">
            <w:pPr>
              <w:pStyle w:val="TAC"/>
              <w:tabs>
                <w:tab w:val="left" w:pos="601"/>
                <w:tab w:val="left" w:pos="3153"/>
              </w:tabs>
              <w:jc w:val="left"/>
            </w:pPr>
          </w:p>
        </w:tc>
      </w:tr>
      <w:tr w:rsidR="009B2697" w:rsidRPr="007D0212" w14:paraId="681543FA" w14:textId="77777777" w:rsidTr="000D4A6A">
        <w:trPr>
          <w:jc w:val="center"/>
        </w:trPr>
        <w:tc>
          <w:tcPr>
            <w:tcW w:w="1275" w:type="dxa"/>
            <w:tcBorders>
              <w:top w:val="single" w:sz="6" w:space="0" w:color="auto"/>
              <w:left w:val="single" w:sz="6" w:space="0" w:color="auto"/>
              <w:bottom w:val="single" w:sz="6" w:space="0" w:color="auto"/>
              <w:right w:val="single" w:sz="6" w:space="0" w:color="auto"/>
            </w:tcBorders>
            <w:hideMark/>
          </w:tcPr>
          <w:p w14:paraId="27B254D6" w14:textId="77777777" w:rsidR="009B2697" w:rsidRPr="007D0212" w:rsidRDefault="009B2697" w:rsidP="000D4A6A">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7F6D64B7" w14:textId="77777777" w:rsidR="009B2697" w:rsidRPr="007D0212" w:rsidRDefault="009B2697" w:rsidP="000D4A6A">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22BDAB8E" w14:textId="77777777" w:rsidR="009B2697" w:rsidRPr="007D0212" w:rsidRDefault="009B2697" w:rsidP="000D4A6A">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14:paraId="616B2FCA" w14:textId="77777777" w:rsidR="009B2697" w:rsidRPr="007D0212" w:rsidRDefault="009B2697" w:rsidP="000D4A6A">
            <w:pPr>
              <w:pStyle w:val="TAC"/>
            </w:pPr>
            <w:r w:rsidRPr="007D0212">
              <w:t>Length</w:t>
            </w:r>
          </w:p>
        </w:tc>
      </w:tr>
      <w:tr w:rsidR="009B2697" w:rsidRPr="007D0212" w14:paraId="6C474099" w14:textId="77777777" w:rsidTr="000D4A6A">
        <w:trPr>
          <w:jc w:val="center"/>
        </w:trPr>
        <w:tc>
          <w:tcPr>
            <w:tcW w:w="1275" w:type="dxa"/>
            <w:tcBorders>
              <w:top w:val="single" w:sz="6" w:space="0" w:color="auto"/>
              <w:left w:val="single" w:sz="6" w:space="0" w:color="auto"/>
              <w:bottom w:val="single" w:sz="6" w:space="0" w:color="auto"/>
              <w:right w:val="single" w:sz="6" w:space="0" w:color="auto"/>
            </w:tcBorders>
            <w:hideMark/>
          </w:tcPr>
          <w:p w14:paraId="12DDC7BB" w14:textId="77777777" w:rsidR="009B2697" w:rsidRPr="007D0212" w:rsidRDefault="009B2697" w:rsidP="000D4A6A">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14:paraId="614418B7" w14:textId="77777777" w:rsidR="009B2697" w:rsidRPr="007D0212" w:rsidRDefault="009B2697" w:rsidP="000D4A6A">
            <w:pPr>
              <w:pStyle w:val="TAC"/>
              <w:jc w:val="left"/>
            </w:pPr>
            <w:r w:rsidRPr="007D0212">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14:paraId="0C74FEC6" w14:textId="77777777" w:rsidR="009B2697" w:rsidRPr="007D0212" w:rsidRDefault="009B2697" w:rsidP="000D4A6A">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14:paraId="7F5EA0AE" w14:textId="77777777" w:rsidR="009B2697" w:rsidRPr="007D0212" w:rsidRDefault="009B2697" w:rsidP="000D4A6A">
            <w:pPr>
              <w:pStyle w:val="TAC"/>
            </w:pPr>
            <w:r w:rsidRPr="007D0212">
              <w:t>1 byte</w:t>
            </w:r>
          </w:p>
        </w:tc>
      </w:tr>
      <w:tr w:rsidR="009B2697" w:rsidRPr="007D0212" w14:paraId="114F8D3F" w14:textId="77777777" w:rsidTr="000D4A6A">
        <w:trPr>
          <w:jc w:val="center"/>
        </w:trPr>
        <w:tc>
          <w:tcPr>
            <w:tcW w:w="1275" w:type="dxa"/>
            <w:tcBorders>
              <w:top w:val="single" w:sz="6" w:space="0" w:color="auto"/>
              <w:left w:val="single" w:sz="6" w:space="0" w:color="auto"/>
              <w:bottom w:val="single" w:sz="6" w:space="0" w:color="auto"/>
              <w:right w:val="single" w:sz="6" w:space="0" w:color="auto"/>
            </w:tcBorders>
            <w:hideMark/>
          </w:tcPr>
          <w:p w14:paraId="0486247F" w14:textId="77777777" w:rsidR="009B2697" w:rsidRPr="007D0212" w:rsidRDefault="009B2697" w:rsidP="000D4A6A">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14:paraId="2932D9CE" w14:textId="77777777" w:rsidR="009B2697" w:rsidRPr="007D0212" w:rsidRDefault="009B2697" w:rsidP="000D4A6A">
            <w:pPr>
              <w:pStyle w:val="TAC"/>
              <w:jc w:val="left"/>
            </w:pPr>
            <w:r w:rsidRPr="007D0212">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14:paraId="1EDA7A1F" w14:textId="77777777" w:rsidR="009B2697" w:rsidRPr="007D0212" w:rsidRDefault="009B2697" w:rsidP="000D4A6A">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3E8BB946" w14:textId="77777777" w:rsidR="009B2697" w:rsidRPr="007D0212" w:rsidRDefault="009B2697" w:rsidP="000D4A6A">
            <w:pPr>
              <w:pStyle w:val="TAC"/>
            </w:pPr>
            <w:r w:rsidRPr="007D0212">
              <w:t>1 byte</w:t>
            </w:r>
          </w:p>
        </w:tc>
      </w:tr>
      <w:tr w:rsidR="009B2697" w:rsidRPr="007D0212" w14:paraId="581AE2AB" w14:textId="77777777" w:rsidTr="000D4A6A">
        <w:trPr>
          <w:jc w:val="center"/>
        </w:trPr>
        <w:tc>
          <w:tcPr>
            <w:tcW w:w="1275" w:type="dxa"/>
            <w:tcBorders>
              <w:top w:val="single" w:sz="6" w:space="0" w:color="auto"/>
              <w:left w:val="single" w:sz="6" w:space="0" w:color="auto"/>
              <w:bottom w:val="single" w:sz="6" w:space="0" w:color="auto"/>
              <w:right w:val="single" w:sz="6" w:space="0" w:color="auto"/>
            </w:tcBorders>
            <w:hideMark/>
          </w:tcPr>
          <w:p w14:paraId="33EA630F" w14:textId="77777777" w:rsidR="009B2697" w:rsidRPr="007D0212" w:rsidRDefault="009B2697" w:rsidP="000D4A6A">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14:paraId="41E700A1" w14:textId="77777777" w:rsidR="009B2697" w:rsidRPr="007D0212" w:rsidRDefault="009B2697" w:rsidP="000D4A6A">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14:paraId="560FF395" w14:textId="77777777" w:rsidR="009B2697" w:rsidRPr="007D0212" w:rsidRDefault="009B2697" w:rsidP="000D4A6A">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14:paraId="3D0085D4" w14:textId="77777777" w:rsidR="009B2697" w:rsidRPr="007D0212" w:rsidRDefault="009B2697" w:rsidP="000D4A6A">
            <w:pPr>
              <w:pStyle w:val="TAC"/>
              <w:rPr>
                <w:lang w:val="fr-FR"/>
              </w:rPr>
            </w:pPr>
          </w:p>
        </w:tc>
      </w:tr>
      <w:tr w:rsidR="009B2697" w:rsidRPr="007D0212" w14:paraId="11FCD738" w14:textId="77777777" w:rsidTr="000D4A6A">
        <w:trPr>
          <w:jc w:val="center"/>
        </w:trPr>
        <w:tc>
          <w:tcPr>
            <w:tcW w:w="1275" w:type="dxa"/>
            <w:tcBorders>
              <w:top w:val="single" w:sz="6" w:space="0" w:color="auto"/>
              <w:left w:val="single" w:sz="6" w:space="0" w:color="auto"/>
              <w:bottom w:val="single" w:sz="6" w:space="0" w:color="auto"/>
              <w:right w:val="single" w:sz="6" w:space="0" w:color="auto"/>
            </w:tcBorders>
            <w:hideMark/>
          </w:tcPr>
          <w:p w14:paraId="1A768CFF" w14:textId="77777777" w:rsidR="009B2697" w:rsidRPr="007D0212" w:rsidRDefault="009B2697" w:rsidP="000D4A6A">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14:paraId="510BC211" w14:textId="77777777" w:rsidR="009B2697" w:rsidRPr="007D0212" w:rsidRDefault="009B2697" w:rsidP="000D4A6A">
            <w:pPr>
              <w:pStyle w:val="TAC"/>
              <w:jc w:val="left"/>
              <w:rPr>
                <w:lang w:val="pt-BR"/>
              </w:rPr>
            </w:pPr>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14:paraId="4B20DF31" w14:textId="77777777" w:rsidR="009B2697" w:rsidRPr="007D0212" w:rsidRDefault="009B2697" w:rsidP="000D4A6A">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14:paraId="471F2C8C" w14:textId="77777777" w:rsidR="009B2697" w:rsidRPr="007D0212" w:rsidRDefault="009B2697" w:rsidP="000D4A6A">
            <w:pPr>
              <w:pStyle w:val="TAC"/>
            </w:pPr>
            <w:r w:rsidRPr="007D0212">
              <w:t>1 byte</w:t>
            </w:r>
          </w:p>
        </w:tc>
      </w:tr>
    </w:tbl>
    <w:p w14:paraId="2BD94973" w14:textId="77777777" w:rsidR="009B2697" w:rsidRPr="007D0212" w:rsidRDefault="009B2697" w:rsidP="009B2697">
      <w:pPr>
        <w:pStyle w:val="TH"/>
      </w:pPr>
    </w:p>
    <w:tbl>
      <w:tblPr>
        <w:tblW w:w="0" w:type="auto"/>
        <w:tblInd w:w="108" w:type="dxa"/>
        <w:tblLayout w:type="fixed"/>
        <w:tblLook w:val="04A0" w:firstRow="1" w:lastRow="0" w:firstColumn="1" w:lastColumn="0" w:noHBand="0" w:noVBand="1"/>
      </w:tblPr>
      <w:tblGrid>
        <w:gridCol w:w="1276"/>
        <w:gridCol w:w="1755"/>
        <w:gridCol w:w="5670"/>
      </w:tblGrid>
      <w:tr w:rsidR="009B2697" w:rsidRPr="007D0212" w14:paraId="15175B95" w14:textId="77777777" w:rsidTr="000D4A6A">
        <w:tc>
          <w:tcPr>
            <w:tcW w:w="1276" w:type="dxa"/>
            <w:hideMark/>
          </w:tcPr>
          <w:p w14:paraId="49E38CE7" w14:textId="77777777" w:rsidR="009B2697" w:rsidRPr="007D0212" w:rsidRDefault="009B2697" w:rsidP="000D4A6A">
            <w:pPr>
              <w:pStyle w:val="TAL"/>
              <w:ind w:left="176"/>
            </w:pPr>
            <w:r w:rsidRPr="007D0212">
              <w:t>Services</w:t>
            </w:r>
          </w:p>
        </w:tc>
        <w:tc>
          <w:tcPr>
            <w:tcW w:w="1755" w:type="dxa"/>
          </w:tcPr>
          <w:p w14:paraId="39A168BD" w14:textId="77777777" w:rsidR="009B2697" w:rsidRPr="007D0212" w:rsidRDefault="009B2697" w:rsidP="000D4A6A">
            <w:pPr>
              <w:pStyle w:val="TAL"/>
            </w:pPr>
          </w:p>
        </w:tc>
        <w:tc>
          <w:tcPr>
            <w:tcW w:w="5670" w:type="dxa"/>
          </w:tcPr>
          <w:p w14:paraId="003BE6F1" w14:textId="77777777" w:rsidR="009B2697" w:rsidRPr="007D0212" w:rsidRDefault="009B2697" w:rsidP="000D4A6A">
            <w:pPr>
              <w:pStyle w:val="TAL"/>
            </w:pPr>
          </w:p>
        </w:tc>
      </w:tr>
      <w:tr w:rsidR="009B2697" w:rsidRPr="007D0212" w14:paraId="345C89F1" w14:textId="77777777" w:rsidTr="000D4A6A">
        <w:tc>
          <w:tcPr>
            <w:tcW w:w="1276" w:type="dxa"/>
            <w:hideMark/>
          </w:tcPr>
          <w:p w14:paraId="3C21272A" w14:textId="77777777" w:rsidR="009B2697" w:rsidRPr="007D0212" w:rsidRDefault="009B2697" w:rsidP="000D4A6A">
            <w:pPr>
              <w:pStyle w:val="TAL"/>
              <w:ind w:left="176"/>
            </w:pPr>
            <w:r w:rsidRPr="007D0212">
              <w:t>Contents:</w:t>
            </w:r>
          </w:p>
        </w:tc>
        <w:tc>
          <w:tcPr>
            <w:tcW w:w="1755" w:type="dxa"/>
            <w:hideMark/>
          </w:tcPr>
          <w:p w14:paraId="5EE85BC4" w14:textId="77777777" w:rsidR="009B2697" w:rsidRPr="007D0212" w:rsidRDefault="009B2697" w:rsidP="000D4A6A">
            <w:pPr>
              <w:pStyle w:val="TAL"/>
            </w:pPr>
            <w:r w:rsidRPr="007D0212">
              <w:t>Service n°1:</w:t>
            </w:r>
          </w:p>
        </w:tc>
        <w:tc>
          <w:tcPr>
            <w:tcW w:w="5670" w:type="dxa"/>
            <w:hideMark/>
          </w:tcPr>
          <w:p w14:paraId="131554A2" w14:textId="77777777" w:rsidR="009B2697" w:rsidRPr="007D0212" w:rsidRDefault="009B2697" w:rsidP="000D4A6A">
            <w:pPr>
              <w:pStyle w:val="TAL"/>
            </w:pPr>
            <w:r>
              <w:t>5G ProSe configuration data for direct discovery</w:t>
            </w:r>
          </w:p>
        </w:tc>
      </w:tr>
      <w:tr w:rsidR="009B2697" w:rsidRPr="007D0212" w14:paraId="6E8DA378" w14:textId="77777777" w:rsidTr="000D4A6A">
        <w:tc>
          <w:tcPr>
            <w:tcW w:w="1276" w:type="dxa"/>
          </w:tcPr>
          <w:p w14:paraId="5D24BA24" w14:textId="77777777" w:rsidR="009B2697" w:rsidRPr="007D0212" w:rsidRDefault="009B2697" w:rsidP="000D4A6A">
            <w:pPr>
              <w:pStyle w:val="TAL"/>
              <w:ind w:left="176"/>
            </w:pPr>
          </w:p>
        </w:tc>
        <w:tc>
          <w:tcPr>
            <w:tcW w:w="1755" w:type="dxa"/>
          </w:tcPr>
          <w:p w14:paraId="6505DDE1" w14:textId="77777777" w:rsidR="009B2697" w:rsidRPr="007D0212" w:rsidRDefault="009B2697" w:rsidP="000D4A6A">
            <w:pPr>
              <w:pStyle w:val="TAL"/>
            </w:pPr>
            <w:r w:rsidRPr="007D0212">
              <w:t>Service n°2:</w:t>
            </w:r>
          </w:p>
        </w:tc>
        <w:tc>
          <w:tcPr>
            <w:tcW w:w="5670" w:type="dxa"/>
          </w:tcPr>
          <w:p w14:paraId="2D1DE2AC" w14:textId="77777777" w:rsidR="009B2697" w:rsidRPr="007D0212" w:rsidRDefault="009B2697" w:rsidP="000D4A6A">
            <w:pPr>
              <w:pStyle w:val="TAL"/>
            </w:pPr>
            <w:r>
              <w:t>5G ProSe configuration data for direct communication</w:t>
            </w:r>
          </w:p>
        </w:tc>
      </w:tr>
      <w:tr w:rsidR="009B2697" w:rsidRPr="007D0212" w14:paraId="2C86A3CF" w14:textId="77777777" w:rsidTr="000D4A6A">
        <w:tc>
          <w:tcPr>
            <w:tcW w:w="1276" w:type="dxa"/>
          </w:tcPr>
          <w:p w14:paraId="4AC51B45" w14:textId="77777777" w:rsidR="009B2697" w:rsidRPr="007D0212" w:rsidRDefault="009B2697" w:rsidP="000D4A6A">
            <w:pPr>
              <w:pStyle w:val="TAL"/>
              <w:ind w:left="176"/>
            </w:pPr>
          </w:p>
        </w:tc>
        <w:tc>
          <w:tcPr>
            <w:tcW w:w="1755" w:type="dxa"/>
          </w:tcPr>
          <w:p w14:paraId="06B3F678" w14:textId="77777777" w:rsidR="009B2697" w:rsidRPr="007D0212" w:rsidRDefault="009B2697" w:rsidP="000D4A6A">
            <w:pPr>
              <w:pStyle w:val="TAL"/>
            </w:pPr>
            <w:r w:rsidRPr="007D0212">
              <w:t>Service n°3:</w:t>
            </w:r>
          </w:p>
        </w:tc>
        <w:tc>
          <w:tcPr>
            <w:tcW w:w="5670" w:type="dxa"/>
          </w:tcPr>
          <w:p w14:paraId="41030940" w14:textId="77777777" w:rsidR="009B2697" w:rsidRPr="007D0212" w:rsidRDefault="009B2697" w:rsidP="000D4A6A">
            <w:pPr>
              <w:pStyle w:val="TAL"/>
            </w:pPr>
            <w:r>
              <w:t>5G ProSe configuration data for UE-to-network relay UE</w:t>
            </w:r>
          </w:p>
        </w:tc>
      </w:tr>
      <w:tr w:rsidR="009B2697" w:rsidRPr="007D0212" w14:paraId="52A4F270" w14:textId="77777777" w:rsidTr="000D4A6A">
        <w:tc>
          <w:tcPr>
            <w:tcW w:w="1276" w:type="dxa"/>
          </w:tcPr>
          <w:p w14:paraId="44470195" w14:textId="77777777" w:rsidR="009B2697" w:rsidRPr="007D0212" w:rsidRDefault="009B2697" w:rsidP="000D4A6A">
            <w:pPr>
              <w:pStyle w:val="TAL"/>
              <w:ind w:left="176"/>
            </w:pPr>
          </w:p>
        </w:tc>
        <w:tc>
          <w:tcPr>
            <w:tcW w:w="1755" w:type="dxa"/>
          </w:tcPr>
          <w:p w14:paraId="7314929C" w14:textId="77777777" w:rsidR="009B2697" w:rsidRPr="00D63974" w:rsidRDefault="009B2697" w:rsidP="000D4A6A">
            <w:pPr>
              <w:pStyle w:val="TAL"/>
              <w:rPr>
                <w:lang w:val="en-US" w:eastAsia="zh-CN"/>
              </w:rPr>
            </w:pPr>
            <w:r w:rsidRPr="007D0212">
              <w:t>Service n°</w:t>
            </w:r>
            <w:r>
              <w:t>4</w:t>
            </w:r>
            <w:r w:rsidRPr="007D0212">
              <w:t>:</w:t>
            </w:r>
          </w:p>
        </w:tc>
        <w:tc>
          <w:tcPr>
            <w:tcW w:w="5670" w:type="dxa"/>
          </w:tcPr>
          <w:p w14:paraId="77495092" w14:textId="77777777" w:rsidR="009B2697" w:rsidRDefault="009B2697" w:rsidP="000D4A6A">
            <w:pPr>
              <w:pStyle w:val="TAL"/>
            </w:pPr>
            <w:r>
              <w:t>5G ProSe configuration data for remote UE</w:t>
            </w:r>
          </w:p>
        </w:tc>
      </w:tr>
      <w:tr w:rsidR="009B2697" w:rsidRPr="007D0212" w14:paraId="7A26FA6B" w14:textId="77777777" w:rsidTr="000D4A6A">
        <w:tc>
          <w:tcPr>
            <w:tcW w:w="1276" w:type="dxa"/>
          </w:tcPr>
          <w:p w14:paraId="1CF5A734" w14:textId="77777777" w:rsidR="009B2697" w:rsidRPr="007D0212" w:rsidRDefault="009B2697" w:rsidP="000D4A6A">
            <w:pPr>
              <w:pStyle w:val="TAL"/>
              <w:ind w:left="176"/>
            </w:pPr>
          </w:p>
        </w:tc>
        <w:tc>
          <w:tcPr>
            <w:tcW w:w="1755" w:type="dxa"/>
          </w:tcPr>
          <w:p w14:paraId="171C3AAD" w14:textId="171F9300" w:rsidR="009B2697" w:rsidRPr="007D0212" w:rsidRDefault="009B2697" w:rsidP="000D4A6A">
            <w:pPr>
              <w:pStyle w:val="TAL"/>
            </w:pPr>
            <w:r w:rsidRPr="007D0212">
              <w:t>Service n°</w:t>
            </w:r>
            <w:ins w:id="6" w:author="OPPO-Haorui" w:date="2022-11-15T11:21:00Z">
              <w:r w:rsidR="00D87035">
                <w:t>5</w:t>
              </w:r>
            </w:ins>
            <w:del w:id="7" w:author="OPPO-Haorui" w:date="2022-10-20T17:23:00Z">
              <w:r w:rsidDel="006729AB">
                <w:delText>x</w:delText>
              </w:r>
            </w:del>
            <w:r w:rsidRPr="007D0212">
              <w:t>:</w:t>
            </w:r>
          </w:p>
        </w:tc>
        <w:tc>
          <w:tcPr>
            <w:tcW w:w="5670" w:type="dxa"/>
          </w:tcPr>
          <w:p w14:paraId="3103CEF2" w14:textId="77777777" w:rsidR="009B2697" w:rsidRDefault="009B2697" w:rsidP="000D4A6A">
            <w:pPr>
              <w:pStyle w:val="TAL"/>
            </w:pPr>
            <w:r>
              <w:t>5G ProSe configuration data for usage information reporting</w:t>
            </w:r>
          </w:p>
        </w:tc>
      </w:tr>
    </w:tbl>
    <w:p w14:paraId="4461D946" w14:textId="77777777" w:rsidR="009B2697" w:rsidRDefault="009B2697" w:rsidP="009B2697"/>
    <w:p w14:paraId="78D93CC0" w14:textId="77777777" w:rsidR="009B2697" w:rsidRDefault="009B2697" w:rsidP="009B2697">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p w14:paraId="40FC8849" w14:textId="77777777" w:rsidR="009B2697" w:rsidRPr="007D0212" w:rsidRDefault="009B2697" w:rsidP="009B2697">
      <w:pPr>
        <w:keepNext/>
        <w:tabs>
          <w:tab w:val="left" w:pos="1680"/>
          <w:tab w:val="left" w:pos="2895"/>
        </w:tabs>
        <w:spacing w:after="0"/>
        <w:ind w:firstLine="283"/>
      </w:pPr>
      <w:r w:rsidRPr="007D0212">
        <w:t>Coding:</w:t>
      </w:r>
    </w:p>
    <w:p w14:paraId="33054025" w14:textId="77777777" w:rsidR="009B2697" w:rsidRPr="007D0212" w:rsidRDefault="009B2697" w:rsidP="009B2697">
      <w:pPr>
        <w:keepNext/>
        <w:spacing w:after="0"/>
        <w:ind w:left="630"/>
      </w:pPr>
      <w:r w:rsidRPr="007D0212">
        <w:t>Same as coding of USIM Service Table.</w:t>
      </w:r>
    </w:p>
    <w:p w14:paraId="734F97C0" w14:textId="77777777" w:rsidR="009B2697" w:rsidRDefault="009B2697" w:rsidP="009B2697">
      <w:pPr>
        <w:jc w:val="center"/>
        <w:rPr>
          <w:noProof/>
          <w:lang w:eastAsia="zh-CN"/>
        </w:rPr>
      </w:pPr>
      <w:r w:rsidRPr="00BE2253">
        <w:rPr>
          <w:rFonts w:hint="eastAsia"/>
          <w:noProof/>
          <w:highlight w:val="yellow"/>
          <w:lang w:eastAsia="zh-CN"/>
        </w:rPr>
        <w:t>*</w:t>
      </w:r>
      <w:r w:rsidRPr="00BE2253">
        <w:rPr>
          <w:noProof/>
          <w:highlight w:val="yellow"/>
          <w:lang w:eastAsia="zh-CN"/>
        </w:rPr>
        <w:t xml:space="preserve">**** </w:t>
      </w:r>
      <w:r>
        <w:rPr>
          <w:noProof/>
          <w:highlight w:val="yellow"/>
          <w:lang w:eastAsia="zh-CN"/>
        </w:rPr>
        <w:t>Next</w:t>
      </w:r>
      <w:r w:rsidRPr="00BE2253">
        <w:rPr>
          <w:noProof/>
          <w:highlight w:val="yellow"/>
          <w:lang w:eastAsia="zh-CN"/>
        </w:rPr>
        <w:t xml:space="preserve"> change *****</w:t>
      </w:r>
    </w:p>
    <w:p w14:paraId="63635776" w14:textId="77777777" w:rsidR="009B2697" w:rsidRPr="00397C56" w:rsidRDefault="009B2697" w:rsidP="009B2697">
      <w:pPr>
        <w:pStyle w:val="40"/>
      </w:pPr>
      <w:bookmarkStart w:id="8" w:name="_Toc114668609"/>
      <w:r>
        <w:t>4.4.13</w:t>
      </w:r>
      <w:r w:rsidRPr="00397C56">
        <w:t>.3</w:t>
      </w:r>
      <w:r w:rsidRPr="00397C56">
        <w:tab/>
        <w:t>EF</w:t>
      </w:r>
      <w:r w:rsidRPr="00397C56">
        <w:rPr>
          <w:vertAlign w:val="subscript"/>
        </w:rPr>
        <w:t>5G_PROSE_DD</w:t>
      </w:r>
      <w:r w:rsidRPr="00397C56">
        <w:t xml:space="preserve"> (</w:t>
      </w:r>
      <w:r>
        <w:t>5G ProSe configuration data for direct discovery</w:t>
      </w:r>
      <w:r w:rsidRPr="00397C56">
        <w:t>)</w:t>
      </w:r>
      <w:bookmarkEnd w:id="8"/>
    </w:p>
    <w:p w14:paraId="751F2760" w14:textId="7B04F0A3" w:rsidR="009B2697" w:rsidRPr="007D0212" w:rsidRDefault="009B2697" w:rsidP="009B2697">
      <w:r>
        <w:t>If service n°139</w:t>
      </w:r>
      <w:r w:rsidRPr="007D0212">
        <w:t xml:space="preserve"> is "available" in the USIM Service Table </w:t>
      </w:r>
      <w:r>
        <w:t>and</w:t>
      </w:r>
      <w:r w:rsidRPr="007D0212">
        <w:t xml:space="preserve"> ser</w:t>
      </w:r>
      <w:r>
        <w:t>vice n°1</w:t>
      </w:r>
      <w:r w:rsidRPr="007D0212">
        <w:t xml:space="preserve"> is "available" in EF</w:t>
      </w:r>
      <w:r>
        <w:rPr>
          <w:vertAlign w:val="subscript"/>
        </w:rPr>
        <w:t>5G</w:t>
      </w:r>
      <w:ins w:id="9" w:author="OPPO-Haorui" w:date="2022-11-15T11:21:00Z">
        <w:r w:rsidR="00D87035">
          <w:rPr>
            <w:vertAlign w:val="subscript"/>
          </w:rPr>
          <w:t>_</w:t>
        </w:r>
      </w:ins>
      <w:del w:id="10" w:author="OPPO-Haorui" w:date="2022-11-15T11:21:00Z">
        <w:r w:rsidDel="00D87035">
          <w:rPr>
            <w:vertAlign w:val="subscript"/>
          </w:rPr>
          <w:delText>_</w:delText>
        </w:r>
      </w:del>
      <w:r>
        <w:rPr>
          <w:vertAlign w:val="subscript"/>
        </w:rPr>
        <w:t>PROSE</w:t>
      </w:r>
      <w:ins w:id="11" w:author="OPPO-Haorui" w:date="2022-11-15T11:21:00Z">
        <w:r w:rsidR="00D87035">
          <w:rPr>
            <w:vertAlign w:val="subscript"/>
          </w:rPr>
          <w:t>_</w:t>
        </w:r>
      </w:ins>
      <w:del w:id="12" w:author="OPPO-Haorui" w:date="2022-11-15T11:21:00Z">
        <w:r w:rsidDel="00D87035">
          <w:rPr>
            <w:vertAlign w:val="subscript"/>
          </w:rPr>
          <w:delText>_</w:delText>
        </w:r>
      </w:del>
      <w:r w:rsidRPr="007D0212">
        <w:rPr>
          <w:vertAlign w:val="subscript"/>
        </w:rPr>
        <w:t>ST</w:t>
      </w:r>
      <w:r w:rsidRPr="007D0212">
        <w:t>, this file shall be prese</w:t>
      </w:r>
      <w:r>
        <w:t>nt. This EF contains 5G ProSe policy for direct discovery.</w:t>
      </w:r>
      <w:r w:rsidRPr="007D0212">
        <w:t xml:space="preserve"> The format of the </w:t>
      </w:r>
      <w:r>
        <w:t>5G ProSe policy for direct discovery are specified in 3GPP TS 24.555</w:t>
      </w:r>
      <w:r w:rsidRPr="007D0212">
        <w:t> </w:t>
      </w:r>
      <w:r>
        <w:t>[115]</w:t>
      </w:r>
      <w:r w:rsidRPr="007D0212">
        <w:t>.</w:t>
      </w:r>
    </w:p>
    <w:p w14:paraId="47368217" w14:textId="77777777" w:rsidR="009B2697" w:rsidRPr="007D0212" w:rsidRDefault="009B2697" w:rsidP="009B269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9B2697" w:rsidRPr="007D0212" w14:paraId="424E0E44" w14:textId="77777777" w:rsidTr="000D4A6A">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11297BB5" w14:textId="77777777" w:rsidR="009B2697" w:rsidRPr="007D0212" w:rsidRDefault="009B2697" w:rsidP="000D4A6A">
            <w:pPr>
              <w:pStyle w:val="TAC"/>
              <w:rPr>
                <w:lang w:val="fr-FR"/>
              </w:rPr>
            </w:pPr>
            <w:r>
              <w:rPr>
                <w:lang w:val="fr-FR"/>
              </w:rPr>
              <w:t>Identifier: '4F02</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7F7B8FF0" w14:textId="77777777" w:rsidR="009B2697" w:rsidRPr="007D0212" w:rsidRDefault="009B2697" w:rsidP="000D4A6A">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424DEB70" w14:textId="77777777" w:rsidR="009B2697" w:rsidRPr="007D0212" w:rsidRDefault="009B2697" w:rsidP="000D4A6A">
            <w:pPr>
              <w:pStyle w:val="TAC"/>
              <w:rPr>
                <w:lang w:val="fr-FR"/>
              </w:rPr>
            </w:pPr>
            <w:r w:rsidRPr="007D0212">
              <w:rPr>
                <w:lang w:val="fr-FR"/>
              </w:rPr>
              <w:t>Optional</w:t>
            </w:r>
          </w:p>
        </w:tc>
      </w:tr>
      <w:tr w:rsidR="009B2697" w:rsidRPr="007D0212" w14:paraId="59D6FDB5" w14:textId="77777777" w:rsidTr="000D4A6A">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78613BB" w14:textId="77777777" w:rsidR="009B2697" w:rsidRPr="007D0212" w:rsidRDefault="009B2697" w:rsidP="000D4A6A">
            <w:pPr>
              <w:pStyle w:val="TAC"/>
              <w:rPr>
                <w:lang w:val="fr-FR"/>
              </w:rPr>
            </w:pPr>
            <w:r>
              <w:rPr>
                <w:lang w:val="fr-FR"/>
              </w:rPr>
              <w:t>SFI: '02'</w:t>
            </w:r>
          </w:p>
        </w:tc>
        <w:tc>
          <w:tcPr>
            <w:tcW w:w="3781" w:type="dxa"/>
            <w:gridSpan w:val="4"/>
            <w:tcBorders>
              <w:top w:val="single" w:sz="6" w:space="0" w:color="auto"/>
              <w:left w:val="single" w:sz="6" w:space="0" w:color="auto"/>
              <w:bottom w:val="single" w:sz="6" w:space="0" w:color="auto"/>
              <w:right w:val="single" w:sz="6" w:space="0" w:color="auto"/>
            </w:tcBorders>
          </w:tcPr>
          <w:p w14:paraId="7DAFBC47" w14:textId="77777777" w:rsidR="009B2697" w:rsidRPr="007D0212" w:rsidRDefault="009B2697" w:rsidP="000D4A6A">
            <w:pPr>
              <w:pStyle w:val="TAC"/>
              <w:rPr>
                <w:lang w:val="fr-FR"/>
              </w:rPr>
            </w:pPr>
          </w:p>
        </w:tc>
      </w:tr>
      <w:tr w:rsidR="009B2697" w:rsidRPr="007D0212" w14:paraId="7E264C77" w14:textId="77777777" w:rsidTr="000D4A6A">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7CFE3CB" w14:textId="77777777" w:rsidR="009B2697" w:rsidRPr="007D0212" w:rsidRDefault="009B2697" w:rsidP="000D4A6A">
            <w:pPr>
              <w:pStyle w:val="TAC"/>
              <w:rPr>
                <w:lang w:val="fr-FR"/>
              </w:rPr>
            </w:pPr>
            <w:r w:rsidRPr="007D0212">
              <w:rPr>
                <w:lang w:val="fr-FR"/>
              </w:rPr>
              <w:t xml:space="preserve">File size: </w:t>
            </w:r>
            <w:r>
              <w:t xml:space="preserve">X </w:t>
            </w:r>
            <w:r w:rsidRPr="007D0212">
              <w:t>bytes,</w:t>
            </w:r>
            <w:r w:rsidRPr="007D0212">
              <w:rPr>
                <w:lang w:val="en-US"/>
              </w:rPr>
              <w:t xml:space="preserve"> (X ≥ </w:t>
            </w:r>
            <w:r>
              <w:rPr>
                <w:lang w:val="en-US"/>
              </w:rPr>
              <w:t>26</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6D62B0D2" w14:textId="77777777" w:rsidR="009B2697" w:rsidRPr="007D0212" w:rsidRDefault="009B2697" w:rsidP="000D4A6A">
            <w:pPr>
              <w:pStyle w:val="TAC"/>
              <w:rPr>
                <w:lang w:val="fr-FR"/>
              </w:rPr>
            </w:pPr>
            <w:r w:rsidRPr="007D0212">
              <w:rPr>
                <w:lang w:val="fr-FR"/>
              </w:rPr>
              <w:t>Update activity: low</w:t>
            </w:r>
          </w:p>
        </w:tc>
      </w:tr>
      <w:tr w:rsidR="009B2697" w:rsidRPr="007D0212" w14:paraId="03334D54" w14:textId="77777777" w:rsidTr="000D4A6A">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1E506BE4" w14:textId="77777777" w:rsidR="009B2697" w:rsidRPr="007D0212" w:rsidRDefault="009B2697" w:rsidP="000D4A6A">
            <w:pPr>
              <w:pStyle w:val="TAC"/>
              <w:tabs>
                <w:tab w:val="left" w:pos="601"/>
                <w:tab w:val="left" w:pos="3153"/>
              </w:tabs>
              <w:spacing w:before="120"/>
              <w:jc w:val="left"/>
              <w:rPr>
                <w:lang w:val="fr-FR"/>
              </w:rPr>
            </w:pPr>
            <w:r w:rsidRPr="007D0212">
              <w:rPr>
                <w:lang w:val="fr-FR"/>
              </w:rPr>
              <w:t>Access Conditions:</w:t>
            </w:r>
          </w:p>
          <w:p w14:paraId="0E47CAA5" w14:textId="77777777" w:rsidR="009B2697" w:rsidRPr="007D0212" w:rsidRDefault="009B2697" w:rsidP="000D4A6A">
            <w:pPr>
              <w:pStyle w:val="TAC"/>
              <w:tabs>
                <w:tab w:val="left" w:pos="601"/>
                <w:tab w:val="left" w:pos="3153"/>
              </w:tabs>
              <w:jc w:val="left"/>
              <w:rPr>
                <w:lang w:val="fr-FR"/>
              </w:rPr>
            </w:pPr>
            <w:r w:rsidRPr="007D0212">
              <w:rPr>
                <w:lang w:val="fr-FR"/>
              </w:rPr>
              <w:tab/>
              <w:t>READ</w:t>
            </w:r>
            <w:r w:rsidRPr="007D0212">
              <w:rPr>
                <w:lang w:val="fr-FR"/>
              </w:rPr>
              <w:tab/>
              <w:t>PIN</w:t>
            </w:r>
          </w:p>
          <w:p w14:paraId="7335D3FC" w14:textId="77777777" w:rsidR="009B2697" w:rsidRPr="007D0212" w:rsidRDefault="009B2697" w:rsidP="000D4A6A">
            <w:pPr>
              <w:pStyle w:val="TAC"/>
              <w:tabs>
                <w:tab w:val="left" w:pos="601"/>
                <w:tab w:val="left" w:pos="3153"/>
              </w:tabs>
              <w:jc w:val="left"/>
              <w:rPr>
                <w:lang w:val="fr-FR"/>
              </w:rPr>
            </w:pPr>
            <w:r w:rsidRPr="007D0212">
              <w:rPr>
                <w:lang w:val="fr-FR"/>
              </w:rPr>
              <w:tab/>
              <w:t>UPDATE</w:t>
            </w:r>
            <w:r w:rsidRPr="007D0212">
              <w:rPr>
                <w:lang w:val="fr-FR"/>
              </w:rPr>
              <w:tab/>
              <w:t>ADM</w:t>
            </w:r>
          </w:p>
          <w:p w14:paraId="731265A7" w14:textId="77777777" w:rsidR="009B2697" w:rsidRPr="007D0212" w:rsidRDefault="009B2697" w:rsidP="000D4A6A">
            <w:pPr>
              <w:pStyle w:val="TAC"/>
              <w:tabs>
                <w:tab w:val="left" w:pos="601"/>
                <w:tab w:val="left" w:pos="3153"/>
              </w:tabs>
              <w:jc w:val="left"/>
              <w:rPr>
                <w:lang w:val="fr-FR"/>
              </w:rPr>
            </w:pPr>
            <w:r w:rsidRPr="007D0212">
              <w:rPr>
                <w:lang w:val="fr-FR"/>
              </w:rPr>
              <w:tab/>
              <w:t>DEACTIVATE</w:t>
            </w:r>
            <w:r w:rsidRPr="007D0212">
              <w:rPr>
                <w:lang w:val="fr-FR"/>
              </w:rPr>
              <w:tab/>
              <w:t>ADM</w:t>
            </w:r>
          </w:p>
          <w:p w14:paraId="23D2A24B" w14:textId="77777777" w:rsidR="009B2697" w:rsidRPr="007D0212" w:rsidRDefault="009B2697" w:rsidP="000D4A6A">
            <w:pPr>
              <w:pStyle w:val="TAC"/>
              <w:tabs>
                <w:tab w:val="left" w:pos="601"/>
                <w:tab w:val="left" w:pos="3153"/>
              </w:tabs>
              <w:jc w:val="left"/>
              <w:rPr>
                <w:lang w:val="fr-FR"/>
              </w:rPr>
            </w:pPr>
            <w:r w:rsidRPr="007D0212">
              <w:rPr>
                <w:lang w:val="fr-FR"/>
              </w:rPr>
              <w:tab/>
              <w:t>ACTIVATE</w:t>
            </w:r>
            <w:r w:rsidRPr="007D0212">
              <w:rPr>
                <w:lang w:val="fr-FR"/>
              </w:rPr>
              <w:tab/>
              <w:t>ADM</w:t>
            </w:r>
          </w:p>
          <w:p w14:paraId="62A8DD01" w14:textId="77777777" w:rsidR="009B2697" w:rsidRPr="007D0212" w:rsidRDefault="009B2697" w:rsidP="000D4A6A">
            <w:pPr>
              <w:pStyle w:val="TAC"/>
              <w:tabs>
                <w:tab w:val="left" w:pos="601"/>
                <w:tab w:val="left" w:pos="3153"/>
              </w:tabs>
              <w:jc w:val="left"/>
              <w:rPr>
                <w:lang w:val="fr-FR"/>
              </w:rPr>
            </w:pPr>
          </w:p>
        </w:tc>
      </w:tr>
      <w:tr w:rsidR="009B2697" w:rsidRPr="007D0212" w14:paraId="3F5A4682" w14:textId="77777777" w:rsidTr="000D4A6A">
        <w:trPr>
          <w:jc w:val="center"/>
        </w:trPr>
        <w:tc>
          <w:tcPr>
            <w:tcW w:w="1693" w:type="dxa"/>
            <w:tcBorders>
              <w:top w:val="single" w:sz="6" w:space="0" w:color="auto"/>
              <w:left w:val="single" w:sz="6" w:space="0" w:color="auto"/>
              <w:bottom w:val="single" w:sz="6" w:space="0" w:color="auto"/>
              <w:right w:val="single" w:sz="6" w:space="0" w:color="auto"/>
            </w:tcBorders>
            <w:hideMark/>
          </w:tcPr>
          <w:p w14:paraId="622A3A73" w14:textId="77777777" w:rsidR="009B2697" w:rsidRPr="007D0212" w:rsidRDefault="009B2697" w:rsidP="000D4A6A">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09112AB2" w14:textId="77777777" w:rsidR="009B2697" w:rsidRPr="007D0212" w:rsidRDefault="009B2697" w:rsidP="000D4A6A">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729F9BC5" w14:textId="77777777" w:rsidR="009B2697" w:rsidRPr="007D0212" w:rsidRDefault="009B2697" w:rsidP="000D4A6A">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7027BBBD" w14:textId="77777777" w:rsidR="009B2697" w:rsidRPr="007D0212" w:rsidRDefault="009B2697" w:rsidP="000D4A6A">
            <w:pPr>
              <w:pStyle w:val="TAC"/>
              <w:rPr>
                <w:lang w:val="fr-FR"/>
              </w:rPr>
            </w:pPr>
            <w:r w:rsidRPr="007D0212">
              <w:rPr>
                <w:lang w:val="fr-FR"/>
              </w:rPr>
              <w:t>Length</w:t>
            </w:r>
          </w:p>
        </w:tc>
      </w:tr>
      <w:tr w:rsidR="009B2697" w:rsidRPr="007D0212" w14:paraId="3CE44652" w14:textId="77777777" w:rsidTr="000D4A6A">
        <w:trPr>
          <w:jc w:val="center"/>
        </w:trPr>
        <w:tc>
          <w:tcPr>
            <w:tcW w:w="1693" w:type="dxa"/>
            <w:tcBorders>
              <w:top w:val="single" w:sz="6" w:space="0" w:color="auto"/>
              <w:left w:val="single" w:sz="6" w:space="0" w:color="auto"/>
              <w:bottom w:val="single" w:sz="6" w:space="0" w:color="auto"/>
              <w:right w:val="single" w:sz="6" w:space="0" w:color="auto"/>
            </w:tcBorders>
            <w:hideMark/>
          </w:tcPr>
          <w:p w14:paraId="054FC505" w14:textId="77777777" w:rsidR="009B2697" w:rsidRPr="007D0212" w:rsidRDefault="009B2697" w:rsidP="000D4A6A">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6045F17C" w14:textId="77777777" w:rsidR="009B2697" w:rsidRPr="007D0212" w:rsidRDefault="009B2697" w:rsidP="000D4A6A">
            <w:pPr>
              <w:pStyle w:val="TAC"/>
              <w:jc w:val="left"/>
              <w:rPr>
                <w:lang w:val="fr-FR"/>
              </w:rPr>
            </w:pPr>
            <w:r>
              <w:t>5G ProSe configuration data for direct discovery</w:t>
            </w:r>
            <w:r w:rsidRPr="007D0212">
              <w:rPr>
                <w:lang w:val="fr-FR"/>
              </w:rPr>
              <w:t xml:space="preserve"> </w:t>
            </w:r>
            <w:r w:rsidRPr="007D0212">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764E0360" w14:textId="77777777" w:rsidR="009B2697" w:rsidRPr="007D0212" w:rsidRDefault="009B2697" w:rsidP="000D4A6A">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29E47835" w14:textId="77777777" w:rsidR="009B2697" w:rsidRPr="007D0212" w:rsidRDefault="009B2697" w:rsidP="000D4A6A">
            <w:pPr>
              <w:pStyle w:val="TAC"/>
              <w:rPr>
                <w:lang w:val="fr-FR"/>
              </w:rPr>
            </w:pPr>
            <w:r w:rsidRPr="007D0212">
              <w:rPr>
                <w:lang w:val="en-US"/>
              </w:rPr>
              <w:t>X bytes</w:t>
            </w:r>
          </w:p>
        </w:tc>
      </w:tr>
    </w:tbl>
    <w:p w14:paraId="1C6A930E" w14:textId="77777777" w:rsidR="009B2697" w:rsidRPr="007D0212" w:rsidRDefault="009B2697" w:rsidP="009B2697">
      <w:pPr>
        <w:pStyle w:val="FP"/>
        <w:rPr>
          <w:lang w:val="fr-FR"/>
        </w:rPr>
      </w:pPr>
    </w:p>
    <w:p w14:paraId="3F983CB4" w14:textId="77777777" w:rsidR="009B2697" w:rsidRPr="007D0212" w:rsidRDefault="009B2697" w:rsidP="009B2697">
      <w:bookmarkStart w:id="13" w:name="MCCQCTEMPBM_00000112"/>
      <w:r w:rsidRPr="007D0212">
        <w:t xml:space="preserve">The </w:t>
      </w:r>
      <w:r>
        <w:t>5G ProSe configuration data for direct discovery</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B2697" w:rsidRPr="007D0212" w14:paraId="4E7CF626" w14:textId="77777777" w:rsidTr="000D4A6A">
        <w:tc>
          <w:tcPr>
            <w:tcW w:w="5490" w:type="dxa"/>
          </w:tcPr>
          <w:bookmarkEnd w:id="13"/>
          <w:p w14:paraId="4E5D9D35" w14:textId="77777777" w:rsidR="009B2697" w:rsidRPr="007D0212" w:rsidRDefault="009B2697" w:rsidP="000D4A6A">
            <w:pPr>
              <w:pStyle w:val="TAH"/>
              <w:rPr>
                <w:lang w:val="en-US"/>
              </w:rPr>
            </w:pPr>
            <w:r w:rsidRPr="007D0212">
              <w:rPr>
                <w:lang w:val="en-US"/>
              </w:rPr>
              <w:t>Description</w:t>
            </w:r>
          </w:p>
        </w:tc>
        <w:tc>
          <w:tcPr>
            <w:tcW w:w="1980" w:type="dxa"/>
          </w:tcPr>
          <w:p w14:paraId="7864CF98" w14:textId="77777777" w:rsidR="009B2697" w:rsidRPr="007D0212" w:rsidRDefault="009B2697" w:rsidP="000D4A6A">
            <w:pPr>
              <w:pStyle w:val="TAH"/>
              <w:rPr>
                <w:lang w:val="en-US"/>
              </w:rPr>
            </w:pPr>
            <w:r w:rsidRPr="007D0212">
              <w:rPr>
                <w:lang w:val="en-US"/>
              </w:rPr>
              <w:t>Tag Value</w:t>
            </w:r>
          </w:p>
        </w:tc>
      </w:tr>
      <w:tr w:rsidR="009B2697" w:rsidRPr="007D0212" w14:paraId="19D577F0" w14:textId="77777777" w:rsidTr="000D4A6A">
        <w:tc>
          <w:tcPr>
            <w:tcW w:w="5490" w:type="dxa"/>
          </w:tcPr>
          <w:p w14:paraId="2AFBFA6E" w14:textId="77777777" w:rsidR="009B2697" w:rsidRPr="007D0212" w:rsidRDefault="009B2697" w:rsidP="000D4A6A">
            <w:pPr>
              <w:pStyle w:val="TAL"/>
              <w:rPr>
                <w:b/>
                <w:lang w:val="en-US"/>
              </w:rPr>
            </w:pPr>
            <w:r>
              <w:t>5G ProSe configuration data for direct discovery</w:t>
            </w:r>
            <w:r w:rsidRPr="007D0212">
              <w:rPr>
                <w:lang w:val="fr-FR"/>
              </w:rPr>
              <w:t xml:space="preserve"> </w:t>
            </w:r>
            <w:r w:rsidRPr="007D0212">
              <w:t>Tag</w:t>
            </w:r>
          </w:p>
        </w:tc>
        <w:tc>
          <w:tcPr>
            <w:tcW w:w="1980" w:type="dxa"/>
          </w:tcPr>
          <w:p w14:paraId="1FC313A6" w14:textId="77777777" w:rsidR="009B2697" w:rsidRPr="007D0212" w:rsidRDefault="009B2697" w:rsidP="000D4A6A">
            <w:pPr>
              <w:pStyle w:val="TAC"/>
              <w:rPr>
                <w:b/>
                <w:lang w:val="en-US"/>
              </w:rPr>
            </w:pPr>
            <w:r w:rsidRPr="007D0212">
              <w:t>'A0'</w:t>
            </w:r>
          </w:p>
        </w:tc>
      </w:tr>
      <w:tr w:rsidR="009B2697" w:rsidRPr="007D0212" w14:paraId="34C8F9CD" w14:textId="77777777" w:rsidTr="000D4A6A">
        <w:tc>
          <w:tcPr>
            <w:tcW w:w="5490" w:type="dxa"/>
          </w:tcPr>
          <w:p w14:paraId="2D66E13E" w14:textId="77777777" w:rsidR="009B2697" w:rsidRPr="007D0212" w:rsidRDefault="009B2697" w:rsidP="000D4A6A">
            <w:pPr>
              <w:pStyle w:val="TAL"/>
              <w:rPr>
                <w:b/>
                <w:lang w:val="en-US"/>
              </w:rPr>
            </w:pPr>
            <w:r w:rsidRPr="007D0212">
              <w:tab/>
              <w:t xml:space="preserve">Served by </w:t>
            </w:r>
            <w:r>
              <w:t>NG-RAN</w:t>
            </w:r>
            <w:r w:rsidRPr="007D0212">
              <w:t xml:space="preserve"> Tag</w:t>
            </w:r>
          </w:p>
        </w:tc>
        <w:tc>
          <w:tcPr>
            <w:tcW w:w="1980" w:type="dxa"/>
          </w:tcPr>
          <w:p w14:paraId="5EDBE40F" w14:textId="77777777" w:rsidR="009B2697" w:rsidRPr="007D0212" w:rsidRDefault="009B2697" w:rsidP="000D4A6A">
            <w:pPr>
              <w:pStyle w:val="TAC"/>
              <w:rPr>
                <w:b/>
                <w:lang w:val="en-US"/>
              </w:rPr>
            </w:pPr>
            <w:r w:rsidRPr="007D0212">
              <w:t>'80'</w:t>
            </w:r>
          </w:p>
        </w:tc>
      </w:tr>
      <w:tr w:rsidR="009B2697" w:rsidRPr="007D0212" w14:paraId="0A41FFE9" w14:textId="77777777" w:rsidTr="000D4A6A">
        <w:tc>
          <w:tcPr>
            <w:tcW w:w="5490" w:type="dxa"/>
          </w:tcPr>
          <w:p w14:paraId="1D240BF6" w14:textId="77777777" w:rsidR="009B2697" w:rsidRPr="007D0212" w:rsidRDefault="009B2697" w:rsidP="000D4A6A">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0AEB91B8" w14:textId="77777777" w:rsidR="009B2697" w:rsidRPr="007D0212" w:rsidRDefault="009B2697" w:rsidP="000D4A6A">
            <w:pPr>
              <w:pStyle w:val="TAC"/>
              <w:rPr>
                <w:snapToGrid w:val="0"/>
                <w:lang w:val="en-US"/>
              </w:rPr>
            </w:pPr>
            <w:r w:rsidRPr="007D0212">
              <w:rPr>
                <w:snapToGrid w:val="0"/>
                <w:lang w:val="en-US"/>
              </w:rPr>
              <w:t>'81'</w:t>
            </w:r>
          </w:p>
        </w:tc>
      </w:tr>
      <w:tr w:rsidR="009B2697" w:rsidRPr="007D0212" w14:paraId="1E39AE45" w14:textId="77777777" w:rsidTr="000D4A6A">
        <w:tc>
          <w:tcPr>
            <w:tcW w:w="5490" w:type="dxa"/>
          </w:tcPr>
          <w:p w14:paraId="21034CBD" w14:textId="77777777" w:rsidR="009B2697" w:rsidRPr="007D0212" w:rsidRDefault="009B2697" w:rsidP="000D4A6A">
            <w:pPr>
              <w:pStyle w:val="TAL"/>
            </w:pPr>
            <w:r w:rsidRPr="007D0212">
              <w:tab/>
            </w:r>
            <w:r>
              <w:rPr>
                <w:noProof/>
                <w:lang w:val="en-US"/>
              </w:rPr>
              <w:t>ProSe identifiers</w:t>
            </w:r>
            <w:r w:rsidRPr="007D0212">
              <w:rPr>
                <w:noProof/>
              </w:rPr>
              <w:t xml:space="preserve"> </w:t>
            </w:r>
            <w:r w:rsidRPr="007D0212">
              <w:rPr>
                <w:noProof/>
                <w:lang w:val="en-US"/>
              </w:rPr>
              <w:t>Tag</w:t>
            </w:r>
          </w:p>
        </w:tc>
        <w:tc>
          <w:tcPr>
            <w:tcW w:w="1980" w:type="dxa"/>
          </w:tcPr>
          <w:p w14:paraId="16A39FE4" w14:textId="77777777" w:rsidR="009B2697" w:rsidRPr="007D0212" w:rsidRDefault="009B2697" w:rsidP="000D4A6A">
            <w:pPr>
              <w:pStyle w:val="TAC"/>
              <w:rPr>
                <w:snapToGrid w:val="0"/>
                <w:lang w:val="en-US"/>
              </w:rPr>
            </w:pPr>
            <w:r w:rsidRPr="007D0212">
              <w:rPr>
                <w:snapToGrid w:val="0"/>
                <w:lang w:val="en-US"/>
              </w:rPr>
              <w:t>'82'</w:t>
            </w:r>
          </w:p>
        </w:tc>
      </w:tr>
      <w:tr w:rsidR="009B2697" w:rsidRPr="007D0212" w14:paraId="492E8534" w14:textId="77777777" w:rsidTr="000D4A6A">
        <w:tc>
          <w:tcPr>
            <w:tcW w:w="5490" w:type="dxa"/>
          </w:tcPr>
          <w:p w14:paraId="25DF48A3" w14:textId="77777777" w:rsidR="009B2697" w:rsidRPr="007D0212" w:rsidRDefault="009B2697" w:rsidP="000D4A6A">
            <w:pPr>
              <w:pStyle w:val="TAL"/>
              <w:rPr>
                <w:rFonts w:cs="Arial"/>
                <w:sz w:val="16"/>
                <w:szCs w:val="16"/>
              </w:rPr>
            </w:pPr>
            <w:r w:rsidRPr="007D0212">
              <w:tab/>
            </w:r>
            <w:r>
              <w:rPr>
                <w:noProof/>
                <w:lang w:val="en-US"/>
              </w:rPr>
              <w:t xml:space="preserve">ProSe identifier to default destination layer-2 ID for initial discovery signalling mapping rules </w:t>
            </w:r>
            <w:r w:rsidRPr="007D0212">
              <w:rPr>
                <w:noProof/>
              </w:rPr>
              <w:t>Tag</w:t>
            </w:r>
          </w:p>
        </w:tc>
        <w:tc>
          <w:tcPr>
            <w:tcW w:w="1980" w:type="dxa"/>
          </w:tcPr>
          <w:p w14:paraId="01F25834" w14:textId="77777777" w:rsidR="009B2697" w:rsidRPr="007D0212" w:rsidRDefault="009B2697" w:rsidP="000D4A6A">
            <w:pPr>
              <w:pStyle w:val="TAC"/>
              <w:rPr>
                <w:rFonts w:cs="Arial"/>
                <w:snapToGrid w:val="0"/>
                <w:sz w:val="16"/>
                <w:szCs w:val="16"/>
                <w:lang w:val="en-US"/>
              </w:rPr>
            </w:pPr>
            <w:r w:rsidRPr="007D0212">
              <w:rPr>
                <w:snapToGrid w:val="0"/>
                <w:lang w:val="en-US"/>
              </w:rPr>
              <w:t>'83'</w:t>
            </w:r>
          </w:p>
        </w:tc>
      </w:tr>
      <w:tr w:rsidR="009B2697" w:rsidRPr="007D0212" w14:paraId="18817BE2" w14:textId="77777777" w:rsidTr="000D4A6A">
        <w:tc>
          <w:tcPr>
            <w:tcW w:w="5490" w:type="dxa"/>
          </w:tcPr>
          <w:p w14:paraId="18B8EC38" w14:textId="77777777" w:rsidR="009B2697" w:rsidRPr="007D0212" w:rsidRDefault="009B2697" w:rsidP="000D4A6A">
            <w:pPr>
              <w:pStyle w:val="TAL"/>
              <w:rPr>
                <w:rFonts w:cs="Arial"/>
                <w:sz w:val="16"/>
                <w:szCs w:val="16"/>
              </w:rPr>
            </w:pPr>
            <w:r w:rsidRPr="007D0212">
              <w:tab/>
            </w:r>
            <w:r>
              <w:t>Group member discovery parameters</w:t>
            </w:r>
            <w:r w:rsidRPr="007D0212">
              <w:rPr>
                <w:noProof/>
                <w:lang w:val="en-US"/>
              </w:rPr>
              <w:t xml:space="preserve"> Tag</w:t>
            </w:r>
          </w:p>
        </w:tc>
        <w:tc>
          <w:tcPr>
            <w:tcW w:w="1980" w:type="dxa"/>
          </w:tcPr>
          <w:p w14:paraId="094AE009" w14:textId="77777777" w:rsidR="009B2697" w:rsidRPr="007D0212" w:rsidRDefault="009B2697" w:rsidP="000D4A6A">
            <w:pPr>
              <w:pStyle w:val="TAC"/>
              <w:rPr>
                <w:rFonts w:cs="Arial"/>
                <w:snapToGrid w:val="0"/>
                <w:sz w:val="16"/>
                <w:szCs w:val="16"/>
                <w:lang w:val="en-US"/>
              </w:rPr>
            </w:pPr>
            <w:r w:rsidRPr="007D0212">
              <w:rPr>
                <w:snapToGrid w:val="0"/>
                <w:lang w:val="en-US"/>
              </w:rPr>
              <w:t>'8</w:t>
            </w:r>
            <w:r>
              <w:rPr>
                <w:snapToGrid w:val="0"/>
                <w:lang w:val="en-US"/>
              </w:rPr>
              <w:t>4</w:t>
            </w:r>
            <w:r w:rsidRPr="007D0212">
              <w:rPr>
                <w:snapToGrid w:val="0"/>
                <w:lang w:val="en-US"/>
              </w:rPr>
              <w:t>'</w:t>
            </w:r>
          </w:p>
        </w:tc>
      </w:tr>
      <w:tr w:rsidR="009B2697" w:rsidRPr="007D0212" w14:paraId="1D4DDC4B" w14:textId="77777777" w:rsidTr="000D4A6A">
        <w:tc>
          <w:tcPr>
            <w:tcW w:w="5490" w:type="dxa"/>
          </w:tcPr>
          <w:p w14:paraId="3A7A52EF" w14:textId="77777777" w:rsidR="009B2697" w:rsidRPr="007D0212" w:rsidRDefault="009B2697" w:rsidP="000D4A6A">
            <w:pPr>
              <w:pStyle w:val="TAL"/>
            </w:pPr>
            <w:r>
              <w:tab/>
              <w:t>Validity timer Tag</w:t>
            </w:r>
          </w:p>
        </w:tc>
        <w:tc>
          <w:tcPr>
            <w:tcW w:w="1980" w:type="dxa"/>
          </w:tcPr>
          <w:p w14:paraId="01CC7FC2" w14:textId="77777777" w:rsidR="009B2697" w:rsidRPr="007D0212" w:rsidRDefault="009B2697" w:rsidP="000D4A6A">
            <w:pPr>
              <w:pStyle w:val="TAC"/>
              <w:rPr>
                <w:snapToGrid w:val="0"/>
                <w:lang w:val="en-US" w:eastAsia="zh-CN"/>
              </w:rPr>
            </w:pPr>
            <w:r w:rsidRPr="007D0212">
              <w:rPr>
                <w:snapToGrid w:val="0"/>
                <w:lang w:val="en-US"/>
              </w:rPr>
              <w:t>'8</w:t>
            </w:r>
            <w:r>
              <w:rPr>
                <w:snapToGrid w:val="0"/>
                <w:lang w:val="en-US"/>
              </w:rPr>
              <w:t>5</w:t>
            </w:r>
            <w:r w:rsidRPr="007D0212">
              <w:rPr>
                <w:snapToGrid w:val="0"/>
                <w:lang w:val="en-US"/>
              </w:rPr>
              <w:t>'</w:t>
            </w:r>
          </w:p>
        </w:tc>
      </w:tr>
      <w:tr w:rsidR="009B2697" w:rsidRPr="007D0212" w14:paraId="0DDEEE66" w14:textId="77777777" w:rsidTr="000D4A6A">
        <w:tc>
          <w:tcPr>
            <w:tcW w:w="5490" w:type="dxa"/>
          </w:tcPr>
          <w:p w14:paraId="4F08E02C" w14:textId="77777777" w:rsidR="009B2697" w:rsidRDefault="009B2697" w:rsidP="000D4A6A">
            <w:pPr>
              <w:pStyle w:val="TAL"/>
            </w:pPr>
            <w:r>
              <w:tab/>
              <w:t>ProSe direct discovery UE ID Tag</w:t>
            </w:r>
          </w:p>
        </w:tc>
        <w:tc>
          <w:tcPr>
            <w:tcW w:w="1980" w:type="dxa"/>
          </w:tcPr>
          <w:p w14:paraId="228CC7EF" w14:textId="77777777" w:rsidR="009B2697" w:rsidRPr="007D0212" w:rsidRDefault="009B2697" w:rsidP="000D4A6A">
            <w:pPr>
              <w:pStyle w:val="TAC"/>
              <w:rPr>
                <w:snapToGrid w:val="0"/>
                <w:lang w:val="en-US"/>
              </w:rPr>
            </w:pPr>
            <w:r w:rsidRPr="007D0212">
              <w:rPr>
                <w:snapToGrid w:val="0"/>
                <w:lang w:val="en-US"/>
              </w:rPr>
              <w:t>'8</w:t>
            </w:r>
            <w:r>
              <w:rPr>
                <w:snapToGrid w:val="0"/>
                <w:lang w:val="en-US"/>
              </w:rPr>
              <w:t>6</w:t>
            </w:r>
            <w:r w:rsidRPr="007D0212">
              <w:rPr>
                <w:snapToGrid w:val="0"/>
                <w:lang w:val="en-US"/>
              </w:rPr>
              <w:t>'</w:t>
            </w:r>
          </w:p>
        </w:tc>
      </w:tr>
      <w:tr w:rsidR="009A628C" w:rsidRPr="007D0212" w14:paraId="7C4EE46B" w14:textId="77777777" w:rsidTr="000D4A6A">
        <w:trPr>
          <w:ins w:id="14" w:author="OPPO-Haorui" w:date="2022-10-20T17:24:00Z"/>
        </w:trPr>
        <w:tc>
          <w:tcPr>
            <w:tcW w:w="5490" w:type="dxa"/>
          </w:tcPr>
          <w:p w14:paraId="01239125" w14:textId="29FBEB64" w:rsidR="009A628C" w:rsidRDefault="009A628C" w:rsidP="000D4A6A">
            <w:pPr>
              <w:pStyle w:val="TAL"/>
              <w:rPr>
                <w:ins w:id="15" w:author="OPPO-Haorui" w:date="2022-10-20T17:24:00Z"/>
              </w:rPr>
            </w:pPr>
            <w:ins w:id="16" w:author="OPPO-Haorui" w:date="2022-10-20T17:24:00Z">
              <w:r>
                <w:tab/>
              </w:r>
            </w:ins>
            <w:ins w:id="17" w:author="OPPO-Haorui" w:date="2022-10-28T09:15:00Z">
              <w:r w:rsidR="00F662B9">
                <w:t xml:space="preserve">HPLMN 5G DDNMF address </w:t>
              </w:r>
              <w:r w:rsidR="00531CCB">
                <w:t>information</w:t>
              </w:r>
            </w:ins>
            <w:ins w:id="18" w:author="OPPO-Haorui" w:date="2022-11-15T23:31:00Z">
              <w:r w:rsidR="002C62C5">
                <w:t xml:space="preserve"> Tag</w:t>
              </w:r>
            </w:ins>
          </w:p>
        </w:tc>
        <w:tc>
          <w:tcPr>
            <w:tcW w:w="1980" w:type="dxa"/>
          </w:tcPr>
          <w:p w14:paraId="4C83EE04" w14:textId="3B4CCA55" w:rsidR="009A628C" w:rsidRPr="007D0212" w:rsidRDefault="009A628C" w:rsidP="000D4A6A">
            <w:pPr>
              <w:pStyle w:val="TAC"/>
              <w:rPr>
                <w:ins w:id="19" w:author="OPPO-Haorui" w:date="2022-10-20T17:24:00Z"/>
                <w:snapToGrid w:val="0"/>
                <w:lang w:val="en-US" w:eastAsia="zh-CN"/>
              </w:rPr>
            </w:pPr>
            <w:ins w:id="20" w:author="OPPO-Haorui" w:date="2022-10-20T17:24:00Z">
              <w:r w:rsidRPr="007D0212">
                <w:rPr>
                  <w:snapToGrid w:val="0"/>
                  <w:lang w:val="en-US"/>
                </w:rPr>
                <w:t>'</w:t>
              </w:r>
              <w:r>
                <w:rPr>
                  <w:snapToGrid w:val="0"/>
                  <w:lang w:val="en-US"/>
                </w:rPr>
                <w:t>9</w:t>
              </w:r>
            </w:ins>
            <w:ins w:id="21" w:author="OPPO-Haorui" w:date="2022-10-20T17:25:00Z">
              <w:r w:rsidR="00DA5A66">
                <w:rPr>
                  <w:snapToGrid w:val="0"/>
                  <w:lang w:val="en-US"/>
                </w:rPr>
                <w:t>8</w:t>
              </w:r>
            </w:ins>
            <w:ins w:id="22" w:author="OPPO-Haorui" w:date="2022-10-20T17:24:00Z">
              <w:r w:rsidRPr="007D0212">
                <w:rPr>
                  <w:snapToGrid w:val="0"/>
                  <w:lang w:val="en-US"/>
                </w:rPr>
                <w:t>'</w:t>
              </w:r>
            </w:ins>
          </w:p>
        </w:tc>
      </w:tr>
    </w:tbl>
    <w:p w14:paraId="3C6C78FA" w14:textId="77777777" w:rsidR="009B2697" w:rsidRPr="007D0212" w:rsidRDefault="009B2697" w:rsidP="009B2697">
      <w:pPr>
        <w:pStyle w:val="FP"/>
        <w:rPr>
          <w:lang w:val="en-US"/>
        </w:rPr>
      </w:pPr>
    </w:p>
    <w:p w14:paraId="2869D1F5" w14:textId="77777777" w:rsidR="009B2697" w:rsidRPr="007D0212" w:rsidRDefault="009B2697" w:rsidP="009B2697">
      <w:r w:rsidRPr="007D0212">
        <w:t xml:space="preserve">The </w:t>
      </w:r>
      <w:r>
        <w:t>5G ProSe configuration data for direct discovery</w:t>
      </w:r>
      <w:r w:rsidRPr="007D0212">
        <w:t xml:space="preserve"> contents:</w:t>
      </w:r>
    </w:p>
    <w:p w14:paraId="7EA87440" w14:textId="77777777" w:rsidR="009B2697" w:rsidRPr="007D0212" w:rsidRDefault="009B2697" w:rsidP="009B2697">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B2697" w:rsidRPr="007D0212" w14:paraId="100A425C" w14:textId="77777777" w:rsidTr="000D4A6A">
        <w:tc>
          <w:tcPr>
            <w:tcW w:w="3420" w:type="dxa"/>
          </w:tcPr>
          <w:p w14:paraId="1F80A9B2" w14:textId="77777777" w:rsidR="009B2697" w:rsidRPr="007D0212" w:rsidRDefault="009B2697" w:rsidP="000D4A6A">
            <w:pPr>
              <w:pStyle w:val="TAH"/>
              <w:rPr>
                <w:lang w:val="en-US"/>
              </w:rPr>
            </w:pPr>
            <w:r w:rsidRPr="007D0212">
              <w:rPr>
                <w:lang w:val="en-US"/>
              </w:rPr>
              <w:t>Description</w:t>
            </w:r>
          </w:p>
        </w:tc>
        <w:tc>
          <w:tcPr>
            <w:tcW w:w="1644" w:type="dxa"/>
          </w:tcPr>
          <w:p w14:paraId="25FAE19D" w14:textId="77777777" w:rsidR="009B2697" w:rsidRPr="007D0212" w:rsidRDefault="009B2697" w:rsidP="000D4A6A">
            <w:pPr>
              <w:pStyle w:val="TAH"/>
              <w:rPr>
                <w:lang w:val="en-US"/>
              </w:rPr>
            </w:pPr>
            <w:r w:rsidRPr="007D0212">
              <w:rPr>
                <w:lang w:val="en-US"/>
              </w:rPr>
              <w:t>Value</w:t>
            </w:r>
          </w:p>
        </w:tc>
        <w:tc>
          <w:tcPr>
            <w:tcW w:w="876" w:type="dxa"/>
          </w:tcPr>
          <w:p w14:paraId="24AE169C" w14:textId="77777777" w:rsidR="009B2697" w:rsidRPr="007D0212" w:rsidRDefault="009B2697" w:rsidP="000D4A6A">
            <w:pPr>
              <w:pStyle w:val="TAH"/>
              <w:rPr>
                <w:lang w:val="en-US"/>
              </w:rPr>
            </w:pPr>
            <w:r w:rsidRPr="007D0212">
              <w:rPr>
                <w:lang w:val="en-US"/>
              </w:rPr>
              <w:t>M/O</w:t>
            </w:r>
          </w:p>
        </w:tc>
        <w:tc>
          <w:tcPr>
            <w:tcW w:w="1621" w:type="dxa"/>
          </w:tcPr>
          <w:p w14:paraId="45A61897" w14:textId="77777777" w:rsidR="009B2697" w:rsidRPr="007D0212" w:rsidRDefault="009B2697" w:rsidP="000D4A6A">
            <w:pPr>
              <w:pStyle w:val="TAH"/>
              <w:rPr>
                <w:lang w:val="en-US"/>
              </w:rPr>
            </w:pPr>
            <w:r w:rsidRPr="007D0212">
              <w:rPr>
                <w:lang w:val="en-US"/>
              </w:rPr>
              <w:t>Length (bytes)</w:t>
            </w:r>
          </w:p>
        </w:tc>
      </w:tr>
      <w:tr w:rsidR="009B2697" w:rsidRPr="007D0212" w14:paraId="530D0F2C" w14:textId="77777777" w:rsidTr="000D4A6A">
        <w:tc>
          <w:tcPr>
            <w:tcW w:w="3420" w:type="dxa"/>
          </w:tcPr>
          <w:p w14:paraId="74A06D4E" w14:textId="77777777" w:rsidR="009B2697" w:rsidRPr="007D0212" w:rsidRDefault="009B2697" w:rsidP="000D4A6A">
            <w:pPr>
              <w:pStyle w:val="TAL"/>
              <w:rPr>
                <w:snapToGrid w:val="0"/>
                <w:lang w:val="en-US"/>
              </w:rPr>
            </w:pPr>
            <w:r>
              <w:t>5G ProSe configuration data for direct discovery</w:t>
            </w:r>
            <w:r w:rsidRPr="007D0212">
              <w:rPr>
                <w:lang w:val="fr-FR"/>
              </w:rPr>
              <w:t xml:space="preserve"> </w:t>
            </w:r>
            <w:r w:rsidRPr="007D0212">
              <w:rPr>
                <w:snapToGrid w:val="0"/>
                <w:lang w:val="en-US"/>
              </w:rPr>
              <w:t>Tag</w:t>
            </w:r>
          </w:p>
        </w:tc>
        <w:tc>
          <w:tcPr>
            <w:tcW w:w="1644" w:type="dxa"/>
          </w:tcPr>
          <w:p w14:paraId="498E37C8" w14:textId="77777777" w:rsidR="009B2697" w:rsidRPr="007D0212" w:rsidRDefault="009B2697" w:rsidP="000D4A6A">
            <w:pPr>
              <w:pStyle w:val="TAC"/>
              <w:rPr>
                <w:snapToGrid w:val="0"/>
                <w:lang w:val="en-US"/>
              </w:rPr>
            </w:pPr>
            <w:r w:rsidRPr="007D0212">
              <w:rPr>
                <w:snapToGrid w:val="0"/>
                <w:lang w:val="en-US"/>
              </w:rPr>
              <w:t>'A0'</w:t>
            </w:r>
          </w:p>
        </w:tc>
        <w:tc>
          <w:tcPr>
            <w:tcW w:w="876" w:type="dxa"/>
          </w:tcPr>
          <w:p w14:paraId="6FFEC39A" w14:textId="77777777" w:rsidR="009B2697" w:rsidRPr="007D0212" w:rsidRDefault="009B2697" w:rsidP="000D4A6A">
            <w:pPr>
              <w:pStyle w:val="TAC"/>
              <w:rPr>
                <w:snapToGrid w:val="0"/>
                <w:lang w:val="en-US"/>
              </w:rPr>
            </w:pPr>
            <w:r w:rsidRPr="007D0212">
              <w:rPr>
                <w:snapToGrid w:val="0"/>
                <w:lang w:val="en-US"/>
              </w:rPr>
              <w:t>M</w:t>
            </w:r>
          </w:p>
        </w:tc>
        <w:tc>
          <w:tcPr>
            <w:tcW w:w="1621" w:type="dxa"/>
          </w:tcPr>
          <w:p w14:paraId="1BA2E3E2" w14:textId="77777777" w:rsidR="009B2697" w:rsidRPr="007D0212" w:rsidRDefault="009B2697" w:rsidP="000D4A6A">
            <w:pPr>
              <w:pStyle w:val="TAC"/>
              <w:rPr>
                <w:snapToGrid w:val="0"/>
                <w:lang w:val="en-US"/>
              </w:rPr>
            </w:pPr>
            <w:r w:rsidRPr="007D0212">
              <w:rPr>
                <w:snapToGrid w:val="0"/>
                <w:lang w:val="en-US"/>
              </w:rPr>
              <w:t>1</w:t>
            </w:r>
          </w:p>
        </w:tc>
      </w:tr>
      <w:tr w:rsidR="009B2697" w:rsidRPr="007D0212" w14:paraId="1E7895CA" w14:textId="77777777" w:rsidTr="000D4A6A">
        <w:tc>
          <w:tcPr>
            <w:tcW w:w="3420" w:type="dxa"/>
          </w:tcPr>
          <w:p w14:paraId="370BDC0F" w14:textId="77777777" w:rsidR="009B2697" w:rsidRPr="007D0212" w:rsidRDefault="009B2697" w:rsidP="000D4A6A">
            <w:pPr>
              <w:pStyle w:val="TAL"/>
              <w:rPr>
                <w:snapToGrid w:val="0"/>
                <w:lang w:val="en-US"/>
              </w:rPr>
            </w:pPr>
            <w:r w:rsidRPr="007D0212">
              <w:rPr>
                <w:snapToGrid w:val="0"/>
                <w:lang w:val="en-US"/>
              </w:rPr>
              <w:t>Length</w:t>
            </w:r>
          </w:p>
        </w:tc>
        <w:tc>
          <w:tcPr>
            <w:tcW w:w="1644" w:type="dxa"/>
          </w:tcPr>
          <w:p w14:paraId="5D05F374" w14:textId="77777777" w:rsidR="009B2697" w:rsidRPr="007D0212" w:rsidRDefault="009B2697" w:rsidP="000D4A6A">
            <w:pPr>
              <w:pStyle w:val="TAC"/>
              <w:rPr>
                <w:snapToGrid w:val="0"/>
                <w:lang w:val="fr-FR"/>
              </w:rPr>
            </w:pPr>
            <w:r w:rsidRPr="007D0212">
              <w:rPr>
                <w:snapToGrid w:val="0"/>
                <w:lang w:val="fr-FR"/>
              </w:rPr>
              <w:t>Note</w:t>
            </w:r>
            <w:r>
              <w:rPr>
                <w:rFonts w:ascii="Cambria" w:eastAsia="Cambria" w:hAnsi="Cambria"/>
                <w:snapToGrid w:val="0"/>
                <w:lang w:val="fr-FR"/>
              </w:rPr>
              <w:t> </w:t>
            </w:r>
            <w:r w:rsidRPr="007D0212">
              <w:rPr>
                <w:snapToGrid w:val="0"/>
                <w:lang w:val="fr-FR"/>
              </w:rPr>
              <w:t>1</w:t>
            </w:r>
          </w:p>
        </w:tc>
        <w:tc>
          <w:tcPr>
            <w:tcW w:w="876" w:type="dxa"/>
          </w:tcPr>
          <w:p w14:paraId="48599856" w14:textId="77777777" w:rsidR="009B2697" w:rsidRPr="007D0212" w:rsidRDefault="009B2697" w:rsidP="000D4A6A">
            <w:pPr>
              <w:pStyle w:val="TAC"/>
              <w:rPr>
                <w:snapToGrid w:val="0"/>
                <w:lang w:val="fr-FR"/>
              </w:rPr>
            </w:pPr>
            <w:r w:rsidRPr="007D0212">
              <w:rPr>
                <w:snapToGrid w:val="0"/>
                <w:lang w:val="fr-FR"/>
              </w:rPr>
              <w:t>M</w:t>
            </w:r>
          </w:p>
        </w:tc>
        <w:tc>
          <w:tcPr>
            <w:tcW w:w="1621" w:type="dxa"/>
          </w:tcPr>
          <w:p w14:paraId="3035E400" w14:textId="77777777" w:rsidR="009B2697" w:rsidRPr="007D0212" w:rsidRDefault="009B2697" w:rsidP="000D4A6A">
            <w:pPr>
              <w:pStyle w:val="TAC"/>
              <w:rPr>
                <w:snapToGrid w:val="0"/>
                <w:lang w:val="fr-FR"/>
              </w:rPr>
            </w:pPr>
            <w:r w:rsidRPr="007D0212">
              <w:rPr>
                <w:snapToGrid w:val="0"/>
                <w:lang w:val="fr-FR"/>
              </w:rPr>
              <w:t>Note</w:t>
            </w:r>
            <w:r>
              <w:rPr>
                <w:rFonts w:ascii="Cambria" w:eastAsia="Cambria" w:hAnsi="Cambria"/>
                <w:snapToGrid w:val="0"/>
                <w:lang w:val="fr-FR"/>
              </w:rPr>
              <w:t> </w:t>
            </w:r>
            <w:r w:rsidRPr="007D0212">
              <w:rPr>
                <w:snapToGrid w:val="0"/>
                <w:lang w:val="fr-FR"/>
              </w:rPr>
              <w:t>2</w:t>
            </w:r>
          </w:p>
        </w:tc>
      </w:tr>
      <w:tr w:rsidR="009B2697" w:rsidRPr="007D0212" w14:paraId="29A9C407" w14:textId="77777777" w:rsidTr="000D4A6A">
        <w:tc>
          <w:tcPr>
            <w:tcW w:w="3420" w:type="dxa"/>
          </w:tcPr>
          <w:p w14:paraId="13172C4B" w14:textId="77777777" w:rsidR="009B2697" w:rsidRPr="007D0212" w:rsidRDefault="009B2697" w:rsidP="000D4A6A">
            <w:pPr>
              <w:pStyle w:val="TAL"/>
              <w:rPr>
                <w:snapToGrid w:val="0"/>
                <w:lang w:val="en-US"/>
              </w:rPr>
            </w:pPr>
            <w:r w:rsidRPr="007D0212">
              <w:t>Validity timer</w:t>
            </w:r>
            <w:r>
              <w:t xml:space="preserve"> Tag</w:t>
            </w:r>
          </w:p>
        </w:tc>
        <w:tc>
          <w:tcPr>
            <w:tcW w:w="1644" w:type="dxa"/>
          </w:tcPr>
          <w:p w14:paraId="7B0AFEC7" w14:textId="77777777" w:rsidR="009B2697" w:rsidRPr="007D0212" w:rsidRDefault="009B2697" w:rsidP="000D4A6A">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6FDD07B5" w14:textId="77777777" w:rsidR="009B2697" w:rsidRPr="007D0212" w:rsidRDefault="009B2697" w:rsidP="000D4A6A">
            <w:pPr>
              <w:pStyle w:val="TAC"/>
              <w:rPr>
                <w:snapToGrid w:val="0"/>
                <w:lang w:val="fr-FR"/>
              </w:rPr>
            </w:pPr>
            <w:r w:rsidRPr="007D0212">
              <w:rPr>
                <w:snapToGrid w:val="0"/>
                <w:lang w:val="fr-FR"/>
              </w:rPr>
              <w:t>M</w:t>
            </w:r>
          </w:p>
        </w:tc>
        <w:tc>
          <w:tcPr>
            <w:tcW w:w="1621" w:type="dxa"/>
          </w:tcPr>
          <w:p w14:paraId="0D7DAEDB" w14:textId="77777777" w:rsidR="009B2697" w:rsidRPr="007D0212" w:rsidRDefault="009B2697" w:rsidP="000D4A6A">
            <w:pPr>
              <w:pStyle w:val="TAC"/>
              <w:rPr>
                <w:snapToGrid w:val="0"/>
                <w:lang w:val="fr-FR"/>
              </w:rPr>
            </w:pPr>
            <w:r>
              <w:rPr>
                <w:snapToGrid w:val="0"/>
                <w:lang w:val="fr-FR"/>
              </w:rPr>
              <w:t>1</w:t>
            </w:r>
          </w:p>
        </w:tc>
      </w:tr>
      <w:tr w:rsidR="009B2697" w:rsidRPr="007D0212" w14:paraId="5C2C7F00" w14:textId="77777777" w:rsidTr="000D4A6A">
        <w:tc>
          <w:tcPr>
            <w:tcW w:w="3420" w:type="dxa"/>
          </w:tcPr>
          <w:p w14:paraId="70D20A6B" w14:textId="77777777" w:rsidR="009B2697" w:rsidRPr="007D0212" w:rsidRDefault="009B2697" w:rsidP="000D4A6A">
            <w:pPr>
              <w:pStyle w:val="TAL"/>
              <w:rPr>
                <w:lang w:eastAsia="zh-CN"/>
              </w:rPr>
            </w:pPr>
            <w:r>
              <w:rPr>
                <w:rFonts w:hint="eastAsia"/>
                <w:lang w:eastAsia="zh-CN"/>
              </w:rPr>
              <w:t>L</w:t>
            </w:r>
            <w:r>
              <w:rPr>
                <w:lang w:eastAsia="zh-CN"/>
              </w:rPr>
              <w:t>ength</w:t>
            </w:r>
          </w:p>
        </w:tc>
        <w:tc>
          <w:tcPr>
            <w:tcW w:w="1644" w:type="dxa"/>
          </w:tcPr>
          <w:p w14:paraId="44E6AED2" w14:textId="77777777" w:rsidR="009B2697" w:rsidRPr="007D0212" w:rsidRDefault="009B2697" w:rsidP="000D4A6A">
            <w:pPr>
              <w:pStyle w:val="TAC"/>
              <w:rPr>
                <w:snapToGrid w:val="0"/>
                <w:lang w:val="en-US" w:eastAsia="zh-CN"/>
              </w:rPr>
            </w:pPr>
            <w:r>
              <w:rPr>
                <w:snapToGrid w:val="0"/>
                <w:lang w:val="en-US" w:eastAsia="zh-CN"/>
              </w:rPr>
              <w:t>5</w:t>
            </w:r>
          </w:p>
        </w:tc>
        <w:tc>
          <w:tcPr>
            <w:tcW w:w="876" w:type="dxa"/>
          </w:tcPr>
          <w:p w14:paraId="60CD832E" w14:textId="77777777" w:rsidR="009B2697" w:rsidRPr="007D0212" w:rsidRDefault="009B2697" w:rsidP="000D4A6A">
            <w:pPr>
              <w:pStyle w:val="TAC"/>
              <w:rPr>
                <w:snapToGrid w:val="0"/>
                <w:lang w:val="fr-FR" w:eastAsia="zh-CN"/>
              </w:rPr>
            </w:pPr>
            <w:r>
              <w:rPr>
                <w:rFonts w:hint="eastAsia"/>
                <w:snapToGrid w:val="0"/>
                <w:lang w:val="fr-FR" w:eastAsia="zh-CN"/>
              </w:rPr>
              <w:t>M</w:t>
            </w:r>
          </w:p>
        </w:tc>
        <w:tc>
          <w:tcPr>
            <w:tcW w:w="1621" w:type="dxa"/>
          </w:tcPr>
          <w:p w14:paraId="472E7432" w14:textId="77777777" w:rsidR="009B2697" w:rsidRDefault="009B2697" w:rsidP="000D4A6A">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9B2697" w:rsidRPr="007D0212" w14:paraId="3743F230" w14:textId="77777777" w:rsidTr="000D4A6A">
        <w:tc>
          <w:tcPr>
            <w:tcW w:w="3420" w:type="dxa"/>
          </w:tcPr>
          <w:p w14:paraId="3210FEDD" w14:textId="77777777" w:rsidR="009B2697" w:rsidRPr="007D0212" w:rsidRDefault="009B2697" w:rsidP="000D4A6A">
            <w:pPr>
              <w:pStyle w:val="TAL"/>
              <w:rPr>
                <w:lang w:eastAsia="zh-CN"/>
              </w:rPr>
            </w:pPr>
            <w:r>
              <w:rPr>
                <w:lang w:eastAsia="zh-CN"/>
              </w:rPr>
              <w:t>Validity timer information</w:t>
            </w:r>
          </w:p>
        </w:tc>
        <w:tc>
          <w:tcPr>
            <w:tcW w:w="1644" w:type="dxa"/>
          </w:tcPr>
          <w:p w14:paraId="510E3249" w14:textId="77777777" w:rsidR="009B2697" w:rsidRPr="007D0212" w:rsidRDefault="009B2697" w:rsidP="000D4A6A">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28ABF7BB" w14:textId="77777777" w:rsidR="009B2697" w:rsidRPr="007D0212" w:rsidRDefault="009B2697" w:rsidP="000D4A6A">
            <w:pPr>
              <w:pStyle w:val="TAC"/>
              <w:rPr>
                <w:snapToGrid w:val="0"/>
                <w:lang w:val="fr-FR" w:eastAsia="zh-CN"/>
              </w:rPr>
            </w:pPr>
            <w:r>
              <w:rPr>
                <w:rFonts w:hint="eastAsia"/>
                <w:snapToGrid w:val="0"/>
                <w:lang w:val="fr-FR" w:eastAsia="zh-CN"/>
              </w:rPr>
              <w:t>M</w:t>
            </w:r>
          </w:p>
        </w:tc>
        <w:tc>
          <w:tcPr>
            <w:tcW w:w="1621" w:type="dxa"/>
          </w:tcPr>
          <w:p w14:paraId="684B9946" w14:textId="77777777" w:rsidR="009B2697" w:rsidRDefault="009B2697" w:rsidP="000D4A6A">
            <w:pPr>
              <w:pStyle w:val="TAC"/>
              <w:rPr>
                <w:snapToGrid w:val="0"/>
                <w:lang w:val="fr-FR" w:eastAsia="zh-CN"/>
              </w:rPr>
            </w:pPr>
            <w:r>
              <w:rPr>
                <w:rFonts w:hint="eastAsia"/>
                <w:snapToGrid w:val="0"/>
                <w:lang w:val="fr-FR" w:eastAsia="zh-CN"/>
              </w:rPr>
              <w:t>5</w:t>
            </w:r>
          </w:p>
        </w:tc>
      </w:tr>
      <w:tr w:rsidR="009B2697" w:rsidRPr="007D0212" w14:paraId="5C3502A4" w14:textId="77777777" w:rsidTr="000D4A6A">
        <w:tc>
          <w:tcPr>
            <w:tcW w:w="3420" w:type="dxa"/>
          </w:tcPr>
          <w:p w14:paraId="44AEFA86" w14:textId="77777777" w:rsidR="009B2697" w:rsidRPr="007D0212" w:rsidRDefault="009B2697" w:rsidP="000D4A6A">
            <w:pPr>
              <w:pStyle w:val="TAL"/>
              <w:rPr>
                <w:lang w:val="fr-FR"/>
              </w:rPr>
            </w:pPr>
            <w:r w:rsidRPr="007D0212">
              <w:t xml:space="preserve">Served by </w:t>
            </w:r>
            <w:r>
              <w:t>NG-RAN</w:t>
            </w:r>
            <w:r w:rsidRPr="007D0212">
              <w:rPr>
                <w:snapToGrid w:val="0"/>
                <w:lang w:val="fr-FR"/>
              </w:rPr>
              <w:t xml:space="preserve"> Tag</w:t>
            </w:r>
          </w:p>
        </w:tc>
        <w:tc>
          <w:tcPr>
            <w:tcW w:w="1644" w:type="dxa"/>
          </w:tcPr>
          <w:p w14:paraId="07CDAD6A" w14:textId="77777777" w:rsidR="009B2697" w:rsidRPr="007D0212" w:rsidRDefault="009B2697" w:rsidP="000D4A6A">
            <w:pPr>
              <w:pStyle w:val="TAC"/>
              <w:rPr>
                <w:lang w:val="en-US"/>
              </w:rPr>
            </w:pPr>
            <w:r w:rsidRPr="007D0212">
              <w:rPr>
                <w:snapToGrid w:val="0"/>
                <w:lang w:val="en-US"/>
              </w:rPr>
              <w:t>'80'</w:t>
            </w:r>
          </w:p>
        </w:tc>
        <w:tc>
          <w:tcPr>
            <w:tcW w:w="876" w:type="dxa"/>
          </w:tcPr>
          <w:p w14:paraId="788280F7" w14:textId="77777777" w:rsidR="009B2697" w:rsidRPr="007D0212" w:rsidRDefault="009B2697" w:rsidP="000D4A6A">
            <w:pPr>
              <w:pStyle w:val="TAC"/>
              <w:rPr>
                <w:lang w:val="en-US"/>
              </w:rPr>
            </w:pPr>
            <w:r w:rsidRPr="007D0212">
              <w:rPr>
                <w:snapToGrid w:val="0"/>
                <w:lang w:val="en-US"/>
              </w:rPr>
              <w:t>M</w:t>
            </w:r>
          </w:p>
        </w:tc>
        <w:tc>
          <w:tcPr>
            <w:tcW w:w="1621" w:type="dxa"/>
          </w:tcPr>
          <w:p w14:paraId="419A6C2E" w14:textId="77777777" w:rsidR="009B2697" w:rsidRPr="007D0212" w:rsidRDefault="009B2697" w:rsidP="000D4A6A">
            <w:pPr>
              <w:pStyle w:val="TAC"/>
              <w:rPr>
                <w:lang w:val="en-US"/>
              </w:rPr>
            </w:pPr>
            <w:r w:rsidRPr="007D0212">
              <w:rPr>
                <w:snapToGrid w:val="0"/>
                <w:lang w:val="en-US"/>
              </w:rPr>
              <w:t>1</w:t>
            </w:r>
          </w:p>
        </w:tc>
      </w:tr>
      <w:tr w:rsidR="009B2697" w:rsidRPr="007D0212" w14:paraId="34A81954" w14:textId="77777777" w:rsidTr="000D4A6A">
        <w:tc>
          <w:tcPr>
            <w:tcW w:w="3420" w:type="dxa"/>
          </w:tcPr>
          <w:p w14:paraId="78B336ED" w14:textId="77777777" w:rsidR="009B2697" w:rsidRPr="007D0212" w:rsidRDefault="009B2697" w:rsidP="000D4A6A">
            <w:pPr>
              <w:pStyle w:val="TAL"/>
              <w:rPr>
                <w:lang w:val="en-US"/>
              </w:rPr>
            </w:pPr>
            <w:r w:rsidRPr="007D0212">
              <w:rPr>
                <w:snapToGrid w:val="0"/>
                <w:lang w:val="en-US"/>
              </w:rPr>
              <w:t>Length</w:t>
            </w:r>
          </w:p>
        </w:tc>
        <w:tc>
          <w:tcPr>
            <w:tcW w:w="1644" w:type="dxa"/>
          </w:tcPr>
          <w:p w14:paraId="0E4F0AC7" w14:textId="77777777" w:rsidR="009B2697" w:rsidRPr="007D0212" w:rsidRDefault="009B2697" w:rsidP="000D4A6A">
            <w:pPr>
              <w:pStyle w:val="TAC"/>
              <w:rPr>
                <w:lang w:val="fr-FR"/>
              </w:rPr>
            </w:pPr>
            <w:r w:rsidRPr="007D0212">
              <w:rPr>
                <w:snapToGrid w:val="0"/>
                <w:lang w:val="fr-FR"/>
              </w:rPr>
              <w:t>X</w:t>
            </w:r>
            <w:r>
              <w:rPr>
                <w:snapToGrid w:val="0"/>
                <w:lang w:val="fr-FR"/>
              </w:rPr>
              <w:t>1</w:t>
            </w:r>
          </w:p>
        </w:tc>
        <w:tc>
          <w:tcPr>
            <w:tcW w:w="876" w:type="dxa"/>
          </w:tcPr>
          <w:p w14:paraId="095D1E55" w14:textId="77777777" w:rsidR="009B2697" w:rsidRPr="007D0212" w:rsidRDefault="009B2697" w:rsidP="000D4A6A">
            <w:pPr>
              <w:pStyle w:val="TAC"/>
              <w:rPr>
                <w:lang w:val="fr-FR"/>
              </w:rPr>
            </w:pPr>
            <w:r w:rsidRPr="007D0212">
              <w:rPr>
                <w:snapToGrid w:val="0"/>
                <w:lang w:val="fr-FR"/>
              </w:rPr>
              <w:t>M</w:t>
            </w:r>
          </w:p>
        </w:tc>
        <w:tc>
          <w:tcPr>
            <w:tcW w:w="1621" w:type="dxa"/>
          </w:tcPr>
          <w:p w14:paraId="54615288" w14:textId="77777777" w:rsidR="009B2697" w:rsidRPr="007D0212" w:rsidRDefault="009B2697" w:rsidP="000D4A6A">
            <w:pPr>
              <w:pStyle w:val="TAC"/>
              <w:rPr>
                <w:lang w:val="fr-FR"/>
              </w:rPr>
            </w:pPr>
            <w:r w:rsidRPr="007D0212">
              <w:rPr>
                <w:lang w:val="fr-FR"/>
              </w:rPr>
              <w:t>Note</w:t>
            </w:r>
            <w:r>
              <w:rPr>
                <w:rFonts w:ascii="Cambria" w:eastAsia="Cambria" w:hAnsi="Cambria"/>
                <w:lang w:val="fr-FR"/>
              </w:rPr>
              <w:t> </w:t>
            </w:r>
            <w:r w:rsidRPr="007D0212">
              <w:rPr>
                <w:lang w:val="fr-FR"/>
              </w:rPr>
              <w:t>2</w:t>
            </w:r>
          </w:p>
        </w:tc>
      </w:tr>
      <w:tr w:rsidR="009B2697" w:rsidRPr="007D0212" w14:paraId="5BA31F41" w14:textId="77777777" w:rsidTr="000D4A6A">
        <w:tc>
          <w:tcPr>
            <w:tcW w:w="3420" w:type="dxa"/>
          </w:tcPr>
          <w:p w14:paraId="2FE070E7" w14:textId="77777777" w:rsidR="009B2697" w:rsidRPr="007D0212" w:rsidRDefault="009B2697" w:rsidP="000D4A6A">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50580909" w14:textId="77777777" w:rsidR="009B2697" w:rsidRPr="007D0212" w:rsidRDefault="009B2697" w:rsidP="000D4A6A">
            <w:pPr>
              <w:pStyle w:val="TAC"/>
              <w:rPr>
                <w:snapToGrid w:val="0"/>
                <w:lang w:val="en-US"/>
              </w:rPr>
            </w:pPr>
            <w:r w:rsidRPr="007D0212">
              <w:rPr>
                <w:snapToGrid w:val="0"/>
                <w:lang w:val="en-US"/>
              </w:rPr>
              <w:t>--</w:t>
            </w:r>
          </w:p>
        </w:tc>
        <w:tc>
          <w:tcPr>
            <w:tcW w:w="876" w:type="dxa"/>
          </w:tcPr>
          <w:p w14:paraId="5C5F842C" w14:textId="77777777" w:rsidR="009B2697" w:rsidRPr="007D0212" w:rsidRDefault="009B2697" w:rsidP="000D4A6A">
            <w:pPr>
              <w:pStyle w:val="TAC"/>
              <w:rPr>
                <w:snapToGrid w:val="0"/>
                <w:lang w:val="en-US"/>
              </w:rPr>
            </w:pPr>
            <w:r w:rsidRPr="007D0212">
              <w:rPr>
                <w:snapToGrid w:val="0"/>
                <w:lang w:val="en-US"/>
              </w:rPr>
              <w:t>M</w:t>
            </w:r>
          </w:p>
        </w:tc>
        <w:tc>
          <w:tcPr>
            <w:tcW w:w="1621" w:type="dxa"/>
          </w:tcPr>
          <w:p w14:paraId="575E6705" w14:textId="77777777" w:rsidR="009B2697" w:rsidRPr="007D0212" w:rsidRDefault="009B2697" w:rsidP="000D4A6A">
            <w:pPr>
              <w:pStyle w:val="TAC"/>
              <w:rPr>
                <w:lang w:val="en-US"/>
              </w:rPr>
            </w:pPr>
            <w:r w:rsidRPr="007D0212">
              <w:rPr>
                <w:lang w:val="en-US"/>
              </w:rPr>
              <w:t>X</w:t>
            </w:r>
            <w:r>
              <w:rPr>
                <w:lang w:val="en-US"/>
              </w:rPr>
              <w:t>1</w:t>
            </w:r>
          </w:p>
        </w:tc>
      </w:tr>
      <w:tr w:rsidR="009B2697" w:rsidRPr="007D0212" w14:paraId="22B16C53" w14:textId="77777777" w:rsidTr="000D4A6A">
        <w:tc>
          <w:tcPr>
            <w:tcW w:w="3420" w:type="dxa"/>
          </w:tcPr>
          <w:p w14:paraId="1BF2E4CC" w14:textId="77777777" w:rsidR="009B2697" w:rsidRPr="007D0212" w:rsidRDefault="009B2697" w:rsidP="000D4A6A">
            <w:pPr>
              <w:pStyle w:val="TAL"/>
              <w:rPr>
                <w:lang w:val="en-US"/>
              </w:rPr>
            </w:pPr>
            <w:r w:rsidRPr="007D0212">
              <w:t xml:space="preserve">Not served by </w:t>
            </w:r>
            <w:r>
              <w:t>NG-RAN</w:t>
            </w:r>
            <w:r w:rsidRPr="007D0212">
              <w:rPr>
                <w:snapToGrid w:val="0"/>
                <w:lang w:val="en-US"/>
              </w:rPr>
              <w:t xml:space="preserve"> Tag</w:t>
            </w:r>
          </w:p>
        </w:tc>
        <w:tc>
          <w:tcPr>
            <w:tcW w:w="1644" w:type="dxa"/>
          </w:tcPr>
          <w:p w14:paraId="504013F7" w14:textId="77777777" w:rsidR="009B2697" w:rsidRPr="007D0212" w:rsidRDefault="009B2697" w:rsidP="000D4A6A">
            <w:pPr>
              <w:pStyle w:val="TAC"/>
              <w:rPr>
                <w:lang w:val="en-US"/>
              </w:rPr>
            </w:pPr>
            <w:r w:rsidRPr="007D0212">
              <w:rPr>
                <w:snapToGrid w:val="0"/>
                <w:lang w:val="en-US"/>
              </w:rPr>
              <w:t>'81'</w:t>
            </w:r>
          </w:p>
        </w:tc>
        <w:tc>
          <w:tcPr>
            <w:tcW w:w="876" w:type="dxa"/>
          </w:tcPr>
          <w:p w14:paraId="454ACADD" w14:textId="77777777" w:rsidR="009B2697" w:rsidRPr="007D0212" w:rsidRDefault="009B2697" w:rsidP="000D4A6A">
            <w:pPr>
              <w:pStyle w:val="TAC"/>
              <w:rPr>
                <w:lang w:val="en-US"/>
              </w:rPr>
            </w:pPr>
            <w:r>
              <w:rPr>
                <w:snapToGrid w:val="0"/>
                <w:lang w:val="en-US"/>
              </w:rPr>
              <w:t>M</w:t>
            </w:r>
          </w:p>
        </w:tc>
        <w:tc>
          <w:tcPr>
            <w:tcW w:w="1621" w:type="dxa"/>
          </w:tcPr>
          <w:p w14:paraId="61555BD9" w14:textId="77777777" w:rsidR="009B2697" w:rsidRPr="007D0212" w:rsidRDefault="009B2697" w:rsidP="000D4A6A">
            <w:pPr>
              <w:pStyle w:val="TAC"/>
              <w:rPr>
                <w:lang w:val="en-US"/>
              </w:rPr>
            </w:pPr>
            <w:r w:rsidRPr="007D0212">
              <w:rPr>
                <w:snapToGrid w:val="0"/>
                <w:lang w:val="en-US"/>
              </w:rPr>
              <w:t>1</w:t>
            </w:r>
          </w:p>
        </w:tc>
      </w:tr>
      <w:tr w:rsidR="009B2697" w:rsidRPr="007D0212" w14:paraId="67E5D8AA" w14:textId="77777777" w:rsidTr="000D4A6A">
        <w:tc>
          <w:tcPr>
            <w:tcW w:w="3420" w:type="dxa"/>
          </w:tcPr>
          <w:p w14:paraId="0B95737D" w14:textId="77777777" w:rsidR="009B2697" w:rsidRPr="007D0212" w:rsidRDefault="009B2697" w:rsidP="000D4A6A">
            <w:pPr>
              <w:pStyle w:val="TAL"/>
              <w:rPr>
                <w:lang w:val="en-US"/>
              </w:rPr>
            </w:pPr>
            <w:r w:rsidRPr="007D0212">
              <w:rPr>
                <w:snapToGrid w:val="0"/>
                <w:lang w:val="en-US"/>
              </w:rPr>
              <w:t>Length</w:t>
            </w:r>
          </w:p>
        </w:tc>
        <w:tc>
          <w:tcPr>
            <w:tcW w:w="1644" w:type="dxa"/>
          </w:tcPr>
          <w:p w14:paraId="7F7C32E3" w14:textId="77777777" w:rsidR="009B2697" w:rsidRPr="007D0212" w:rsidRDefault="009B2697" w:rsidP="000D4A6A">
            <w:pPr>
              <w:pStyle w:val="TAC"/>
              <w:rPr>
                <w:lang w:val="en-US"/>
              </w:rPr>
            </w:pPr>
            <w:r w:rsidRPr="007D0212">
              <w:rPr>
                <w:snapToGrid w:val="0"/>
                <w:lang w:val="en-US"/>
              </w:rPr>
              <w:t>X</w:t>
            </w:r>
            <w:r>
              <w:rPr>
                <w:snapToGrid w:val="0"/>
                <w:lang w:val="en-US"/>
              </w:rPr>
              <w:t>2</w:t>
            </w:r>
          </w:p>
        </w:tc>
        <w:tc>
          <w:tcPr>
            <w:tcW w:w="876" w:type="dxa"/>
          </w:tcPr>
          <w:p w14:paraId="5AB91C4F" w14:textId="77777777" w:rsidR="009B2697" w:rsidRPr="007D0212" w:rsidRDefault="009B2697" w:rsidP="000D4A6A">
            <w:pPr>
              <w:pStyle w:val="TAC"/>
              <w:rPr>
                <w:lang w:val="en-US"/>
              </w:rPr>
            </w:pPr>
            <w:r>
              <w:rPr>
                <w:snapToGrid w:val="0"/>
                <w:lang w:val="en-US"/>
              </w:rPr>
              <w:t>M</w:t>
            </w:r>
          </w:p>
        </w:tc>
        <w:tc>
          <w:tcPr>
            <w:tcW w:w="1621" w:type="dxa"/>
          </w:tcPr>
          <w:p w14:paraId="0A7FE7A2" w14:textId="77777777" w:rsidR="009B2697" w:rsidRPr="007D0212" w:rsidRDefault="009B2697" w:rsidP="000D4A6A">
            <w:pPr>
              <w:pStyle w:val="TAC"/>
              <w:rPr>
                <w:lang w:val="en-US"/>
              </w:rPr>
            </w:pPr>
            <w:r>
              <w:rPr>
                <w:snapToGrid w:val="0"/>
                <w:lang w:val="en-US"/>
              </w:rPr>
              <w:t>Note</w:t>
            </w:r>
            <w:r>
              <w:rPr>
                <w:rFonts w:ascii="Cambria" w:eastAsia="Cambria" w:hAnsi="Cambria"/>
                <w:snapToGrid w:val="0"/>
                <w:lang w:val="en-US"/>
              </w:rPr>
              <w:t> </w:t>
            </w:r>
            <w:r w:rsidRPr="007D0212">
              <w:rPr>
                <w:snapToGrid w:val="0"/>
                <w:lang w:val="en-US"/>
              </w:rPr>
              <w:t>2</w:t>
            </w:r>
          </w:p>
        </w:tc>
      </w:tr>
      <w:tr w:rsidR="009B2697" w:rsidRPr="007D0212" w14:paraId="4930C895" w14:textId="77777777" w:rsidTr="000D4A6A">
        <w:tc>
          <w:tcPr>
            <w:tcW w:w="3420" w:type="dxa"/>
          </w:tcPr>
          <w:p w14:paraId="77B5CF0A" w14:textId="77777777" w:rsidR="009B2697" w:rsidRPr="007D0212" w:rsidRDefault="009B2697" w:rsidP="000D4A6A">
            <w:pPr>
              <w:pStyle w:val="TAL"/>
              <w:rPr>
                <w:snapToGrid w:val="0"/>
                <w:lang w:val="en-US"/>
              </w:rPr>
            </w:pPr>
            <w:r w:rsidRPr="007D0212">
              <w:t xml:space="preserve">Not served by </w:t>
            </w:r>
            <w:r>
              <w:t>NG-RAN</w:t>
            </w:r>
            <w:r w:rsidRPr="007D0212">
              <w:t xml:space="preserve"> information</w:t>
            </w:r>
          </w:p>
        </w:tc>
        <w:tc>
          <w:tcPr>
            <w:tcW w:w="1644" w:type="dxa"/>
          </w:tcPr>
          <w:p w14:paraId="14D4B84F" w14:textId="77777777" w:rsidR="009B2697" w:rsidRPr="007D0212" w:rsidRDefault="009B2697" w:rsidP="000D4A6A">
            <w:pPr>
              <w:pStyle w:val="TAC"/>
              <w:rPr>
                <w:snapToGrid w:val="0"/>
                <w:lang w:val="en-US"/>
              </w:rPr>
            </w:pPr>
            <w:r w:rsidRPr="007D0212">
              <w:rPr>
                <w:snapToGrid w:val="0"/>
                <w:lang w:val="en-US"/>
              </w:rPr>
              <w:t>--</w:t>
            </w:r>
          </w:p>
        </w:tc>
        <w:tc>
          <w:tcPr>
            <w:tcW w:w="876" w:type="dxa"/>
          </w:tcPr>
          <w:p w14:paraId="3FAF63F9" w14:textId="77777777" w:rsidR="009B2697" w:rsidRPr="007D0212" w:rsidRDefault="009B2697" w:rsidP="000D4A6A">
            <w:pPr>
              <w:pStyle w:val="TAC"/>
              <w:rPr>
                <w:snapToGrid w:val="0"/>
                <w:lang w:val="en-US"/>
              </w:rPr>
            </w:pPr>
            <w:r>
              <w:rPr>
                <w:snapToGrid w:val="0"/>
                <w:lang w:val="en-US"/>
              </w:rPr>
              <w:t>M</w:t>
            </w:r>
          </w:p>
        </w:tc>
        <w:tc>
          <w:tcPr>
            <w:tcW w:w="1621" w:type="dxa"/>
          </w:tcPr>
          <w:p w14:paraId="469B26EA" w14:textId="77777777" w:rsidR="009B2697" w:rsidRPr="007D0212" w:rsidRDefault="009B2697" w:rsidP="000D4A6A">
            <w:pPr>
              <w:pStyle w:val="TAC"/>
              <w:rPr>
                <w:lang w:val="en-US"/>
              </w:rPr>
            </w:pPr>
            <w:r w:rsidRPr="007D0212">
              <w:rPr>
                <w:lang w:val="en-US"/>
              </w:rPr>
              <w:t>X</w:t>
            </w:r>
            <w:r>
              <w:rPr>
                <w:lang w:val="en-US"/>
              </w:rPr>
              <w:t>2</w:t>
            </w:r>
          </w:p>
        </w:tc>
      </w:tr>
      <w:tr w:rsidR="009B2697" w:rsidRPr="007D0212" w14:paraId="75DDBE24" w14:textId="77777777" w:rsidTr="000D4A6A">
        <w:tc>
          <w:tcPr>
            <w:tcW w:w="3420" w:type="dxa"/>
          </w:tcPr>
          <w:p w14:paraId="6F8BD358" w14:textId="77777777" w:rsidR="009B2697" w:rsidRPr="007D0212" w:rsidRDefault="009B2697" w:rsidP="000D4A6A">
            <w:pPr>
              <w:pStyle w:val="TAL"/>
              <w:rPr>
                <w:noProof/>
                <w:lang w:val="en-US"/>
              </w:rPr>
            </w:pPr>
            <w:r>
              <w:t>ProSe direct discovery UE ID Tag</w:t>
            </w:r>
          </w:p>
        </w:tc>
        <w:tc>
          <w:tcPr>
            <w:tcW w:w="1644" w:type="dxa"/>
          </w:tcPr>
          <w:p w14:paraId="6237C14A" w14:textId="77777777" w:rsidR="009B2697" w:rsidRPr="007D0212" w:rsidRDefault="009B2697" w:rsidP="000D4A6A">
            <w:pPr>
              <w:pStyle w:val="TAC"/>
              <w:rPr>
                <w:snapToGrid w:val="0"/>
                <w:lang w:val="en-US"/>
              </w:rPr>
            </w:pPr>
            <w:r w:rsidRPr="007D0212">
              <w:rPr>
                <w:snapToGrid w:val="0"/>
                <w:lang w:val="en-US"/>
              </w:rPr>
              <w:t>'8</w:t>
            </w:r>
            <w:r>
              <w:rPr>
                <w:snapToGrid w:val="0"/>
                <w:lang w:val="en-US"/>
              </w:rPr>
              <w:t>6</w:t>
            </w:r>
            <w:r w:rsidRPr="007D0212">
              <w:rPr>
                <w:snapToGrid w:val="0"/>
                <w:lang w:val="en-US"/>
              </w:rPr>
              <w:t>'</w:t>
            </w:r>
          </w:p>
        </w:tc>
        <w:tc>
          <w:tcPr>
            <w:tcW w:w="876" w:type="dxa"/>
          </w:tcPr>
          <w:p w14:paraId="0FFF2A7F" w14:textId="77777777" w:rsidR="009B2697" w:rsidRPr="007D0212" w:rsidRDefault="009B2697" w:rsidP="000D4A6A">
            <w:pPr>
              <w:pStyle w:val="TAC"/>
              <w:rPr>
                <w:snapToGrid w:val="0"/>
                <w:lang w:val="en-US" w:eastAsia="zh-CN"/>
              </w:rPr>
            </w:pPr>
            <w:r>
              <w:rPr>
                <w:rFonts w:hint="eastAsia"/>
                <w:snapToGrid w:val="0"/>
                <w:lang w:val="en-US" w:eastAsia="zh-CN"/>
              </w:rPr>
              <w:t>M</w:t>
            </w:r>
          </w:p>
        </w:tc>
        <w:tc>
          <w:tcPr>
            <w:tcW w:w="1621" w:type="dxa"/>
          </w:tcPr>
          <w:p w14:paraId="4B0E1238" w14:textId="77777777" w:rsidR="009B2697" w:rsidRPr="007D0212" w:rsidRDefault="009B2697" w:rsidP="000D4A6A">
            <w:pPr>
              <w:pStyle w:val="TAC"/>
              <w:rPr>
                <w:lang w:val="en-US" w:eastAsia="zh-CN"/>
              </w:rPr>
            </w:pPr>
            <w:r>
              <w:rPr>
                <w:lang w:val="en-US" w:eastAsia="zh-CN"/>
              </w:rPr>
              <w:t>1</w:t>
            </w:r>
          </w:p>
        </w:tc>
      </w:tr>
      <w:tr w:rsidR="009B2697" w:rsidRPr="007D0212" w14:paraId="741BC70D" w14:textId="77777777" w:rsidTr="000D4A6A">
        <w:tc>
          <w:tcPr>
            <w:tcW w:w="3420" w:type="dxa"/>
          </w:tcPr>
          <w:p w14:paraId="56D45613" w14:textId="77777777" w:rsidR="009B2697" w:rsidRDefault="009B2697" w:rsidP="000D4A6A">
            <w:pPr>
              <w:pStyle w:val="TAL"/>
              <w:rPr>
                <w:lang w:eastAsia="zh-CN"/>
              </w:rPr>
            </w:pPr>
            <w:r>
              <w:rPr>
                <w:rFonts w:hint="eastAsia"/>
                <w:lang w:eastAsia="zh-CN"/>
              </w:rPr>
              <w:t>L</w:t>
            </w:r>
            <w:r>
              <w:rPr>
                <w:lang w:eastAsia="zh-CN"/>
              </w:rPr>
              <w:t>ength</w:t>
            </w:r>
          </w:p>
        </w:tc>
        <w:tc>
          <w:tcPr>
            <w:tcW w:w="1644" w:type="dxa"/>
          </w:tcPr>
          <w:p w14:paraId="2AF6FF6E" w14:textId="77777777" w:rsidR="009B2697" w:rsidRPr="007D0212" w:rsidRDefault="009B2697" w:rsidP="000D4A6A">
            <w:pPr>
              <w:pStyle w:val="TAC"/>
              <w:rPr>
                <w:snapToGrid w:val="0"/>
                <w:lang w:val="fr-FR" w:eastAsia="zh-CN"/>
              </w:rPr>
            </w:pPr>
            <w:r>
              <w:rPr>
                <w:rFonts w:hint="eastAsia"/>
                <w:snapToGrid w:val="0"/>
                <w:lang w:val="fr-FR" w:eastAsia="zh-CN"/>
              </w:rPr>
              <w:t>3</w:t>
            </w:r>
          </w:p>
        </w:tc>
        <w:tc>
          <w:tcPr>
            <w:tcW w:w="876" w:type="dxa"/>
          </w:tcPr>
          <w:p w14:paraId="60B1E159" w14:textId="77777777" w:rsidR="009B2697" w:rsidRDefault="009B2697" w:rsidP="000D4A6A">
            <w:pPr>
              <w:pStyle w:val="TAC"/>
              <w:rPr>
                <w:snapToGrid w:val="0"/>
                <w:lang w:val="en-US" w:eastAsia="zh-CN"/>
              </w:rPr>
            </w:pPr>
            <w:r>
              <w:rPr>
                <w:rFonts w:hint="eastAsia"/>
                <w:snapToGrid w:val="0"/>
                <w:lang w:val="en-US" w:eastAsia="zh-CN"/>
              </w:rPr>
              <w:t>M</w:t>
            </w:r>
          </w:p>
        </w:tc>
        <w:tc>
          <w:tcPr>
            <w:tcW w:w="1621" w:type="dxa"/>
          </w:tcPr>
          <w:p w14:paraId="231EEAA0" w14:textId="77777777" w:rsidR="009B2697" w:rsidRDefault="009B2697" w:rsidP="000D4A6A">
            <w:pPr>
              <w:pStyle w:val="TAC"/>
              <w:rPr>
                <w:lang w:val="en-US" w:eastAsia="zh-CN"/>
              </w:rPr>
            </w:pPr>
            <w:r>
              <w:rPr>
                <w:snapToGrid w:val="0"/>
                <w:lang w:val="en-US"/>
              </w:rPr>
              <w:t>Note</w:t>
            </w:r>
            <w:r>
              <w:rPr>
                <w:rFonts w:ascii="Cambria" w:eastAsia="Cambria" w:hAnsi="Cambria"/>
                <w:snapToGrid w:val="0"/>
                <w:lang w:val="en-US"/>
              </w:rPr>
              <w:t> </w:t>
            </w:r>
            <w:r w:rsidRPr="007D0212">
              <w:rPr>
                <w:snapToGrid w:val="0"/>
                <w:lang w:val="en-US"/>
              </w:rPr>
              <w:t>2</w:t>
            </w:r>
          </w:p>
        </w:tc>
      </w:tr>
      <w:tr w:rsidR="009B2697" w:rsidRPr="007D0212" w14:paraId="2CF2BC7F" w14:textId="77777777" w:rsidTr="000D4A6A">
        <w:tc>
          <w:tcPr>
            <w:tcW w:w="3420" w:type="dxa"/>
          </w:tcPr>
          <w:p w14:paraId="68B03023" w14:textId="77777777" w:rsidR="009B2697" w:rsidRDefault="009B2697" w:rsidP="000D4A6A">
            <w:pPr>
              <w:pStyle w:val="TAL"/>
            </w:pPr>
            <w:r>
              <w:t>ProSe direct discovery UE ID information</w:t>
            </w:r>
          </w:p>
        </w:tc>
        <w:tc>
          <w:tcPr>
            <w:tcW w:w="1644" w:type="dxa"/>
          </w:tcPr>
          <w:p w14:paraId="4A3396A4" w14:textId="77777777" w:rsidR="009B2697" w:rsidRPr="007D0212" w:rsidRDefault="009B2697" w:rsidP="000D4A6A">
            <w:pPr>
              <w:pStyle w:val="TAC"/>
              <w:rPr>
                <w:snapToGrid w:val="0"/>
                <w:lang w:val="fr-FR" w:eastAsia="zh-CN"/>
              </w:rPr>
            </w:pPr>
            <w:r>
              <w:rPr>
                <w:rFonts w:hint="eastAsia"/>
                <w:snapToGrid w:val="0"/>
                <w:lang w:val="fr-FR" w:eastAsia="zh-CN"/>
              </w:rPr>
              <w:t>-</w:t>
            </w:r>
            <w:r>
              <w:rPr>
                <w:snapToGrid w:val="0"/>
                <w:lang w:val="fr-FR" w:eastAsia="zh-CN"/>
              </w:rPr>
              <w:t>-</w:t>
            </w:r>
          </w:p>
        </w:tc>
        <w:tc>
          <w:tcPr>
            <w:tcW w:w="876" w:type="dxa"/>
          </w:tcPr>
          <w:p w14:paraId="3826E8F2" w14:textId="77777777" w:rsidR="009B2697" w:rsidRDefault="009B2697" w:rsidP="000D4A6A">
            <w:pPr>
              <w:pStyle w:val="TAC"/>
              <w:rPr>
                <w:snapToGrid w:val="0"/>
                <w:lang w:val="en-US" w:eastAsia="zh-CN"/>
              </w:rPr>
            </w:pPr>
            <w:r>
              <w:rPr>
                <w:rFonts w:hint="eastAsia"/>
                <w:snapToGrid w:val="0"/>
                <w:lang w:val="en-US" w:eastAsia="zh-CN"/>
              </w:rPr>
              <w:t>M</w:t>
            </w:r>
          </w:p>
        </w:tc>
        <w:tc>
          <w:tcPr>
            <w:tcW w:w="1621" w:type="dxa"/>
          </w:tcPr>
          <w:p w14:paraId="47C35DCF" w14:textId="77777777" w:rsidR="009B2697" w:rsidRDefault="009B2697" w:rsidP="000D4A6A">
            <w:pPr>
              <w:pStyle w:val="TAC"/>
              <w:rPr>
                <w:lang w:val="en-US" w:eastAsia="zh-CN"/>
              </w:rPr>
            </w:pPr>
            <w:r>
              <w:rPr>
                <w:rFonts w:hint="eastAsia"/>
                <w:lang w:val="en-US" w:eastAsia="zh-CN"/>
              </w:rPr>
              <w:t>3</w:t>
            </w:r>
          </w:p>
        </w:tc>
      </w:tr>
      <w:tr w:rsidR="009B2697" w:rsidRPr="007D0212" w14:paraId="7FD1EB5F" w14:textId="77777777" w:rsidTr="000D4A6A">
        <w:tc>
          <w:tcPr>
            <w:tcW w:w="3420" w:type="dxa"/>
          </w:tcPr>
          <w:p w14:paraId="773615FF" w14:textId="77777777" w:rsidR="009B2697" w:rsidRPr="007D0212" w:rsidRDefault="009B2697" w:rsidP="000D4A6A">
            <w:pPr>
              <w:pStyle w:val="TAL"/>
              <w:rPr>
                <w:snapToGrid w:val="0"/>
                <w:lang w:val="en-US"/>
              </w:rPr>
            </w:pPr>
            <w:r>
              <w:rPr>
                <w:noProof/>
                <w:lang w:val="en-US"/>
              </w:rPr>
              <w:t>ProSe identifiers</w:t>
            </w:r>
            <w:r>
              <w:t xml:space="preserve"> </w:t>
            </w:r>
            <w:r w:rsidRPr="007D0212">
              <w:rPr>
                <w:snapToGrid w:val="0"/>
              </w:rPr>
              <w:t>Tag</w:t>
            </w:r>
          </w:p>
        </w:tc>
        <w:tc>
          <w:tcPr>
            <w:tcW w:w="1644" w:type="dxa"/>
          </w:tcPr>
          <w:p w14:paraId="70F6CAE0" w14:textId="77777777" w:rsidR="009B2697" w:rsidRPr="007D0212" w:rsidRDefault="009B2697" w:rsidP="000D4A6A">
            <w:pPr>
              <w:pStyle w:val="TAC"/>
              <w:rPr>
                <w:snapToGrid w:val="0"/>
                <w:lang w:val="en-US"/>
              </w:rPr>
            </w:pPr>
            <w:r w:rsidRPr="007D0212">
              <w:rPr>
                <w:snapToGrid w:val="0"/>
                <w:lang w:val="en-US"/>
              </w:rPr>
              <w:t>'82'</w:t>
            </w:r>
          </w:p>
        </w:tc>
        <w:tc>
          <w:tcPr>
            <w:tcW w:w="876" w:type="dxa"/>
          </w:tcPr>
          <w:p w14:paraId="46D1DB4D" w14:textId="77777777" w:rsidR="009B2697" w:rsidRPr="007D0212" w:rsidRDefault="009B2697" w:rsidP="000D4A6A">
            <w:pPr>
              <w:pStyle w:val="TAC"/>
              <w:rPr>
                <w:snapToGrid w:val="0"/>
                <w:lang w:val="en-US"/>
              </w:rPr>
            </w:pPr>
            <w:r>
              <w:rPr>
                <w:rFonts w:hint="eastAsia"/>
                <w:snapToGrid w:val="0"/>
                <w:lang w:val="en-US" w:eastAsia="zh-CN"/>
              </w:rPr>
              <w:t>M</w:t>
            </w:r>
          </w:p>
        </w:tc>
        <w:tc>
          <w:tcPr>
            <w:tcW w:w="1621" w:type="dxa"/>
          </w:tcPr>
          <w:p w14:paraId="7BD6F069" w14:textId="77777777" w:rsidR="009B2697" w:rsidRPr="007D0212" w:rsidRDefault="009B2697" w:rsidP="000D4A6A">
            <w:pPr>
              <w:pStyle w:val="TAC"/>
              <w:rPr>
                <w:lang w:val="en-US"/>
              </w:rPr>
            </w:pPr>
            <w:r w:rsidRPr="007D0212">
              <w:rPr>
                <w:lang w:val="en-US"/>
              </w:rPr>
              <w:t>1</w:t>
            </w:r>
          </w:p>
        </w:tc>
      </w:tr>
      <w:tr w:rsidR="009B2697" w:rsidRPr="007D0212" w14:paraId="7D1FB88E" w14:textId="77777777" w:rsidTr="000D4A6A">
        <w:tc>
          <w:tcPr>
            <w:tcW w:w="3420" w:type="dxa"/>
          </w:tcPr>
          <w:p w14:paraId="333F85D6" w14:textId="77777777" w:rsidR="009B2697" w:rsidRPr="007D0212" w:rsidRDefault="009B2697" w:rsidP="000D4A6A">
            <w:pPr>
              <w:pStyle w:val="TAL"/>
              <w:rPr>
                <w:snapToGrid w:val="0"/>
              </w:rPr>
            </w:pPr>
            <w:r w:rsidRPr="007D0212">
              <w:rPr>
                <w:snapToGrid w:val="0"/>
                <w:lang w:val="en-US"/>
              </w:rPr>
              <w:t>Length</w:t>
            </w:r>
          </w:p>
        </w:tc>
        <w:tc>
          <w:tcPr>
            <w:tcW w:w="1644" w:type="dxa"/>
          </w:tcPr>
          <w:p w14:paraId="26FE32FE" w14:textId="77777777" w:rsidR="009B2697" w:rsidRPr="007D0212" w:rsidRDefault="009B2697" w:rsidP="000D4A6A">
            <w:pPr>
              <w:pStyle w:val="TAC"/>
              <w:rPr>
                <w:snapToGrid w:val="0"/>
                <w:lang w:val="en-US"/>
              </w:rPr>
            </w:pPr>
            <w:r w:rsidRPr="007D0212">
              <w:rPr>
                <w:snapToGrid w:val="0"/>
                <w:lang w:val="en-US"/>
              </w:rPr>
              <w:t>X</w:t>
            </w:r>
            <w:r>
              <w:rPr>
                <w:snapToGrid w:val="0"/>
                <w:lang w:val="en-US"/>
              </w:rPr>
              <w:t>3</w:t>
            </w:r>
          </w:p>
        </w:tc>
        <w:tc>
          <w:tcPr>
            <w:tcW w:w="876" w:type="dxa"/>
          </w:tcPr>
          <w:p w14:paraId="00F7025C" w14:textId="77777777" w:rsidR="009B2697" w:rsidRPr="007D0212" w:rsidRDefault="009B2697" w:rsidP="000D4A6A">
            <w:pPr>
              <w:pStyle w:val="TAC"/>
              <w:rPr>
                <w:snapToGrid w:val="0"/>
                <w:lang w:val="en-US"/>
              </w:rPr>
            </w:pPr>
            <w:r>
              <w:rPr>
                <w:rFonts w:hint="eastAsia"/>
                <w:snapToGrid w:val="0"/>
                <w:lang w:val="en-US" w:eastAsia="zh-CN"/>
              </w:rPr>
              <w:t>M</w:t>
            </w:r>
          </w:p>
        </w:tc>
        <w:tc>
          <w:tcPr>
            <w:tcW w:w="1621" w:type="dxa"/>
          </w:tcPr>
          <w:p w14:paraId="1F222CDC" w14:textId="77777777" w:rsidR="009B2697" w:rsidRPr="007D0212" w:rsidRDefault="009B2697" w:rsidP="000D4A6A">
            <w:pPr>
              <w:pStyle w:val="TAC"/>
              <w:rPr>
                <w:lang w:val="en-US"/>
              </w:rPr>
            </w:pPr>
            <w:r>
              <w:rPr>
                <w:snapToGrid w:val="0"/>
                <w:lang w:val="en-US"/>
              </w:rPr>
              <w:t>Note</w:t>
            </w:r>
            <w:r>
              <w:rPr>
                <w:rFonts w:ascii="Cambria" w:eastAsia="Cambria" w:hAnsi="Cambria"/>
                <w:snapToGrid w:val="0"/>
                <w:lang w:val="en-US"/>
              </w:rPr>
              <w:t> </w:t>
            </w:r>
            <w:r w:rsidRPr="007D0212">
              <w:rPr>
                <w:snapToGrid w:val="0"/>
                <w:lang w:val="en-US"/>
              </w:rPr>
              <w:t>2</w:t>
            </w:r>
          </w:p>
        </w:tc>
      </w:tr>
      <w:tr w:rsidR="009B2697" w:rsidRPr="007D0212" w14:paraId="21D00B33" w14:textId="77777777" w:rsidTr="000D4A6A">
        <w:tc>
          <w:tcPr>
            <w:tcW w:w="3420" w:type="dxa"/>
          </w:tcPr>
          <w:p w14:paraId="44F8139D" w14:textId="77777777" w:rsidR="009B2697" w:rsidRPr="007D0212" w:rsidRDefault="009B2697" w:rsidP="000D4A6A">
            <w:pPr>
              <w:pStyle w:val="TAL"/>
              <w:rPr>
                <w:snapToGrid w:val="0"/>
              </w:rPr>
            </w:pPr>
            <w:r>
              <w:rPr>
                <w:noProof/>
                <w:lang w:val="en-US"/>
              </w:rPr>
              <w:t>ProSe identifiers</w:t>
            </w:r>
            <w:r w:rsidRPr="007D0212">
              <w:rPr>
                <w:noProof/>
                <w:lang w:val="en-US"/>
              </w:rPr>
              <w:t xml:space="preserve"> information</w:t>
            </w:r>
          </w:p>
        </w:tc>
        <w:tc>
          <w:tcPr>
            <w:tcW w:w="1644" w:type="dxa"/>
          </w:tcPr>
          <w:p w14:paraId="7C153F2E" w14:textId="77777777" w:rsidR="009B2697" w:rsidRPr="007D0212" w:rsidRDefault="009B2697" w:rsidP="000D4A6A">
            <w:pPr>
              <w:pStyle w:val="TAC"/>
              <w:rPr>
                <w:snapToGrid w:val="0"/>
                <w:lang w:val="en-US"/>
              </w:rPr>
            </w:pPr>
            <w:r w:rsidRPr="007D0212">
              <w:rPr>
                <w:snapToGrid w:val="0"/>
                <w:lang w:val="en-US"/>
              </w:rPr>
              <w:t>--</w:t>
            </w:r>
          </w:p>
        </w:tc>
        <w:tc>
          <w:tcPr>
            <w:tcW w:w="876" w:type="dxa"/>
          </w:tcPr>
          <w:p w14:paraId="5625BD0C" w14:textId="77777777" w:rsidR="009B2697" w:rsidRPr="007D0212" w:rsidRDefault="009B2697" w:rsidP="000D4A6A">
            <w:pPr>
              <w:pStyle w:val="TAC"/>
              <w:rPr>
                <w:snapToGrid w:val="0"/>
                <w:lang w:val="en-US"/>
              </w:rPr>
            </w:pPr>
            <w:r>
              <w:rPr>
                <w:rFonts w:hint="eastAsia"/>
                <w:snapToGrid w:val="0"/>
                <w:lang w:val="en-US" w:eastAsia="zh-CN"/>
              </w:rPr>
              <w:t>M</w:t>
            </w:r>
          </w:p>
        </w:tc>
        <w:tc>
          <w:tcPr>
            <w:tcW w:w="1621" w:type="dxa"/>
          </w:tcPr>
          <w:p w14:paraId="00D26096" w14:textId="77777777" w:rsidR="009B2697" w:rsidRPr="007D0212" w:rsidRDefault="009B2697" w:rsidP="000D4A6A">
            <w:pPr>
              <w:pStyle w:val="TAC"/>
              <w:rPr>
                <w:lang w:val="en-US"/>
              </w:rPr>
            </w:pPr>
            <w:r w:rsidRPr="007D0212">
              <w:rPr>
                <w:lang w:val="en-US"/>
              </w:rPr>
              <w:t>X</w:t>
            </w:r>
            <w:r>
              <w:rPr>
                <w:lang w:val="en-US"/>
              </w:rPr>
              <w:t>3</w:t>
            </w:r>
          </w:p>
        </w:tc>
      </w:tr>
      <w:tr w:rsidR="009B2697" w:rsidRPr="007D0212" w14:paraId="78223A3C" w14:textId="77777777" w:rsidTr="000D4A6A">
        <w:tc>
          <w:tcPr>
            <w:tcW w:w="3420" w:type="dxa"/>
            <w:tcBorders>
              <w:top w:val="single" w:sz="4" w:space="0" w:color="auto"/>
              <w:left w:val="single" w:sz="4" w:space="0" w:color="auto"/>
              <w:bottom w:val="single" w:sz="4" w:space="0" w:color="auto"/>
              <w:right w:val="single" w:sz="4" w:space="0" w:color="auto"/>
            </w:tcBorders>
          </w:tcPr>
          <w:p w14:paraId="454A598D" w14:textId="77777777" w:rsidR="009B2697" w:rsidRPr="00727DD3" w:rsidRDefault="009B2697" w:rsidP="000D4A6A">
            <w:pPr>
              <w:pStyle w:val="TAL"/>
              <w:rPr>
                <w:noProof/>
                <w:lang w:val="en-US"/>
              </w:rPr>
            </w:pPr>
            <w:r>
              <w:rPr>
                <w:noProof/>
                <w:lang w:val="en-US"/>
              </w:rPr>
              <w:t>ProSe identifier to default destination layer-2 ID for initial discovery signalling mapping rules</w:t>
            </w:r>
            <w:r w:rsidRPr="00727DD3">
              <w:rPr>
                <w:noProof/>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05A5A24" w14:textId="77777777" w:rsidR="009B2697" w:rsidRPr="007D0212" w:rsidRDefault="009B2697" w:rsidP="000D4A6A">
            <w:pPr>
              <w:pStyle w:val="TAC"/>
              <w:rPr>
                <w:snapToGrid w:val="0"/>
                <w:lang w:val="en-US"/>
              </w:rPr>
            </w:pPr>
            <w:r w:rsidRPr="007D0212">
              <w:rPr>
                <w:snapToGrid w:val="0"/>
                <w:lang w:val="en-US"/>
              </w:rPr>
              <w:t>'8</w:t>
            </w:r>
            <w:r>
              <w:rPr>
                <w:snapToGrid w:val="0"/>
                <w:lang w:val="en-US"/>
              </w:rPr>
              <w:t>3</w:t>
            </w: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540E60E" w14:textId="77777777" w:rsidR="009B2697" w:rsidRPr="007D0212" w:rsidRDefault="009B2697" w:rsidP="000D4A6A">
            <w:pPr>
              <w:pStyle w:val="TAC"/>
              <w:rPr>
                <w:snapToGrid w:val="0"/>
                <w:lang w:val="en-US"/>
              </w:rPr>
            </w:pPr>
            <w:r>
              <w:rPr>
                <w:rFonts w:hint="eastAsia"/>
                <w:snapToGrid w:val="0"/>
                <w:lang w:val="en-US" w:eastAsia="zh-CN"/>
              </w:rPr>
              <w:t>M</w:t>
            </w:r>
          </w:p>
        </w:tc>
        <w:tc>
          <w:tcPr>
            <w:tcW w:w="1621" w:type="dxa"/>
            <w:tcBorders>
              <w:top w:val="single" w:sz="4" w:space="0" w:color="auto"/>
              <w:left w:val="single" w:sz="4" w:space="0" w:color="auto"/>
              <w:bottom w:val="single" w:sz="4" w:space="0" w:color="auto"/>
              <w:right w:val="single" w:sz="4" w:space="0" w:color="auto"/>
            </w:tcBorders>
          </w:tcPr>
          <w:p w14:paraId="15C66BCC" w14:textId="77777777" w:rsidR="009B2697" w:rsidRPr="007D0212" w:rsidRDefault="009B2697" w:rsidP="000D4A6A">
            <w:pPr>
              <w:pStyle w:val="TAC"/>
              <w:rPr>
                <w:lang w:val="en-US"/>
              </w:rPr>
            </w:pPr>
            <w:r w:rsidRPr="007D0212">
              <w:rPr>
                <w:lang w:val="en-US"/>
              </w:rPr>
              <w:t>1</w:t>
            </w:r>
          </w:p>
        </w:tc>
      </w:tr>
      <w:tr w:rsidR="009B2697" w:rsidRPr="007D0212" w14:paraId="5A87D409" w14:textId="77777777" w:rsidTr="000D4A6A">
        <w:tc>
          <w:tcPr>
            <w:tcW w:w="3420" w:type="dxa"/>
            <w:tcBorders>
              <w:top w:val="single" w:sz="4" w:space="0" w:color="auto"/>
              <w:left w:val="single" w:sz="4" w:space="0" w:color="auto"/>
              <w:bottom w:val="single" w:sz="4" w:space="0" w:color="auto"/>
              <w:right w:val="single" w:sz="4" w:space="0" w:color="auto"/>
            </w:tcBorders>
          </w:tcPr>
          <w:p w14:paraId="54211ACA" w14:textId="77777777" w:rsidR="009B2697" w:rsidRPr="00727DD3" w:rsidRDefault="009B2697" w:rsidP="000D4A6A">
            <w:pPr>
              <w:pStyle w:val="TAL"/>
              <w:rPr>
                <w:noProof/>
                <w:lang w:val="en-US"/>
              </w:rPr>
            </w:pPr>
            <w:r w:rsidRPr="00727DD3">
              <w:rPr>
                <w:noProof/>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50D8F20" w14:textId="77777777" w:rsidR="009B2697" w:rsidRPr="00727DD3" w:rsidRDefault="009B2697" w:rsidP="000D4A6A">
            <w:pPr>
              <w:pStyle w:val="TAC"/>
              <w:rPr>
                <w:snapToGrid w:val="0"/>
                <w:lang w:val="en-US"/>
              </w:rPr>
            </w:pPr>
            <w:r w:rsidRPr="00727DD3">
              <w:rPr>
                <w:snapToGrid w:val="0"/>
                <w:lang w:val="en-US"/>
              </w:rPr>
              <w:t>X</w:t>
            </w:r>
            <w:r>
              <w:rPr>
                <w:snapToGrid w:val="0"/>
                <w:lang w:val="en-US"/>
              </w:rPr>
              <w:t>4</w:t>
            </w:r>
          </w:p>
        </w:tc>
        <w:tc>
          <w:tcPr>
            <w:tcW w:w="876" w:type="dxa"/>
            <w:tcBorders>
              <w:top w:val="single" w:sz="4" w:space="0" w:color="auto"/>
              <w:left w:val="single" w:sz="4" w:space="0" w:color="auto"/>
              <w:bottom w:val="single" w:sz="4" w:space="0" w:color="auto"/>
              <w:right w:val="single" w:sz="4" w:space="0" w:color="auto"/>
            </w:tcBorders>
          </w:tcPr>
          <w:p w14:paraId="44388D00" w14:textId="77777777" w:rsidR="009B2697" w:rsidRPr="00727DD3" w:rsidRDefault="009B2697" w:rsidP="000D4A6A">
            <w:pPr>
              <w:pStyle w:val="TAC"/>
              <w:rPr>
                <w:snapToGrid w:val="0"/>
                <w:lang w:val="en-US"/>
              </w:rPr>
            </w:pPr>
            <w:r>
              <w:rPr>
                <w:rFonts w:hint="eastAsia"/>
                <w:snapToGrid w:val="0"/>
                <w:lang w:val="en-US" w:eastAsia="zh-CN"/>
              </w:rPr>
              <w:t>M</w:t>
            </w:r>
          </w:p>
        </w:tc>
        <w:tc>
          <w:tcPr>
            <w:tcW w:w="1621" w:type="dxa"/>
            <w:tcBorders>
              <w:top w:val="single" w:sz="4" w:space="0" w:color="auto"/>
              <w:left w:val="single" w:sz="4" w:space="0" w:color="auto"/>
              <w:bottom w:val="single" w:sz="4" w:space="0" w:color="auto"/>
              <w:right w:val="single" w:sz="4" w:space="0" w:color="auto"/>
            </w:tcBorders>
          </w:tcPr>
          <w:p w14:paraId="488612B0" w14:textId="77777777" w:rsidR="009B2697" w:rsidRPr="00727DD3" w:rsidRDefault="009B2697" w:rsidP="000D4A6A">
            <w:pPr>
              <w:pStyle w:val="TAC"/>
              <w:rPr>
                <w:lang w:val="en-US"/>
              </w:rPr>
            </w:pPr>
            <w:r w:rsidRPr="00727DD3">
              <w:rPr>
                <w:lang w:val="en-US"/>
              </w:rPr>
              <w:t>Note 2</w:t>
            </w:r>
          </w:p>
        </w:tc>
      </w:tr>
      <w:tr w:rsidR="009B2697" w:rsidRPr="007D0212" w14:paraId="57C30EEE" w14:textId="77777777" w:rsidTr="000D4A6A">
        <w:tc>
          <w:tcPr>
            <w:tcW w:w="3420" w:type="dxa"/>
            <w:tcBorders>
              <w:top w:val="single" w:sz="4" w:space="0" w:color="auto"/>
              <w:left w:val="single" w:sz="4" w:space="0" w:color="auto"/>
              <w:bottom w:val="single" w:sz="4" w:space="0" w:color="auto"/>
              <w:right w:val="single" w:sz="4" w:space="0" w:color="auto"/>
            </w:tcBorders>
          </w:tcPr>
          <w:p w14:paraId="27DE3EE7" w14:textId="77777777" w:rsidR="009B2697" w:rsidRPr="00727DD3" w:rsidRDefault="009B2697" w:rsidP="000D4A6A">
            <w:pPr>
              <w:pStyle w:val="TAL"/>
              <w:rPr>
                <w:noProof/>
                <w:lang w:val="en-US"/>
              </w:rPr>
            </w:pPr>
            <w:r>
              <w:rPr>
                <w:noProof/>
                <w:lang w:val="en-US"/>
              </w:rPr>
              <w:t>ProSe identifier to default destination layer-2 ID for initial discovery signalling mapping rules</w:t>
            </w:r>
            <w:r w:rsidRPr="00727DD3">
              <w:rPr>
                <w:noProof/>
                <w:lang w:val="en-US"/>
              </w:rPr>
              <w:t xml:space="preserve"> information</w:t>
            </w:r>
          </w:p>
        </w:tc>
        <w:tc>
          <w:tcPr>
            <w:tcW w:w="1644" w:type="dxa"/>
            <w:tcBorders>
              <w:top w:val="single" w:sz="4" w:space="0" w:color="auto"/>
              <w:left w:val="single" w:sz="4" w:space="0" w:color="auto"/>
              <w:bottom w:val="single" w:sz="4" w:space="0" w:color="auto"/>
              <w:right w:val="single" w:sz="4" w:space="0" w:color="auto"/>
            </w:tcBorders>
          </w:tcPr>
          <w:p w14:paraId="141FF166" w14:textId="77777777" w:rsidR="009B2697" w:rsidRPr="007D0212" w:rsidRDefault="009B2697" w:rsidP="000D4A6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87C827D" w14:textId="77777777" w:rsidR="009B2697" w:rsidRPr="007D0212" w:rsidRDefault="009B2697" w:rsidP="000D4A6A">
            <w:pPr>
              <w:pStyle w:val="TAC"/>
              <w:rPr>
                <w:snapToGrid w:val="0"/>
                <w:lang w:val="en-US"/>
              </w:rPr>
            </w:pPr>
            <w:r>
              <w:rPr>
                <w:rFonts w:hint="eastAsia"/>
                <w:snapToGrid w:val="0"/>
                <w:lang w:val="en-US" w:eastAsia="zh-CN"/>
              </w:rPr>
              <w:t>M</w:t>
            </w:r>
          </w:p>
        </w:tc>
        <w:tc>
          <w:tcPr>
            <w:tcW w:w="1621" w:type="dxa"/>
            <w:tcBorders>
              <w:top w:val="single" w:sz="4" w:space="0" w:color="auto"/>
              <w:left w:val="single" w:sz="4" w:space="0" w:color="auto"/>
              <w:bottom w:val="single" w:sz="4" w:space="0" w:color="auto"/>
              <w:right w:val="single" w:sz="4" w:space="0" w:color="auto"/>
            </w:tcBorders>
          </w:tcPr>
          <w:p w14:paraId="4BA6C43C" w14:textId="77777777" w:rsidR="009B2697" w:rsidRPr="007D0212" w:rsidRDefault="009B2697" w:rsidP="000D4A6A">
            <w:pPr>
              <w:pStyle w:val="TAC"/>
              <w:rPr>
                <w:lang w:val="en-US"/>
              </w:rPr>
            </w:pPr>
            <w:r w:rsidRPr="007D0212">
              <w:rPr>
                <w:lang w:val="en-US"/>
              </w:rPr>
              <w:t>X</w:t>
            </w:r>
            <w:r>
              <w:rPr>
                <w:lang w:val="en-US"/>
              </w:rPr>
              <w:t>4</w:t>
            </w:r>
          </w:p>
        </w:tc>
      </w:tr>
      <w:tr w:rsidR="009B2697" w:rsidRPr="007D0212" w14:paraId="051D58AF" w14:textId="77777777" w:rsidTr="000D4A6A">
        <w:tc>
          <w:tcPr>
            <w:tcW w:w="3420" w:type="dxa"/>
          </w:tcPr>
          <w:p w14:paraId="7120B832" w14:textId="77777777" w:rsidR="009B2697" w:rsidRPr="007D0212" w:rsidRDefault="009B2697" w:rsidP="000D4A6A">
            <w:pPr>
              <w:pStyle w:val="TAL"/>
              <w:rPr>
                <w:snapToGrid w:val="0"/>
                <w:lang w:val="en-US"/>
              </w:rPr>
            </w:pPr>
            <w:r>
              <w:t>Group member discovery parameters</w:t>
            </w:r>
            <w:r w:rsidRPr="007D0212">
              <w:rPr>
                <w:snapToGrid w:val="0"/>
              </w:rPr>
              <w:t xml:space="preserve"> Tag</w:t>
            </w:r>
          </w:p>
        </w:tc>
        <w:tc>
          <w:tcPr>
            <w:tcW w:w="1644" w:type="dxa"/>
          </w:tcPr>
          <w:p w14:paraId="0F473A0C" w14:textId="77777777" w:rsidR="009B2697" w:rsidRPr="007D0212" w:rsidRDefault="009B2697" w:rsidP="000D4A6A">
            <w:pPr>
              <w:pStyle w:val="TAC"/>
              <w:rPr>
                <w:snapToGrid w:val="0"/>
                <w:lang w:val="en-US"/>
              </w:rPr>
            </w:pPr>
            <w:r w:rsidRPr="007D0212">
              <w:rPr>
                <w:snapToGrid w:val="0"/>
                <w:lang w:val="en-US"/>
              </w:rPr>
              <w:t>'8</w:t>
            </w:r>
            <w:r>
              <w:rPr>
                <w:snapToGrid w:val="0"/>
                <w:lang w:val="en-US"/>
              </w:rPr>
              <w:t>4</w:t>
            </w:r>
            <w:r w:rsidRPr="007D0212">
              <w:rPr>
                <w:snapToGrid w:val="0"/>
                <w:lang w:val="en-US"/>
              </w:rPr>
              <w:t>'</w:t>
            </w:r>
          </w:p>
        </w:tc>
        <w:tc>
          <w:tcPr>
            <w:tcW w:w="876" w:type="dxa"/>
          </w:tcPr>
          <w:p w14:paraId="3A8A96C8" w14:textId="77777777" w:rsidR="009B2697" w:rsidRPr="007D0212" w:rsidRDefault="009B2697" w:rsidP="000D4A6A">
            <w:pPr>
              <w:pStyle w:val="TAC"/>
              <w:rPr>
                <w:snapToGrid w:val="0"/>
                <w:lang w:val="en-US"/>
              </w:rPr>
            </w:pPr>
            <w:r w:rsidRPr="007D0212">
              <w:rPr>
                <w:snapToGrid w:val="0"/>
                <w:lang w:val="en-US"/>
              </w:rPr>
              <w:t>O</w:t>
            </w:r>
          </w:p>
        </w:tc>
        <w:tc>
          <w:tcPr>
            <w:tcW w:w="1621" w:type="dxa"/>
          </w:tcPr>
          <w:p w14:paraId="71C747E0" w14:textId="77777777" w:rsidR="009B2697" w:rsidRPr="007D0212" w:rsidRDefault="009B2697" w:rsidP="000D4A6A">
            <w:pPr>
              <w:pStyle w:val="TAC"/>
              <w:rPr>
                <w:lang w:val="en-US"/>
              </w:rPr>
            </w:pPr>
            <w:r w:rsidRPr="007D0212">
              <w:rPr>
                <w:lang w:val="en-US"/>
              </w:rPr>
              <w:t>1</w:t>
            </w:r>
          </w:p>
        </w:tc>
      </w:tr>
      <w:tr w:rsidR="009B2697" w:rsidRPr="007D0212" w14:paraId="7BFA9A40" w14:textId="77777777" w:rsidTr="000D4A6A">
        <w:tc>
          <w:tcPr>
            <w:tcW w:w="3420" w:type="dxa"/>
          </w:tcPr>
          <w:p w14:paraId="51DFF23D" w14:textId="77777777" w:rsidR="009B2697" w:rsidRPr="007D0212" w:rsidRDefault="009B2697" w:rsidP="000D4A6A">
            <w:pPr>
              <w:pStyle w:val="TAL"/>
              <w:rPr>
                <w:snapToGrid w:val="0"/>
              </w:rPr>
            </w:pPr>
            <w:r w:rsidRPr="007D0212">
              <w:rPr>
                <w:snapToGrid w:val="0"/>
                <w:lang w:val="en-US"/>
              </w:rPr>
              <w:t>Length</w:t>
            </w:r>
          </w:p>
        </w:tc>
        <w:tc>
          <w:tcPr>
            <w:tcW w:w="1644" w:type="dxa"/>
          </w:tcPr>
          <w:p w14:paraId="175CDEA3" w14:textId="77777777" w:rsidR="009B2697" w:rsidRPr="007D0212" w:rsidRDefault="009B2697" w:rsidP="000D4A6A">
            <w:pPr>
              <w:pStyle w:val="TAC"/>
              <w:rPr>
                <w:snapToGrid w:val="0"/>
                <w:lang w:val="en-US"/>
              </w:rPr>
            </w:pPr>
            <w:r w:rsidRPr="007D0212">
              <w:rPr>
                <w:snapToGrid w:val="0"/>
                <w:lang w:val="en-US"/>
              </w:rPr>
              <w:t>X</w:t>
            </w:r>
            <w:r>
              <w:rPr>
                <w:snapToGrid w:val="0"/>
                <w:lang w:val="en-US"/>
              </w:rPr>
              <w:t>5</w:t>
            </w:r>
          </w:p>
        </w:tc>
        <w:tc>
          <w:tcPr>
            <w:tcW w:w="876" w:type="dxa"/>
          </w:tcPr>
          <w:p w14:paraId="60D5C9D6" w14:textId="77777777" w:rsidR="009B2697" w:rsidRPr="007D0212" w:rsidRDefault="009B2697" w:rsidP="000D4A6A">
            <w:pPr>
              <w:pStyle w:val="TAC"/>
              <w:rPr>
                <w:snapToGrid w:val="0"/>
                <w:lang w:val="en-US"/>
              </w:rPr>
            </w:pPr>
            <w:r w:rsidRPr="007D0212">
              <w:rPr>
                <w:snapToGrid w:val="0"/>
                <w:lang w:val="en-US"/>
              </w:rPr>
              <w:t>O</w:t>
            </w:r>
          </w:p>
        </w:tc>
        <w:tc>
          <w:tcPr>
            <w:tcW w:w="1621" w:type="dxa"/>
          </w:tcPr>
          <w:p w14:paraId="04AD008B" w14:textId="77777777" w:rsidR="009B2697" w:rsidRPr="007D0212" w:rsidRDefault="009B2697" w:rsidP="000D4A6A">
            <w:pPr>
              <w:pStyle w:val="TAC"/>
              <w:rPr>
                <w:lang w:val="en-US"/>
              </w:rPr>
            </w:pPr>
            <w:r>
              <w:rPr>
                <w:snapToGrid w:val="0"/>
                <w:lang w:val="en-US"/>
              </w:rPr>
              <w:t>Note</w:t>
            </w:r>
            <w:r>
              <w:rPr>
                <w:rFonts w:ascii="Cambria" w:eastAsia="Cambria" w:hAnsi="Cambria"/>
                <w:snapToGrid w:val="0"/>
                <w:lang w:val="en-US"/>
              </w:rPr>
              <w:t> </w:t>
            </w:r>
            <w:r w:rsidRPr="007D0212">
              <w:rPr>
                <w:snapToGrid w:val="0"/>
                <w:lang w:val="en-US"/>
              </w:rPr>
              <w:t>2</w:t>
            </w:r>
          </w:p>
        </w:tc>
      </w:tr>
      <w:tr w:rsidR="009B2697" w:rsidRPr="007D0212" w14:paraId="4C75181A" w14:textId="77777777" w:rsidTr="000D4A6A">
        <w:tc>
          <w:tcPr>
            <w:tcW w:w="3420" w:type="dxa"/>
          </w:tcPr>
          <w:p w14:paraId="57FC8D92" w14:textId="77777777" w:rsidR="009B2697" w:rsidRPr="007D0212" w:rsidRDefault="009B2697" w:rsidP="000D4A6A">
            <w:pPr>
              <w:pStyle w:val="TAL"/>
              <w:rPr>
                <w:snapToGrid w:val="0"/>
              </w:rPr>
            </w:pPr>
            <w:r>
              <w:t>Group member discovery parameters</w:t>
            </w:r>
            <w:r w:rsidRPr="007D0212">
              <w:rPr>
                <w:noProof/>
              </w:rPr>
              <w:t xml:space="preserve"> </w:t>
            </w:r>
            <w:r w:rsidRPr="007D0212">
              <w:rPr>
                <w:noProof/>
                <w:lang w:val="en-US"/>
              </w:rPr>
              <w:t>information</w:t>
            </w:r>
          </w:p>
        </w:tc>
        <w:tc>
          <w:tcPr>
            <w:tcW w:w="1644" w:type="dxa"/>
          </w:tcPr>
          <w:p w14:paraId="0ED011DA" w14:textId="77777777" w:rsidR="009B2697" w:rsidRPr="007D0212" w:rsidRDefault="009B2697" w:rsidP="000D4A6A">
            <w:pPr>
              <w:pStyle w:val="TAC"/>
              <w:rPr>
                <w:snapToGrid w:val="0"/>
                <w:lang w:val="en-US"/>
              </w:rPr>
            </w:pPr>
            <w:r w:rsidRPr="007D0212">
              <w:rPr>
                <w:snapToGrid w:val="0"/>
                <w:lang w:val="en-US"/>
              </w:rPr>
              <w:t>--</w:t>
            </w:r>
          </w:p>
        </w:tc>
        <w:tc>
          <w:tcPr>
            <w:tcW w:w="876" w:type="dxa"/>
          </w:tcPr>
          <w:p w14:paraId="5F499CAE" w14:textId="77777777" w:rsidR="009B2697" w:rsidRPr="007D0212" w:rsidRDefault="009B2697" w:rsidP="000D4A6A">
            <w:pPr>
              <w:pStyle w:val="TAC"/>
              <w:rPr>
                <w:snapToGrid w:val="0"/>
                <w:lang w:val="en-US"/>
              </w:rPr>
            </w:pPr>
            <w:r w:rsidRPr="007D0212">
              <w:rPr>
                <w:snapToGrid w:val="0"/>
                <w:lang w:val="en-US"/>
              </w:rPr>
              <w:t>O</w:t>
            </w:r>
          </w:p>
        </w:tc>
        <w:tc>
          <w:tcPr>
            <w:tcW w:w="1621" w:type="dxa"/>
          </w:tcPr>
          <w:p w14:paraId="260C99CD" w14:textId="77777777" w:rsidR="009B2697" w:rsidRPr="007D0212" w:rsidRDefault="009B2697" w:rsidP="000D4A6A">
            <w:pPr>
              <w:pStyle w:val="TAC"/>
              <w:rPr>
                <w:lang w:val="en-US"/>
              </w:rPr>
            </w:pPr>
            <w:r w:rsidRPr="007D0212">
              <w:rPr>
                <w:lang w:val="en-US"/>
              </w:rPr>
              <w:t>X</w:t>
            </w:r>
            <w:r>
              <w:rPr>
                <w:lang w:val="en-US"/>
              </w:rPr>
              <w:t>5</w:t>
            </w:r>
          </w:p>
        </w:tc>
      </w:tr>
      <w:tr w:rsidR="00315512" w:rsidRPr="007D0212" w14:paraId="3FFAAD31" w14:textId="77777777" w:rsidTr="000D4A6A">
        <w:trPr>
          <w:ins w:id="23" w:author="OPPO-Haorui" w:date="2022-10-20T17:26:00Z"/>
        </w:trPr>
        <w:tc>
          <w:tcPr>
            <w:tcW w:w="3420" w:type="dxa"/>
          </w:tcPr>
          <w:p w14:paraId="75BC3DBB" w14:textId="04018A41" w:rsidR="00315512" w:rsidRDefault="00F662B9" w:rsidP="000D4A6A">
            <w:pPr>
              <w:pStyle w:val="TAL"/>
              <w:rPr>
                <w:ins w:id="24" w:author="OPPO-Haorui" w:date="2022-10-20T17:26:00Z"/>
              </w:rPr>
            </w:pPr>
            <w:ins w:id="25" w:author="OPPO-Haorui" w:date="2022-10-28T09:15:00Z">
              <w:r>
                <w:t>HPLMN 5G DDNMF address information</w:t>
              </w:r>
            </w:ins>
            <w:ins w:id="26" w:author="OPPO-Haorui" w:date="2022-10-20T17:26:00Z">
              <w:r w:rsidR="00315512">
                <w:t xml:space="preserve"> Tag</w:t>
              </w:r>
            </w:ins>
          </w:p>
        </w:tc>
        <w:tc>
          <w:tcPr>
            <w:tcW w:w="1644" w:type="dxa"/>
          </w:tcPr>
          <w:p w14:paraId="519924CC" w14:textId="502C271E" w:rsidR="00315512" w:rsidRPr="007D0212" w:rsidRDefault="00315512" w:rsidP="000D4A6A">
            <w:pPr>
              <w:pStyle w:val="TAC"/>
              <w:rPr>
                <w:ins w:id="27" w:author="OPPO-Haorui" w:date="2022-10-20T17:26:00Z"/>
                <w:snapToGrid w:val="0"/>
                <w:lang w:val="en-US"/>
              </w:rPr>
            </w:pPr>
            <w:ins w:id="28" w:author="OPPO-Haorui" w:date="2022-10-20T17:27:00Z">
              <w:r w:rsidRPr="007D0212">
                <w:rPr>
                  <w:snapToGrid w:val="0"/>
                  <w:lang w:val="en-US"/>
                </w:rPr>
                <w:t>'</w:t>
              </w:r>
              <w:r>
                <w:rPr>
                  <w:snapToGrid w:val="0"/>
                  <w:lang w:val="en-US"/>
                </w:rPr>
                <w:t>9</w:t>
              </w:r>
              <w:r w:rsidRPr="007D0212">
                <w:rPr>
                  <w:snapToGrid w:val="0"/>
                  <w:lang w:val="en-US"/>
                </w:rPr>
                <w:t>8'</w:t>
              </w:r>
            </w:ins>
          </w:p>
        </w:tc>
        <w:tc>
          <w:tcPr>
            <w:tcW w:w="876" w:type="dxa"/>
          </w:tcPr>
          <w:p w14:paraId="7B25754E" w14:textId="7F0C20BA" w:rsidR="00315512" w:rsidRPr="007D0212" w:rsidRDefault="00315512" w:rsidP="000D4A6A">
            <w:pPr>
              <w:pStyle w:val="TAC"/>
              <w:rPr>
                <w:ins w:id="29" w:author="OPPO-Haorui" w:date="2022-10-20T17:26:00Z"/>
                <w:snapToGrid w:val="0"/>
                <w:lang w:val="en-US" w:eastAsia="zh-CN"/>
              </w:rPr>
            </w:pPr>
            <w:ins w:id="30" w:author="OPPO-Haorui" w:date="2022-10-20T17:26:00Z">
              <w:r>
                <w:rPr>
                  <w:rFonts w:hint="eastAsia"/>
                  <w:snapToGrid w:val="0"/>
                  <w:lang w:val="en-US" w:eastAsia="zh-CN"/>
                </w:rPr>
                <w:t>O</w:t>
              </w:r>
            </w:ins>
          </w:p>
        </w:tc>
        <w:tc>
          <w:tcPr>
            <w:tcW w:w="1621" w:type="dxa"/>
          </w:tcPr>
          <w:p w14:paraId="67123150" w14:textId="0D928704" w:rsidR="00315512" w:rsidRPr="007D0212" w:rsidRDefault="00315512" w:rsidP="000D4A6A">
            <w:pPr>
              <w:pStyle w:val="TAC"/>
              <w:rPr>
                <w:ins w:id="31" w:author="OPPO-Haorui" w:date="2022-10-20T17:26:00Z"/>
                <w:lang w:val="en-US" w:eastAsia="zh-CN"/>
              </w:rPr>
            </w:pPr>
            <w:ins w:id="32" w:author="OPPO-Haorui" w:date="2022-10-20T17:26:00Z">
              <w:r>
                <w:rPr>
                  <w:rFonts w:hint="eastAsia"/>
                  <w:lang w:val="en-US" w:eastAsia="zh-CN"/>
                </w:rPr>
                <w:t>1</w:t>
              </w:r>
            </w:ins>
          </w:p>
        </w:tc>
      </w:tr>
      <w:tr w:rsidR="00315512" w:rsidRPr="007D0212" w14:paraId="40E68BDB" w14:textId="77777777" w:rsidTr="000D4A6A">
        <w:trPr>
          <w:ins w:id="33" w:author="OPPO-Haorui" w:date="2022-10-20T17:26:00Z"/>
        </w:trPr>
        <w:tc>
          <w:tcPr>
            <w:tcW w:w="3420" w:type="dxa"/>
          </w:tcPr>
          <w:p w14:paraId="484DBE42" w14:textId="4BCEA8DD" w:rsidR="00315512" w:rsidRDefault="00315512" w:rsidP="00315512">
            <w:pPr>
              <w:pStyle w:val="TAL"/>
              <w:rPr>
                <w:ins w:id="34" w:author="OPPO-Haorui" w:date="2022-10-20T17:26:00Z"/>
                <w:lang w:eastAsia="zh-CN"/>
              </w:rPr>
            </w:pPr>
            <w:ins w:id="35" w:author="OPPO-Haorui" w:date="2022-10-20T17:26:00Z">
              <w:r>
                <w:rPr>
                  <w:rFonts w:hint="eastAsia"/>
                  <w:lang w:eastAsia="zh-CN"/>
                </w:rPr>
                <w:t>L</w:t>
              </w:r>
              <w:r>
                <w:rPr>
                  <w:lang w:eastAsia="zh-CN"/>
                </w:rPr>
                <w:t>ength</w:t>
              </w:r>
            </w:ins>
          </w:p>
        </w:tc>
        <w:tc>
          <w:tcPr>
            <w:tcW w:w="1644" w:type="dxa"/>
          </w:tcPr>
          <w:p w14:paraId="6988CCF5" w14:textId="3533BE72" w:rsidR="00315512" w:rsidRPr="007D0212" w:rsidRDefault="00315512" w:rsidP="00315512">
            <w:pPr>
              <w:pStyle w:val="TAC"/>
              <w:rPr>
                <w:ins w:id="36" w:author="OPPO-Haorui" w:date="2022-10-20T17:26:00Z"/>
                <w:snapToGrid w:val="0"/>
                <w:lang w:val="en-US" w:eastAsia="zh-CN"/>
              </w:rPr>
            </w:pPr>
            <w:ins w:id="37" w:author="OPPO-Haorui" w:date="2022-10-20T17:26:00Z">
              <w:r>
                <w:rPr>
                  <w:rFonts w:hint="eastAsia"/>
                  <w:snapToGrid w:val="0"/>
                  <w:lang w:val="en-US" w:eastAsia="zh-CN"/>
                </w:rPr>
                <w:t>X</w:t>
              </w:r>
            </w:ins>
            <w:ins w:id="38" w:author="OPPO-Haorui" w:date="2022-10-20T17:27:00Z">
              <w:r>
                <w:rPr>
                  <w:snapToGrid w:val="0"/>
                  <w:lang w:val="en-US" w:eastAsia="zh-CN"/>
                </w:rPr>
                <w:t>6</w:t>
              </w:r>
            </w:ins>
            <w:ins w:id="39" w:author="OPPO-Haorui" w:date="2022-10-28T09:34:00Z">
              <w:r w:rsidR="001A1031">
                <w:rPr>
                  <w:snapToGrid w:val="0"/>
                  <w:lang w:val="en-US" w:eastAsia="zh-CN"/>
                </w:rPr>
                <w:t>+1</w:t>
              </w:r>
            </w:ins>
          </w:p>
        </w:tc>
        <w:tc>
          <w:tcPr>
            <w:tcW w:w="876" w:type="dxa"/>
          </w:tcPr>
          <w:p w14:paraId="402BC1D3" w14:textId="2E584288" w:rsidR="00315512" w:rsidRPr="007D0212" w:rsidRDefault="00315512" w:rsidP="00315512">
            <w:pPr>
              <w:pStyle w:val="TAC"/>
              <w:rPr>
                <w:ins w:id="40" w:author="OPPO-Haorui" w:date="2022-10-20T17:26:00Z"/>
                <w:snapToGrid w:val="0"/>
                <w:lang w:val="en-US" w:eastAsia="zh-CN"/>
              </w:rPr>
            </w:pPr>
            <w:ins w:id="41" w:author="OPPO-Haorui" w:date="2022-10-20T17:26:00Z">
              <w:r>
                <w:rPr>
                  <w:rFonts w:hint="eastAsia"/>
                  <w:snapToGrid w:val="0"/>
                  <w:lang w:val="en-US" w:eastAsia="zh-CN"/>
                </w:rPr>
                <w:t>O</w:t>
              </w:r>
            </w:ins>
          </w:p>
        </w:tc>
        <w:tc>
          <w:tcPr>
            <w:tcW w:w="1621" w:type="dxa"/>
          </w:tcPr>
          <w:p w14:paraId="69B787ED" w14:textId="5A145404" w:rsidR="00315512" w:rsidRPr="007D0212" w:rsidRDefault="00315512" w:rsidP="00315512">
            <w:pPr>
              <w:pStyle w:val="TAC"/>
              <w:rPr>
                <w:ins w:id="42" w:author="OPPO-Haorui" w:date="2022-10-20T17:26:00Z"/>
                <w:lang w:val="en-US"/>
              </w:rPr>
            </w:pPr>
            <w:ins w:id="43" w:author="OPPO-Haorui" w:date="2022-10-20T17:26:00Z">
              <w:r>
                <w:rPr>
                  <w:snapToGrid w:val="0"/>
                  <w:lang w:val="en-US"/>
                </w:rPr>
                <w:t>Note</w:t>
              </w:r>
              <w:r>
                <w:rPr>
                  <w:rFonts w:ascii="Cambria" w:eastAsia="Cambria" w:hAnsi="Cambria"/>
                  <w:snapToGrid w:val="0"/>
                  <w:lang w:val="en-US"/>
                </w:rPr>
                <w:t> </w:t>
              </w:r>
              <w:r w:rsidRPr="007D0212">
                <w:rPr>
                  <w:snapToGrid w:val="0"/>
                  <w:lang w:val="en-US"/>
                </w:rPr>
                <w:t>2</w:t>
              </w:r>
            </w:ins>
          </w:p>
        </w:tc>
      </w:tr>
      <w:tr w:rsidR="001A1031" w:rsidRPr="007D0212" w14:paraId="4D141204" w14:textId="77777777" w:rsidTr="000D4A6A">
        <w:trPr>
          <w:ins w:id="44" w:author="OPPO-Haorui" w:date="2022-10-28T09:33:00Z"/>
        </w:trPr>
        <w:tc>
          <w:tcPr>
            <w:tcW w:w="3420" w:type="dxa"/>
          </w:tcPr>
          <w:p w14:paraId="7EBC8968" w14:textId="34142DDC" w:rsidR="001A1031" w:rsidRDefault="001A1031" w:rsidP="00315512">
            <w:pPr>
              <w:pStyle w:val="TAL"/>
              <w:rPr>
                <w:ins w:id="45" w:author="OPPO-Haorui" w:date="2022-10-28T09:33:00Z"/>
              </w:rPr>
            </w:pPr>
            <w:ins w:id="46" w:author="OPPO-Haorui" w:date="2022-10-28T09:33:00Z">
              <w:r>
                <w:t>HPLMN 5G DDNMF address information type</w:t>
              </w:r>
            </w:ins>
          </w:p>
        </w:tc>
        <w:tc>
          <w:tcPr>
            <w:tcW w:w="1644" w:type="dxa"/>
          </w:tcPr>
          <w:p w14:paraId="21F04568" w14:textId="5EB94B62" w:rsidR="001A1031" w:rsidRPr="007D0212" w:rsidRDefault="001A1031" w:rsidP="00315512">
            <w:pPr>
              <w:pStyle w:val="TAC"/>
              <w:rPr>
                <w:ins w:id="47" w:author="OPPO-Haorui" w:date="2022-10-28T09:33:00Z"/>
                <w:snapToGrid w:val="0"/>
                <w:lang w:val="en-US" w:eastAsia="zh-CN"/>
              </w:rPr>
            </w:pPr>
            <w:ins w:id="48" w:author="OPPO-Haorui" w:date="2022-10-28T09:33:00Z">
              <w:r>
                <w:rPr>
                  <w:rFonts w:hint="eastAsia"/>
                  <w:snapToGrid w:val="0"/>
                  <w:lang w:val="en-US" w:eastAsia="zh-CN"/>
                </w:rPr>
                <w:t>-</w:t>
              </w:r>
              <w:r>
                <w:rPr>
                  <w:snapToGrid w:val="0"/>
                  <w:lang w:val="en-US" w:eastAsia="zh-CN"/>
                </w:rPr>
                <w:t>-</w:t>
              </w:r>
            </w:ins>
          </w:p>
        </w:tc>
        <w:tc>
          <w:tcPr>
            <w:tcW w:w="876" w:type="dxa"/>
          </w:tcPr>
          <w:p w14:paraId="19A36C8B" w14:textId="6F831BD6" w:rsidR="001A1031" w:rsidRDefault="001A1031" w:rsidP="00315512">
            <w:pPr>
              <w:pStyle w:val="TAC"/>
              <w:rPr>
                <w:ins w:id="49" w:author="OPPO-Haorui" w:date="2022-10-28T09:33:00Z"/>
                <w:snapToGrid w:val="0"/>
                <w:lang w:val="en-US" w:eastAsia="zh-CN"/>
              </w:rPr>
            </w:pPr>
            <w:ins w:id="50" w:author="OPPO-Haorui" w:date="2022-10-28T09:34:00Z">
              <w:r>
                <w:rPr>
                  <w:rFonts w:hint="eastAsia"/>
                  <w:snapToGrid w:val="0"/>
                  <w:lang w:val="en-US" w:eastAsia="zh-CN"/>
                </w:rPr>
                <w:t>O</w:t>
              </w:r>
            </w:ins>
          </w:p>
        </w:tc>
        <w:tc>
          <w:tcPr>
            <w:tcW w:w="1621" w:type="dxa"/>
          </w:tcPr>
          <w:p w14:paraId="2D87C818" w14:textId="695A9108" w:rsidR="001A1031" w:rsidRDefault="001A1031" w:rsidP="00315512">
            <w:pPr>
              <w:pStyle w:val="TAC"/>
              <w:rPr>
                <w:ins w:id="51" w:author="OPPO-Haorui" w:date="2022-10-28T09:33:00Z"/>
                <w:lang w:val="en-US" w:eastAsia="zh-CN"/>
              </w:rPr>
            </w:pPr>
            <w:ins w:id="52" w:author="OPPO-Haorui" w:date="2022-10-28T09:34:00Z">
              <w:r>
                <w:rPr>
                  <w:rFonts w:hint="eastAsia"/>
                  <w:lang w:val="en-US" w:eastAsia="zh-CN"/>
                </w:rPr>
                <w:t>1</w:t>
              </w:r>
            </w:ins>
          </w:p>
        </w:tc>
      </w:tr>
      <w:tr w:rsidR="00315512" w:rsidRPr="007D0212" w14:paraId="19584768" w14:textId="77777777" w:rsidTr="000D4A6A">
        <w:trPr>
          <w:ins w:id="53" w:author="OPPO-Haorui" w:date="2022-10-20T17:26:00Z"/>
        </w:trPr>
        <w:tc>
          <w:tcPr>
            <w:tcW w:w="3420" w:type="dxa"/>
          </w:tcPr>
          <w:p w14:paraId="35012598" w14:textId="04B2EF6E" w:rsidR="00315512" w:rsidRDefault="00F662B9" w:rsidP="00315512">
            <w:pPr>
              <w:pStyle w:val="TAL"/>
              <w:rPr>
                <w:ins w:id="54" w:author="OPPO-Haorui" w:date="2022-10-20T17:26:00Z"/>
              </w:rPr>
            </w:pPr>
            <w:ins w:id="55" w:author="OPPO-Haorui" w:date="2022-10-28T09:15:00Z">
              <w:r>
                <w:t>HPLMN 5G DDNMF address information</w:t>
              </w:r>
            </w:ins>
            <w:ins w:id="56" w:author="OPPO-Haorui" w:date="2022-10-20T17:26:00Z">
              <w:r w:rsidR="00315512">
                <w:t xml:space="preserve"> information</w:t>
              </w:r>
            </w:ins>
          </w:p>
        </w:tc>
        <w:tc>
          <w:tcPr>
            <w:tcW w:w="1644" w:type="dxa"/>
          </w:tcPr>
          <w:p w14:paraId="080C0FAA" w14:textId="65B649C2" w:rsidR="00315512" w:rsidRPr="007D0212" w:rsidRDefault="00315512" w:rsidP="00315512">
            <w:pPr>
              <w:pStyle w:val="TAC"/>
              <w:rPr>
                <w:ins w:id="57" w:author="OPPO-Haorui" w:date="2022-10-20T17:26:00Z"/>
                <w:snapToGrid w:val="0"/>
                <w:lang w:val="en-US"/>
              </w:rPr>
            </w:pPr>
            <w:ins w:id="58" w:author="OPPO-Haorui" w:date="2022-10-20T17:27:00Z">
              <w:r w:rsidRPr="007D0212">
                <w:rPr>
                  <w:snapToGrid w:val="0"/>
                  <w:lang w:val="en-US"/>
                </w:rPr>
                <w:t>--</w:t>
              </w:r>
            </w:ins>
          </w:p>
        </w:tc>
        <w:tc>
          <w:tcPr>
            <w:tcW w:w="876" w:type="dxa"/>
          </w:tcPr>
          <w:p w14:paraId="51C19F42" w14:textId="14E1D5C3" w:rsidR="00315512" w:rsidRPr="007D0212" w:rsidRDefault="00315512" w:rsidP="00315512">
            <w:pPr>
              <w:pStyle w:val="TAC"/>
              <w:rPr>
                <w:ins w:id="59" w:author="OPPO-Haorui" w:date="2022-10-20T17:26:00Z"/>
                <w:snapToGrid w:val="0"/>
                <w:lang w:val="en-US" w:eastAsia="zh-CN"/>
              </w:rPr>
            </w:pPr>
            <w:ins w:id="60" w:author="OPPO-Haorui" w:date="2022-10-20T17:26:00Z">
              <w:r>
                <w:rPr>
                  <w:rFonts w:hint="eastAsia"/>
                  <w:snapToGrid w:val="0"/>
                  <w:lang w:val="en-US" w:eastAsia="zh-CN"/>
                </w:rPr>
                <w:t>O</w:t>
              </w:r>
            </w:ins>
          </w:p>
        </w:tc>
        <w:tc>
          <w:tcPr>
            <w:tcW w:w="1621" w:type="dxa"/>
          </w:tcPr>
          <w:p w14:paraId="0C079127" w14:textId="276B0315" w:rsidR="00315512" w:rsidRPr="007D0212" w:rsidRDefault="00315512" w:rsidP="00315512">
            <w:pPr>
              <w:pStyle w:val="TAC"/>
              <w:rPr>
                <w:ins w:id="61" w:author="OPPO-Haorui" w:date="2022-10-20T17:26:00Z"/>
                <w:lang w:val="en-US" w:eastAsia="zh-CN"/>
              </w:rPr>
            </w:pPr>
            <w:ins w:id="62" w:author="OPPO-Haorui" w:date="2022-10-20T17:26:00Z">
              <w:r>
                <w:rPr>
                  <w:rFonts w:hint="eastAsia"/>
                  <w:lang w:val="en-US" w:eastAsia="zh-CN"/>
                </w:rPr>
                <w:t>X</w:t>
              </w:r>
              <w:r>
                <w:rPr>
                  <w:lang w:val="en-US" w:eastAsia="zh-CN"/>
                </w:rPr>
                <w:t>6</w:t>
              </w:r>
            </w:ins>
          </w:p>
        </w:tc>
      </w:tr>
      <w:tr w:rsidR="00315512" w:rsidRPr="007D0212" w14:paraId="6499E700" w14:textId="77777777" w:rsidTr="000D4A6A">
        <w:trPr>
          <w:cantSplit/>
        </w:trPr>
        <w:tc>
          <w:tcPr>
            <w:tcW w:w="7561" w:type="dxa"/>
            <w:gridSpan w:val="4"/>
          </w:tcPr>
          <w:p w14:paraId="432A73FD" w14:textId="77777777" w:rsidR="00315512" w:rsidRPr="007D0212" w:rsidRDefault="00315512" w:rsidP="00315512">
            <w:pPr>
              <w:pStyle w:val="TAN"/>
              <w:rPr>
                <w:lang w:val="en-US"/>
              </w:rPr>
            </w:pPr>
            <w:r w:rsidRPr="007D0212">
              <w:rPr>
                <w:lang w:val="en-US"/>
              </w:rPr>
              <w:t>Note</w:t>
            </w:r>
            <w:r>
              <w:rPr>
                <w:lang w:val="en-US"/>
              </w:rPr>
              <w:t> </w:t>
            </w:r>
            <w:r w:rsidRPr="007D0212">
              <w:rPr>
                <w:lang w:val="en-US"/>
              </w:rPr>
              <w:t>1:</w:t>
            </w:r>
            <w:r w:rsidRPr="007D0212">
              <w:rPr>
                <w:lang w:val="en-US"/>
              </w:rPr>
              <w:tab/>
              <w:t>This is the total size of the constructed TLV object.</w:t>
            </w:r>
          </w:p>
          <w:p w14:paraId="4EB082E2" w14:textId="77777777" w:rsidR="00315512" w:rsidRPr="007D0212" w:rsidRDefault="00315512" w:rsidP="00315512">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7F3FCF1A" w14:textId="77777777" w:rsidR="009B2697" w:rsidRPr="007D0212" w:rsidRDefault="009B2697" w:rsidP="009B2697">
      <w:pPr>
        <w:pStyle w:val="B1"/>
        <w:spacing w:after="0"/>
        <w:ind w:left="0" w:firstLine="0"/>
      </w:pPr>
      <w:r w:rsidRPr="007D0212">
        <w:t>-</w:t>
      </w:r>
      <w:r w:rsidRPr="007D0212">
        <w:tab/>
        <w:t>Validity timer</w:t>
      </w:r>
      <w:r>
        <w:t xml:space="preserve"> Tag </w:t>
      </w:r>
      <w:r w:rsidRPr="007D0212">
        <w:t>'8</w:t>
      </w:r>
      <w:r>
        <w:t>5</w:t>
      </w:r>
      <w:r w:rsidRPr="007D0212">
        <w:t>'</w:t>
      </w:r>
    </w:p>
    <w:p w14:paraId="4DF90C0F" w14:textId="77777777" w:rsidR="009B2697" w:rsidRPr="007D0212" w:rsidRDefault="009B2697" w:rsidP="009B2697">
      <w:pPr>
        <w:pStyle w:val="B1"/>
      </w:pPr>
      <w:r w:rsidRPr="007D0212">
        <w:t>Contents:</w:t>
      </w:r>
    </w:p>
    <w:p w14:paraId="66507FC7" w14:textId="77777777" w:rsidR="009B2697" w:rsidRPr="006A0788" w:rsidRDefault="009B2697" w:rsidP="009B2697">
      <w:pPr>
        <w:pStyle w:val="B2"/>
        <w:ind w:left="567" w:firstLine="0"/>
      </w:pPr>
      <w:r w:rsidRPr="007D0212">
        <w:t xml:space="preserve">The </w:t>
      </w:r>
      <w:r>
        <w:t>V</w:t>
      </w:r>
      <w:r w:rsidRPr="007D0212">
        <w:t>alidity timer</w:t>
      </w:r>
      <w:r>
        <w:t xml:space="preserve"> information</w:t>
      </w:r>
      <w:r w:rsidRPr="007D0212">
        <w:t xml:space="preserve"> contains the timer for controlling the validity of</w:t>
      </w:r>
      <w:r w:rsidRPr="0083780A">
        <w:t xml:space="preserve"> 5G ProSe configuration data for direct discovery</w:t>
      </w:r>
      <w:r w:rsidRPr="007D0212">
        <w:t>.</w:t>
      </w:r>
    </w:p>
    <w:p w14:paraId="3942D773" w14:textId="77777777" w:rsidR="009B2697" w:rsidRPr="007D0212" w:rsidRDefault="009B2697" w:rsidP="009B2697">
      <w:pPr>
        <w:pStyle w:val="B1"/>
      </w:pPr>
      <w:r>
        <w:t>Coding</w:t>
      </w:r>
      <w:r w:rsidRPr="007D0212">
        <w:t>:</w:t>
      </w:r>
    </w:p>
    <w:p w14:paraId="54502EAB" w14:textId="77777777" w:rsidR="009B2697" w:rsidRPr="007D0212" w:rsidRDefault="009B2697" w:rsidP="009B2697">
      <w:pPr>
        <w:pStyle w:val="B2"/>
        <w:ind w:left="567" w:firstLine="0"/>
      </w:pPr>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rsidRPr="007D0212">
        <w:t>3.</w:t>
      </w:r>
      <w:r>
        <w:t>2</w:t>
      </w:r>
      <w:r w:rsidRPr="007D0212">
        <w:t xml:space="preserve">.1 </w:t>
      </w:r>
      <w:r w:rsidRPr="0083780A">
        <w:t>and table </w:t>
      </w:r>
      <w:r w:rsidRPr="007D0212">
        <w:t>5</w:t>
      </w:r>
      <w:r w:rsidRPr="007D0212">
        <w:rPr>
          <w:rFonts w:hint="eastAsia"/>
        </w:rPr>
        <w:t>.</w:t>
      </w:r>
      <w:r w:rsidRPr="007D0212">
        <w:t>3.</w:t>
      </w:r>
      <w:r>
        <w:t>2</w:t>
      </w:r>
      <w:r w:rsidRPr="007D0212">
        <w:t xml:space="preserve">.1 </w:t>
      </w:r>
      <w:r w:rsidRPr="0083780A">
        <w:t xml:space="preserve">of </w:t>
      </w:r>
      <w:r>
        <w:t>3GPP TS 24.555</w:t>
      </w:r>
      <w:r w:rsidRPr="007D0212">
        <w:t> </w:t>
      </w:r>
      <w:r>
        <w:t>[115]</w:t>
      </w:r>
      <w:r w:rsidRPr="007D0212">
        <w:t>.</w:t>
      </w:r>
    </w:p>
    <w:p w14:paraId="231B326F" w14:textId="77777777" w:rsidR="009B2697" w:rsidRPr="007D0212" w:rsidRDefault="009B2697" w:rsidP="009B2697">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656A9DC5" w14:textId="77777777" w:rsidR="009B2697" w:rsidRPr="007D0212" w:rsidRDefault="009B2697" w:rsidP="009B2697">
      <w:pPr>
        <w:pStyle w:val="B1"/>
      </w:pPr>
      <w:r w:rsidRPr="007D0212">
        <w:t>Contents:</w:t>
      </w:r>
    </w:p>
    <w:p w14:paraId="4633796A" w14:textId="77777777" w:rsidR="009B2697" w:rsidRPr="007D0212" w:rsidRDefault="009B2697" w:rsidP="009B2697">
      <w:pPr>
        <w:pStyle w:val="B2"/>
        <w:ind w:left="567" w:firstLine="0"/>
      </w:pPr>
      <w:r>
        <w:t>The Served by NG-RAN information</w:t>
      </w:r>
      <w:r w:rsidRPr="007D0212">
        <w:t xml:space="preserve"> contains </w:t>
      </w:r>
      <w:r>
        <w:t>5G ProSe configuration parameters for direct discovery</w:t>
      </w:r>
      <w:r w:rsidRPr="0083780A">
        <w:t xml:space="preserve"> when the UE is </w:t>
      </w:r>
      <w:r w:rsidRPr="007D0212">
        <w:t xml:space="preserve">served by </w:t>
      </w:r>
      <w:r>
        <w:t>NG-RAN</w:t>
      </w:r>
      <w:r w:rsidRPr="007D0212">
        <w:t>.</w:t>
      </w:r>
    </w:p>
    <w:p w14:paraId="3FC5B219" w14:textId="77777777" w:rsidR="009B2697" w:rsidRPr="007D0212" w:rsidRDefault="009B2697" w:rsidP="009B2697">
      <w:pPr>
        <w:pStyle w:val="B1"/>
      </w:pPr>
      <w:r>
        <w:t>Coding</w:t>
      </w:r>
      <w:r w:rsidRPr="007D0212">
        <w:t>:</w:t>
      </w:r>
    </w:p>
    <w:p w14:paraId="1E4E33B7" w14:textId="77777777" w:rsidR="009B2697" w:rsidRPr="007D0212" w:rsidRDefault="009B2697" w:rsidP="009B2697">
      <w:pPr>
        <w:pStyle w:val="B2"/>
        <w:ind w:left="567" w:firstLine="0"/>
      </w:pPr>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rsidRPr="007D0212">
        <w:t>5</w:t>
      </w:r>
      <w:r w:rsidRPr="007D0212">
        <w:rPr>
          <w:rFonts w:hint="eastAsia"/>
        </w:rPr>
        <w:t>.</w:t>
      </w:r>
      <w:r>
        <w:t>3.2.2</w:t>
      </w:r>
      <w:r w:rsidRPr="007D0212">
        <w:t xml:space="preserve"> </w:t>
      </w:r>
      <w:r w:rsidRPr="0083780A">
        <w:t xml:space="preserve">to </w:t>
      </w:r>
      <w:r w:rsidRPr="007D0212">
        <w:t>5</w:t>
      </w:r>
      <w:r w:rsidRPr="007D0212">
        <w:rPr>
          <w:rFonts w:hint="eastAsia"/>
        </w:rPr>
        <w:t>.</w:t>
      </w:r>
      <w:r w:rsidRPr="007D0212">
        <w:t>3.</w:t>
      </w:r>
      <w:r>
        <w:t>2</w:t>
      </w:r>
      <w:r w:rsidRPr="007D0212">
        <w:t xml:space="preserve">.5 </w:t>
      </w:r>
      <w:r w:rsidRPr="0083780A">
        <w:t>and tables </w:t>
      </w:r>
      <w:r w:rsidRPr="007D0212">
        <w:t>5</w:t>
      </w:r>
      <w:r w:rsidRPr="007D0212">
        <w:rPr>
          <w:rFonts w:hint="eastAsia"/>
        </w:rPr>
        <w:t>.</w:t>
      </w:r>
      <w:r>
        <w:t>3.2.2</w:t>
      </w:r>
      <w:r w:rsidRPr="007D0212">
        <w:t xml:space="preserve"> </w:t>
      </w:r>
      <w:r w:rsidRPr="0083780A">
        <w:t xml:space="preserve">to </w:t>
      </w:r>
      <w:r w:rsidRPr="007D0212">
        <w:t>5</w:t>
      </w:r>
      <w:r w:rsidRPr="007D0212">
        <w:rPr>
          <w:rFonts w:hint="eastAsia"/>
        </w:rPr>
        <w:t>.</w:t>
      </w:r>
      <w:r w:rsidRPr="007D0212">
        <w:t>3.</w:t>
      </w:r>
      <w:r>
        <w:t>2</w:t>
      </w:r>
      <w:r w:rsidRPr="007D0212">
        <w:t xml:space="preserve">.5 </w:t>
      </w:r>
      <w:r w:rsidRPr="0083780A">
        <w:t xml:space="preserve">of </w:t>
      </w:r>
      <w:r w:rsidRPr="007D0212">
        <w:t>3GPP TS 24.</w:t>
      </w:r>
      <w:r>
        <w:t>555</w:t>
      </w:r>
      <w:r w:rsidRPr="007D0212">
        <w:t> </w:t>
      </w:r>
      <w:r>
        <w:t>[115]</w:t>
      </w:r>
      <w:r w:rsidRPr="007D0212">
        <w:t>.</w:t>
      </w:r>
    </w:p>
    <w:p w14:paraId="3922A3A9" w14:textId="77777777" w:rsidR="009B2697" w:rsidRPr="007D0212" w:rsidRDefault="009B2697" w:rsidP="009B2697">
      <w:pPr>
        <w:pStyle w:val="B1"/>
        <w:spacing w:after="0"/>
        <w:ind w:left="0" w:firstLine="0"/>
      </w:pPr>
      <w:r>
        <w:t>-</w:t>
      </w:r>
      <w:r>
        <w:tab/>
        <w:t>Not served by NG-RAN</w:t>
      </w:r>
      <w:r w:rsidRPr="007D0212">
        <w:rPr>
          <w:snapToGrid w:val="0"/>
          <w:lang w:val="en-US"/>
        </w:rPr>
        <w:t xml:space="preserve"> </w:t>
      </w:r>
      <w:r w:rsidRPr="007D0212">
        <w:t>Tag '81'</w:t>
      </w:r>
    </w:p>
    <w:p w14:paraId="00ED5C5F" w14:textId="77777777" w:rsidR="009B2697" w:rsidRPr="007D0212" w:rsidRDefault="009B2697" w:rsidP="009B2697">
      <w:pPr>
        <w:pStyle w:val="B1"/>
      </w:pPr>
      <w:r w:rsidRPr="007D0212">
        <w:t>Contents:</w:t>
      </w:r>
    </w:p>
    <w:p w14:paraId="2CFD510D" w14:textId="77777777" w:rsidR="009B2697" w:rsidRPr="007D0212" w:rsidRDefault="009B2697" w:rsidP="009B2697">
      <w:pPr>
        <w:pStyle w:val="B2"/>
        <w:ind w:left="567" w:firstLine="0"/>
      </w:pPr>
      <w:r w:rsidRPr="007D0212">
        <w:lastRenderedPageBreak/>
        <w:t xml:space="preserve">The </w:t>
      </w:r>
      <w:r>
        <w:t>N</w:t>
      </w:r>
      <w:r w:rsidRPr="007D0212">
        <w:t xml:space="preserve">ot served by </w:t>
      </w:r>
      <w:r>
        <w:t>NG-RAN information</w:t>
      </w:r>
      <w:r w:rsidRPr="0083780A">
        <w:t xml:space="preserve"> </w:t>
      </w:r>
      <w:r w:rsidRPr="007D0212">
        <w:t xml:space="preserve">contains </w:t>
      </w:r>
      <w:r>
        <w:t>5G ProSe configuration parameters for direct discovery</w:t>
      </w:r>
      <w:r w:rsidRPr="0083780A">
        <w:t xml:space="preserve"> when the UE is not </w:t>
      </w:r>
      <w:r w:rsidRPr="007D0212">
        <w:t xml:space="preserve">served by </w:t>
      </w:r>
      <w:r>
        <w:t>NG-RAN</w:t>
      </w:r>
      <w:r w:rsidRPr="007D0212">
        <w:t>.</w:t>
      </w:r>
    </w:p>
    <w:p w14:paraId="0D1B1D78" w14:textId="77777777" w:rsidR="009B2697" w:rsidRPr="007D0212" w:rsidRDefault="009B2697" w:rsidP="009B2697">
      <w:pPr>
        <w:pStyle w:val="B1"/>
      </w:pPr>
      <w:r>
        <w:t>Coding</w:t>
      </w:r>
      <w:r w:rsidRPr="007D0212">
        <w:t>:</w:t>
      </w:r>
    </w:p>
    <w:p w14:paraId="644636FB" w14:textId="77777777" w:rsidR="009B2697" w:rsidRDefault="009B2697" w:rsidP="009B2697">
      <w:pPr>
        <w:pStyle w:val="B2"/>
        <w:ind w:left="567" w:firstLine="0"/>
      </w:pPr>
      <w:r w:rsidRPr="0083780A">
        <w:t xml:space="preserve">The </w:t>
      </w:r>
      <w:r>
        <w:t>N</w:t>
      </w:r>
      <w:r w:rsidRPr="007D0212">
        <w:t xml:space="preserve">ot served by </w:t>
      </w:r>
      <w:r>
        <w:t>NG-RAN</w:t>
      </w:r>
      <w:r w:rsidRPr="00225008">
        <w:t xml:space="preserve"> </w:t>
      </w:r>
      <w:r>
        <w:t xml:space="preserve">information </w:t>
      </w:r>
      <w:r w:rsidRPr="0083780A">
        <w:t>is encoded as shown in figures </w:t>
      </w:r>
      <w:r w:rsidRPr="007D0212">
        <w:t>5</w:t>
      </w:r>
      <w:r w:rsidRPr="007D0212">
        <w:rPr>
          <w:rFonts w:hint="eastAsia"/>
        </w:rPr>
        <w:t>.</w:t>
      </w:r>
      <w:r w:rsidRPr="007D0212">
        <w:t>3.</w:t>
      </w:r>
      <w:r>
        <w:t>2</w:t>
      </w:r>
      <w:r w:rsidRPr="007D0212">
        <w:t xml:space="preserve">.6 </w:t>
      </w:r>
      <w:r w:rsidRPr="0083780A">
        <w:t xml:space="preserve">to </w:t>
      </w:r>
      <w:r w:rsidRPr="007D0212">
        <w:t>5</w:t>
      </w:r>
      <w:r w:rsidRPr="007D0212">
        <w:rPr>
          <w:rFonts w:hint="eastAsia"/>
        </w:rPr>
        <w:t>.</w:t>
      </w:r>
      <w:r w:rsidRPr="007D0212">
        <w:t>3.</w:t>
      </w:r>
      <w:r>
        <w:t>2</w:t>
      </w:r>
      <w:r w:rsidRPr="007D0212">
        <w:t>.11</w:t>
      </w:r>
      <w:r>
        <w:t>a</w:t>
      </w:r>
      <w:r w:rsidRPr="007D0212">
        <w:t xml:space="preserve"> </w:t>
      </w:r>
      <w:r w:rsidRPr="0083780A">
        <w:t>and tables </w:t>
      </w:r>
      <w:r w:rsidRPr="007D0212">
        <w:t>5</w:t>
      </w:r>
      <w:r w:rsidRPr="007D0212">
        <w:rPr>
          <w:rFonts w:hint="eastAsia"/>
        </w:rPr>
        <w:t>.</w:t>
      </w:r>
      <w:r w:rsidRPr="007D0212">
        <w:t>3.</w:t>
      </w:r>
      <w:r>
        <w:t>2</w:t>
      </w:r>
      <w:r w:rsidRPr="007D0212">
        <w:t xml:space="preserve">.6 </w:t>
      </w:r>
      <w:r w:rsidRPr="0083780A">
        <w:t xml:space="preserve">to </w:t>
      </w:r>
      <w:r w:rsidRPr="007D0212">
        <w:t>5</w:t>
      </w:r>
      <w:r w:rsidRPr="007D0212">
        <w:rPr>
          <w:rFonts w:hint="eastAsia"/>
        </w:rPr>
        <w:t>.</w:t>
      </w:r>
      <w:r w:rsidRPr="007D0212">
        <w:t>3.</w:t>
      </w:r>
      <w:r>
        <w:t>2</w:t>
      </w:r>
      <w:r w:rsidRPr="007D0212">
        <w:t>.11</w:t>
      </w:r>
      <w:r>
        <w:t>a</w:t>
      </w:r>
      <w:r w:rsidRPr="007D0212">
        <w:t xml:space="preserve"> </w:t>
      </w:r>
      <w:r w:rsidRPr="0083780A">
        <w:t xml:space="preserve">of </w:t>
      </w:r>
      <w:r>
        <w:t>3GPP TS 24.555</w:t>
      </w:r>
      <w:r w:rsidRPr="007D0212">
        <w:t> </w:t>
      </w:r>
      <w:r>
        <w:t>[115]</w:t>
      </w:r>
      <w:r w:rsidRPr="007D0212">
        <w:t>.</w:t>
      </w:r>
    </w:p>
    <w:p w14:paraId="74B82E15" w14:textId="77777777" w:rsidR="009B2697" w:rsidRPr="007D0212" w:rsidRDefault="009B2697" w:rsidP="009B2697">
      <w:pPr>
        <w:pStyle w:val="B1"/>
        <w:spacing w:after="0"/>
        <w:ind w:left="0" w:firstLine="0"/>
      </w:pPr>
      <w:r>
        <w:t>-</w:t>
      </w:r>
      <w:r>
        <w:tab/>
        <w:t>ProSe direct discovery UE ID</w:t>
      </w:r>
    </w:p>
    <w:p w14:paraId="58CCDD8E" w14:textId="77777777" w:rsidR="009B2697" w:rsidRPr="007D0212" w:rsidRDefault="009B2697" w:rsidP="009B2697">
      <w:pPr>
        <w:pStyle w:val="B1"/>
      </w:pPr>
      <w:r w:rsidRPr="007D0212">
        <w:t>Contents:</w:t>
      </w:r>
    </w:p>
    <w:p w14:paraId="465C693A" w14:textId="77777777" w:rsidR="009B2697" w:rsidRPr="007D0212" w:rsidRDefault="009B2697" w:rsidP="009B2697">
      <w:pPr>
        <w:pStyle w:val="B2"/>
        <w:ind w:left="567" w:firstLine="0"/>
      </w:pPr>
      <w:r w:rsidRPr="007D0212">
        <w:t xml:space="preserve">The </w:t>
      </w:r>
      <w:r>
        <w:t>ProSe direct discovery UE ID</w:t>
      </w:r>
      <w:r w:rsidRPr="0083780A">
        <w:t xml:space="preserve"> </w:t>
      </w:r>
      <w:r>
        <w:t>information</w:t>
      </w:r>
      <w:r w:rsidRPr="007D0212">
        <w:t xml:space="preserve"> contains</w:t>
      </w:r>
      <w:r>
        <w:t xml:space="preserve"> </w:t>
      </w:r>
      <w:r w:rsidRPr="00DA63F3">
        <w:t>Pr</w:t>
      </w:r>
      <w:r>
        <w:t>oSe direct discovery UE ID for restricted direct d</w:t>
      </w:r>
      <w:r w:rsidRPr="00DA63F3">
        <w:t>iscovery</w:t>
      </w:r>
      <w:r w:rsidRPr="007D0212">
        <w:t>.</w:t>
      </w:r>
    </w:p>
    <w:p w14:paraId="623DAB56" w14:textId="77777777" w:rsidR="009B2697" w:rsidRPr="007D0212" w:rsidRDefault="009B2697" w:rsidP="009B2697">
      <w:pPr>
        <w:pStyle w:val="B1"/>
      </w:pPr>
      <w:r>
        <w:t>Coding</w:t>
      </w:r>
      <w:r w:rsidRPr="007D0212">
        <w:t>:</w:t>
      </w:r>
    </w:p>
    <w:p w14:paraId="72E2F734" w14:textId="77777777" w:rsidR="009B2697" w:rsidRPr="00AA4EA5" w:rsidRDefault="009B2697" w:rsidP="009B2697">
      <w:pPr>
        <w:pStyle w:val="B2"/>
        <w:ind w:left="567" w:firstLine="0"/>
      </w:pPr>
      <w:r w:rsidRPr="0083780A">
        <w:t xml:space="preserve">The </w:t>
      </w:r>
      <w:r>
        <w:t>ProSe direct discovery UE ID</w:t>
      </w:r>
      <w:r w:rsidRPr="00225008">
        <w:t xml:space="preserve"> </w:t>
      </w:r>
      <w:r>
        <w:t xml:space="preserve">information </w:t>
      </w:r>
      <w:r w:rsidRPr="0083780A">
        <w:t>is encoded as shown in figure </w:t>
      </w:r>
      <w:r w:rsidRPr="007D0212">
        <w:t>5</w:t>
      </w:r>
      <w:r w:rsidRPr="007D0212">
        <w:rPr>
          <w:rFonts w:hint="eastAsia"/>
        </w:rPr>
        <w:t>.</w:t>
      </w:r>
      <w:r>
        <w:t>3.2.1</w:t>
      </w:r>
      <w:r w:rsidRPr="007D0212">
        <w:t xml:space="preserve"> </w:t>
      </w:r>
      <w:r w:rsidRPr="0083780A">
        <w:t>and table </w:t>
      </w:r>
      <w:r w:rsidRPr="007D0212">
        <w:t>5</w:t>
      </w:r>
      <w:r w:rsidRPr="007D0212">
        <w:rPr>
          <w:rFonts w:hint="eastAsia"/>
        </w:rPr>
        <w:t>.</w:t>
      </w:r>
      <w:r>
        <w:t>3.2.1</w:t>
      </w:r>
      <w:r w:rsidRPr="007D0212">
        <w:t xml:space="preserve"> </w:t>
      </w:r>
      <w:r w:rsidRPr="0083780A">
        <w:t xml:space="preserve">of </w:t>
      </w:r>
      <w:r>
        <w:t>3GPP TS 24.555</w:t>
      </w:r>
      <w:r w:rsidRPr="007D0212">
        <w:t> </w:t>
      </w:r>
      <w:r>
        <w:t>[115]</w:t>
      </w:r>
      <w:r w:rsidRPr="007D0212">
        <w:t>.</w:t>
      </w:r>
    </w:p>
    <w:p w14:paraId="0832747D" w14:textId="77777777" w:rsidR="009B2697" w:rsidRPr="007D0212" w:rsidRDefault="009B2697" w:rsidP="009B2697">
      <w:pPr>
        <w:pStyle w:val="B1"/>
        <w:spacing w:after="0"/>
        <w:ind w:left="0" w:firstLine="0"/>
      </w:pPr>
      <w:r w:rsidRPr="007D0212">
        <w:t>-</w:t>
      </w:r>
      <w:r w:rsidRPr="007D0212">
        <w:tab/>
      </w:r>
      <w:r>
        <w:rPr>
          <w:noProof/>
          <w:lang w:val="en-US"/>
        </w:rPr>
        <w:t>ProSe identifiers</w:t>
      </w:r>
      <w:r w:rsidRPr="007D0212">
        <w:rPr>
          <w:noProof/>
        </w:rPr>
        <w:t xml:space="preserve"> Tag</w:t>
      </w:r>
      <w:r>
        <w:t xml:space="preserve"> '82</w:t>
      </w:r>
      <w:r w:rsidRPr="007D0212">
        <w:t>'</w:t>
      </w:r>
    </w:p>
    <w:p w14:paraId="12AB96C9" w14:textId="77777777" w:rsidR="009B2697" w:rsidRPr="007D0212" w:rsidRDefault="009B2697" w:rsidP="009B2697">
      <w:pPr>
        <w:pStyle w:val="B1"/>
      </w:pPr>
      <w:r w:rsidRPr="007D0212">
        <w:t>Contents:</w:t>
      </w:r>
    </w:p>
    <w:p w14:paraId="5BC45969" w14:textId="77777777" w:rsidR="009B2697" w:rsidRPr="007D0212" w:rsidRDefault="009B2697" w:rsidP="009B2697">
      <w:pPr>
        <w:pStyle w:val="B2"/>
        <w:ind w:left="567" w:firstLine="0"/>
      </w:pPr>
      <w:r w:rsidRPr="007D0212">
        <w:t xml:space="preserve">The </w:t>
      </w:r>
      <w:r w:rsidRPr="0083780A">
        <w:t xml:space="preserve">ProSe identifiers </w:t>
      </w:r>
      <w:r>
        <w:t>information</w:t>
      </w:r>
      <w:r w:rsidRPr="007D0212">
        <w:t xml:space="preserve"> contains</w:t>
      </w:r>
      <w:r w:rsidRPr="0083780A">
        <w:t xml:space="preserve"> ProSe application identifiers</w:t>
      </w:r>
      <w:r w:rsidRPr="004B79E8">
        <w:t xml:space="preserve"> </w:t>
      </w:r>
      <w:r>
        <w:t>to be used for direct discovery</w:t>
      </w:r>
      <w:r w:rsidRPr="007D0212">
        <w:t>.</w:t>
      </w:r>
    </w:p>
    <w:p w14:paraId="16A6FA6C" w14:textId="77777777" w:rsidR="009B2697" w:rsidRPr="007D0212" w:rsidRDefault="009B2697" w:rsidP="009B2697">
      <w:pPr>
        <w:pStyle w:val="B1"/>
      </w:pPr>
      <w:r>
        <w:t>Coding</w:t>
      </w:r>
      <w:r w:rsidRPr="007D0212">
        <w:t>:</w:t>
      </w:r>
    </w:p>
    <w:p w14:paraId="1EE1BC94" w14:textId="77777777" w:rsidR="009B2697" w:rsidRPr="007D0212" w:rsidRDefault="009B2697" w:rsidP="009B2697">
      <w:pPr>
        <w:pStyle w:val="B2"/>
        <w:ind w:left="567" w:firstLine="0"/>
      </w:pPr>
      <w:r w:rsidRPr="0083780A">
        <w:t xml:space="preserve">The ProSe identifiers </w:t>
      </w:r>
      <w:r>
        <w:t>information</w:t>
      </w:r>
      <w:r w:rsidRPr="0083780A">
        <w:t xml:space="preserve"> is encoded as shown in figure </w:t>
      </w:r>
      <w:r w:rsidRPr="007D0212">
        <w:t>5</w:t>
      </w:r>
      <w:r w:rsidRPr="007D0212">
        <w:rPr>
          <w:rFonts w:hint="eastAsia"/>
        </w:rPr>
        <w:t>.</w:t>
      </w:r>
      <w:r>
        <w:t>3.2.14</w:t>
      </w:r>
      <w:r w:rsidRPr="007D0212">
        <w:t xml:space="preserve"> </w:t>
      </w:r>
      <w:r w:rsidRPr="0083780A">
        <w:t>and table </w:t>
      </w:r>
      <w:r w:rsidRPr="007D0212">
        <w:t>5</w:t>
      </w:r>
      <w:r w:rsidRPr="007D0212">
        <w:rPr>
          <w:rFonts w:hint="eastAsia"/>
        </w:rPr>
        <w:t>.</w:t>
      </w:r>
      <w:r>
        <w:t>3.2.14</w:t>
      </w:r>
      <w:r w:rsidRPr="007D0212">
        <w:t xml:space="preserve"> </w:t>
      </w:r>
      <w:r w:rsidRPr="0083780A">
        <w:t xml:space="preserve">of </w:t>
      </w:r>
      <w:r>
        <w:t>3GPP TS 24.555 [115]</w:t>
      </w:r>
      <w:r w:rsidRPr="007D0212">
        <w:t>.</w:t>
      </w:r>
    </w:p>
    <w:p w14:paraId="550C4E35" w14:textId="77777777" w:rsidR="009B2697" w:rsidRPr="007D0212" w:rsidRDefault="009B2697" w:rsidP="009B2697">
      <w:pPr>
        <w:pStyle w:val="B1"/>
        <w:spacing w:after="0"/>
        <w:ind w:left="0" w:firstLine="0"/>
      </w:pPr>
      <w:r w:rsidRPr="007D0212">
        <w:t>-</w:t>
      </w:r>
      <w:r w:rsidRPr="007D0212">
        <w:tab/>
      </w:r>
      <w:r>
        <w:rPr>
          <w:noProof/>
          <w:lang w:val="en-US"/>
        </w:rPr>
        <w:t>ProSe identifier to default destination layer-2 ID for initial discovery signalling mapping rules</w:t>
      </w:r>
      <w:r w:rsidRPr="007D0212">
        <w:rPr>
          <w:noProof/>
          <w:lang w:val="en-US"/>
        </w:rPr>
        <w:t xml:space="preserve"> </w:t>
      </w:r>
      <w:r>
        <w:t>Tag '83</w:t>
      </w:r>
      <w:r w:rsidRPr="007D0212">
        <w:t>'</w:t>
      </w:r>
    </w:p>
    <w:p w14:paraId="54213C4A" w14:textId="77777777" w:rsidR="009B2697" w:rsidRPr="007D0212" w:rsidRDefault="009B2697" w:rsidP="009B2697">
      <w:pPr>
        <w:pStyle w:val="B1"/>
      </w:pPr>
      <w:r w:rsidRPr="007D0212">
        <w:t>Contents:</w:t>
      </w:r>
    </w:p>
    <w:p w14:paraId="1A12D873" w14:textId="77777777" w:rsidR="009B2697" w:rsidRPr="007D0212" w:rsidRDefault="009B2697" w:rsidP="009B2697">
      <w:pPr>
        <w:pStyle w:val="B2"/>
        <w:ind w:left="567" w:firstLine="0"/>
      </w:pPr>
      <w:r w:rsidRPr="007D0212">
        <w:t xml:space="preserve">The </w:t>
      </w:r>
      <w:r>
        <w:rPr>
          <w:noProof/>
          <w:lang w:val="en-US"/>
        </w:rPr>
        <w:t>ProSe identifier to default destination layer-2 ID for initial discovery signalling mapping rules</w:t>
      </w:r>
      <w:r w:rsidRPr="007D0212">
        <w:rPr>
          <w:noProof/>
          <w:lang w:val="en-US"/>
        </w:rPr>
        <w:t xml:space="preserve"> </w:t>
      </w:r>
      <w:r>
        <w:t>information</w:t>
      </w:r>
      <w:r w:rsidRPr="007D0212">
        <w:t xml:space="preserve"> contains</w:t>
      </w:r>
      <w:r>
        <w:t xml:space="preserve"> a list of</w:t>
      </w:r>
      <w:r>
        <w:rPr>
          <w:noProof/>
          <w:lang w:val="en-US"/>
        </w:rPr>
        <w:t xml:space="preserve"> ProSe identifier to default destination layer-2 ID for initial discovery signalling mapping rules</w:t>
      </w:r>
      <w:r w:rsidRPr="007D0212">
        <w:t>.</w:t>
      </w:r>
    </w:p>
    <w:p w14:paraId="60066707" w14:textId="77777777" w:rsidR="009B2697" w:rsidRPr="007D0212" w:rsidRDefault="009B2697" w:rsidP="009B2697">
      <w:pPr>
        <w:pStyle w:val="B1"/>
      </w:pPr>
      <w:r>
        <w:t>Coding</w:t>
      </w:r>
      <w:r w:rsidRPr="007D0212">
        <w:t>:</w:t>
      </w:r>
    </w:p>
    <w:p w14:paraId="70AB5AAC" w14:textId="77777777" w:rsidR="009B2697" w:rsidRDefault="009B2697" w:rsidP="009B2697">
      <w:pPr>
        <w:pStyle w:val="B2"/>
        <w:ind w:left="567" w:firstLine="0"/>
      </w:pPr>
      <w:r w:rsidRPr="00F06F6F">
        <w:t xml:space="preserve">The ProSe identifier to default destination </w:t>
      </w:r>
      <w:r>
        <w:t>l</w:t>
      </w:r>
      <w:r w:rsidRPr="00F06F6F">
        <w:t>ayer-2 ID for initial discovery signalling mapping rules</w:t>
      </w:r>
      <w:r w:rsidRPr="00903945">
        <w:t xml:space="preserve"> </w:t>
      </w:r>
      <w:r>
        <w:t>information</w:t>
      </w:r>
      <w:r w:rsidRPr="00F06F6F">
        <w:t xml:space="preserve"> is encoded as shown in figures </w:t>
      </w:r>
      <w:r w:rsidRPr="007D0212">
        <w:t>5</w:t>
      </w:r>
      <w:r w:rsidRPr="007D0212">
        <w:rPr>
          <w:rFonts w:hint="eastAsia"/>
        </w:rPr>
        <w:t>.</w:t>
      </w:r>
      <w:r w:rsidRPr="007D0212">
        <w:t>3.</w:t>
      </w:r>
      <w:r>
        <w:t>2</w:t>
      </w:r>
      <w:r w:rsidRPr="007D0212">
        <w:t>.1</w:t>
      </w:r>
      <w:r>
        <w:t>5</w:t>
      </w:r>
      <w:r w:rsidRPr="007D0212">
        <w:t xml:space="preserve"> </w:t>
      </w:r>
      <w:r w:rsidRPr="00F06F6F">
        <w:t xml:space="preserve">to </w:t>
      </w:r>
      <w:r w:rsidRPr="007D0212">
        <w:t>5</w:t>
      </w:r>
      <w:r w:rsidRPr="007D0212">
        <w:rPr>
          <w:rFonts w:hint="eastAsia"/>
        </w:rPr>
        <w:t>.</w:t>
      </w:r>
      <w:r w:rsidRPr="007D0212">
        <w:t>3.</w:t>
      </w:r>
      <w:r>
        <w:t>2</w:t>
      </w:r>
      <w:r w:rsidRPr="007D0212">
        <w:t>.</w:t>
      </w:r>
      <w:r>
        <w:t>16</w:t>
      </w:r>
      <w:r w:rsidRPr="007D0212">
        <w:t xml:space="preserve"> </w:t>
      </w:r>
      <w:r w:rsidRPr="00F06F6F">
        <w:t>and tables </w:t>
      </w:r>
      <w:r w:rsidRPr="007D0212">
        <w:t>5</w:t>
      </w:r>
      <w:r w:rsidRPr="007D0212">
        <w:rPr>
          <w:rFonts w:hint="eastAsia"/>
        </w:rPr>
        <w:t>.</w:t>
      </w:r>
      <w:r>
        <w:t xml:space="preserve">3.2.15 </w:t>
      </w:r>
      <w:r w:rsidRPr="00F06F6F">
        <w:t xml:space="preserve">to </w:t>
      </w:r>
      <w:r w:rsidRPr="007D0212">
        <w:t>5</w:t>
      </w:r>
      <w:r w:rsidRPr="007D0212">
        <w:rPr>
          <w:rFonts w:hint="eastAsia"/>
        </w:rPr>
        <w:t>.</w:t>
      </w:r>
      <w:r>
        <w:t>3.2.16</w:t>
      </w:r>
      <w:r w:rsidRPr="007D0212">
        <w:t xml:space="preserve"> </w:t>
      </w:r>
      <w:r w:rsidRPr="00F06F6F">
        <w:t xml:space="preserve">of </w:t>
      </w:r>
      <w:r>
        <w:t>3GPP TS 24.555 [115]</w:t>
      </w:r>
      <w:r w:rsidRPr="007D0212">
        <w:t>.</w:t>
      </w:r>
    </w:p>
    <w:p w14:paraId="78C25E3C" w14:textId="77777777" w:rsidR="009B2697" w:rsidRPr="007D0212" w:rsidRDefault="009B2697" w:rsidP="009B2697">
      <w:pPr>
        <w:pStyle w:val="B1"/>
        <w:spacing w:after="0"/>
        <w:ind w:left="0" w:firstLine="0"/>
      </w:pPr>
      <w:r w:rsidRPr="007D0212">
        <w:t>-</w:t>
      </w:r>
      <w:r w:rsidRPr="007D0212">
        <w:tab/>
      </w:r>
      <w:r>
        <w:t>Group member discovery parameters</w:t>
      </w:r>
      <w:r w:rsidRPr="007D0212">
        <w:t xml:space="preserve"> Tag '8</w:t>
      </w:r>
      <w:r>
        <w:t>4</w:t>
      </w:r>
      <w:r w:rsidRPr="007D0212">
        <w:t>'</w:t>
      </w:r>
    </w:p>
    <w:p w14:paraId="53A61769" w14:textId="77777777" w:rsidR="009B2697" w:rsidRPr="007D0212" w:rsidRDefault="009B2697" w:rsidP="009B2697">
      <w:pPr>
        <w:pStyle w:val="B1"/>
      </w:pPr>
      <w:r w:rsidRPr="007D0212">
        <w:t>Contents:</w:t>
      </w:r>
    </w:p>
    <w:p w14:paraId="25DCFB7A" w14:textId="77777777" w:rsidR="009B2697" w:rsidRPr="007D0212" w:rsidRDefault="009B2697" w:rsidP="009B2697">
      <w:pPr>
        <w:pStyle w:val="B2"/>
        <w:ind w:left="567" w:firstLine="0"/>
      </w:pPr>
      <w:r w:rsidRPr="007D0212">
        <w:t xml:space="preserve">The </w:t>
      </w:r>
      <w:r>
        <w:t>Group member discovery parameters</w:t>
      </w:r>
      <w:r w:rsidRPr="0083780A">
        <w:t xml:space="preserve"> </w:t>
      </w:r>
      <w:r>
        <w:t>information contains group member discovery parameters</w:t>
      </w:r>
      <w:r w:rsidRPr="007D0212">
        <w:t>.</w:t>
      </w:r>
    </w:p>
    <w:p w14:paraId="29A8331D" w14:textId="77777777" w:rsidR="009B2697" w:rsidRPr="007D0212" w:rsidRDefault="009B2697" w:rsidP="009B2697">
      <w:pPr>
        <w:pStyle w:val="B1"/>
      </w:pPr>
      <w:r>
        <w:t>Coding</w:t>
      </w:r>
      <w:r w:rsidRPr="007D0212">
        <w:t>:</w:t>
      </w:r>
    </w:p>
    <w:p w14:paraId="34BDB76D" w14:textId="0F0C2EDA" w:rsidR="009B2697" w:rsidRDefault="009B2697" w:rsidP="009B2697">
      <w:pPr>
        <w:pStyle w:val="B2"/>
        <w:ind w:left="567" w:firstLine="0"/>
        <w:rPr>
          <w:ins w:id="63" w:author="OPPO-Haorui" w:date="2022-10-20T17:28:00Z"/>
        </w:rPr>
      </w:pPr>
      <w:r w:rsidRPr="0083780A">
        <w:t xml:space="preserve">The </w:t>
      </w:r>
      <w:r>
        <w:t>Group member discovery parameters</w:t>
      </w:r>
      <w:r w:rsidRPr="00903945">
        <w:t xml:space="preserve"> </w:t>
      </w:r>
      <w:r>
        <w:t>information</w:t>
      </w:r>
      <w:r w:rsidRPr="0083780A">
        <w:t xml:space="preserve"> is encoded as shown in figures </w:t>
      </w:r>
      <w:r w:rsidRPr="007D0212">
        <w:t>5</w:t>
      </w:r>
      <w:r w:rsidRPr="007D0212">
        <w:rPr>
          <w:rFonts w:hint="eastAsia"/>
        </w:rPr>
        <w:t>.</w:t>
      </w:r>
      <w:r w:rsidRPr="007D0212">
        <w:t>3.</w:t>
      </w:r>
      <w:r>
        <w:t>2</w:t>
      </w:r>
      <w:r w:rsidRPr="007D0212">
        <w:t xml:space="preserve">.12 </w:t>
      </w:r>
      <w:r w:rsidRPr="0083780A">
        <w:t xml:space="preserve">to </w:t>
      </w:r>
      <w:r w:rsidRPr="007D0212">
        <w:t>5</w:t>
      </w:r>
      <w:r w:rsidRPr="007D0212">
        <w:rPr>
          <w:rFonts w:hint="eastAsia"/>
        </w:rPr>
        <w:t>.</w:t>
      </w:r>
      <w:r>
        <w:t>3.2.13</w:t>
      </w:r>
      <w:r w:rsidRPr="007D0212">
        <w:t xml:space="preserve"> </w:t>
      </w:r>
      <w:r w:rsidRPr="0083780A">
        <w:t>and tables </w:t>
      </w:r>
      <w:r w:rsidRPr="007D0212">
        <w:t>5</w:t>
      </w:r>
      <w:r w:rsidRPr="007D0212">
        <w:rPr>
          <w:rFonts w:hint="eastAsia"/>
        </w:rPr>
        <w:t>.</w:t>
      </w:r>
      <w:r w:rsidRPr="007D0212">
        <w:t>3.</w:t>
      </w:r>
      <w:r>
        <w:t>2</w:t>
      </w:r>
      <w:r w:rsidRPr="007D0212">
        <w:t xml:space="preserve">.12 </w:t>
      </w:r>
      <w:r w:rsidRPr="0083780A">
        <w:t xml:space="preserve">to </w:t>
      </w:r>
      <w:r w:rsidRPr="007D0212">
        <w:t>5</w:t>
      </w:r>
      <w:r w:rsidRPr="007D0212">
        <w:rPr>
          <w:rFonts w:hint="eastAsia"/>
        </w:rPr>
        <w:t>.</w:t>
      </w:r>
      <w:r>
        <w:t>3.2.13</w:t>
      </w:r>
      <w:r w:rsidRPr="007D0212">
        <w:t xml:space="preserve"> </w:t>
      </w:r>
      <w:r w:rsidRPr="0083780A">
        <w:t xml:space="preserve">of </w:t>
      </w:r>
      <w:r>
        <w:t>3GPP TS 24.555 [115]</w:t>
      </w:r>
      <w:r w:rsidRPr="007D0212">
        <w:t>.</w:t>
      </w:r>
    </w:p>
    <w:p w14:paraId="48A064B1" w14:textId="63916C27" w:rsidR="00785597" w:rsidRPr="007D0212" w:rsidRDefault="00785597" w:rsidP="00785597">
      <w:pPr>
        <w:pStyle w:val="B1"/>
        <w:spacing w:after="0"/>
        <w:ind w:left="0" w:firstLine="0"/>
        <w:rPr>
          <w:ins w:id="64" w:author="OPPO-Haorui" w:date="2022-10-20T17:28:00Z"/>
        </w:rPr>
      </w:pPr>
      <w:ins w:id="65" w:author="OPPO-Haorui" w:date="2022-10-20T17:28:00Z">
        <w:r w:rsidRPr="007D0212">
          <w:t>-</w:t>
        </w:r>
        <w:r w:rsidRPr="007D0212">
          <w:tab/>
        </w:r>
      </w:ins>
      <w:ins w:id="66" w:author="OPPO-Haorui" w:date="2022-10-28T09:15:00Z">
        <w:r w:rsidR="00F662B9">
          <w:t>HPLMN 5G DDNMF address information</w:t>
        </w:r>
      </w:ins>
      <w:ins w:id="67" w:author="OPPO-Haorui" w:date="2022-10-20T17:28:00Z">
        <w:r w:rsidRPr="007D0212">
          <w:t xml:space="preserve"> Tag '</w:t>
        </w:r>
        <w:r>
          <w:t>9</w:t>
        </w:r>
        <w:r w:rsidRPr="007D0212">
          <w:t>8'</w:t>
        </w:r>
      </w:ins>
    </w:p>
    <w:p w14:paraId="4C43B244" w14:textId="77777777" w:rsidR="00785597" w:rsidRPr="007D0212" w:rsidRDefault="00785597" w:rsidP="00785597">
      <w:pPr>
        <w:pStyle w:val="B1"/>
        <w:rPr>
          <w:ins w:id="68" w:author="OPPO-Haorui" w:date="2022-10-20T17:28:00Z"/>
        </w:rPr>
      </w:pPr>
      <w:ins w:id="69" w:author="OPPO-Haorui" w:date="2022-10-20T17:28:00Z">
        <w:r w:rsidRPr="007D0212">
          <w:t>Contents:</w:t>
        </w:r>
      </w:ins>
    </w:p>
    <w:p w14:paraId="5C1ABDFB" w14:textId="23C2AE80" w:rsidR="00785597" w:rsidRPr="007D0212" w:rsidRDefault="00785597" w:rsidP="00785597">
      <w:pPr>
        <w:pStyle w:val="B2"/>
        <w:ind w:left="567" w:firstLine="0"/>
        <w:rPr>
          <w:ins w:id="70" w:author="OPPO-Haorui" w:date="2022-10-20T17:28:00Z"/>
        </w:rPr>
      </w:pPr>
      <w:ins w:id="71" w:author="OPPO-Haorui" w:date="2022-10-20T17:28:00Z">
        <w:r w:rsidRPr="007D0212">
          <w:t xml:space="preserve">The </w:t>
        </w:r>
      </w:ins>
      <w:ins w:id="72" w:author="OPPO-Haorui" w:date="2022-10-28T09:15:00Z">
        <w:r w:rsidR="00F662B9">
          <w:t>HPLMN 5G DDNMF address information</w:t>
        </w:r>
      </w:ins>
      <w:ins w:id="73" w:author="OPPO-Haorui" w:date="2022-10-20T17:28:00Z">
        <w:r w:rsidRPr="0083780A">
          <w:t xml:space="preserve"> </w:t>
        </w:r>
        <w:r>
          <w:t xml:space="preserve">information contains </w:t>
        </w:r>
      </w:ins>
      <w:ins w:id="74" w:author="OPPO-Haorui" w:date="2022-10-20T17:29:00Z">
        <w:r>
          <w:t xml:space="preserve">the </w:t>
        </w:r>
      </w:ins>
      <w:ins w:id="75" w:author="OPPO-Haorui" w:date="2022-10-28T09:15:00Z">
        <w:r w:rsidR="00F662B9">
          <w:t>HPLMN 5G DDNMF address information</w:t>
        </w:r>
      </w:ins>
      <w:ins w:id="76" w:author="OPPO-Haorui" w:date="2022-10-28T09:36:00Z">
        <w:r w:rsidR="00E15B08">
          <w:t xml:space="preserve"> type and </w:t>
        </w:r>
      </w:ins>
      <w:ins w:id="77" w:author="OPPO-Haorui" w:date="2022-10-28T09:37:00Z">
        <w:r w:rsidR="00E15B08">
          <w:t>the HPLMN 5G DDNMF address information</w:t>
        </w:r>
      </w:ins>
      <w:ins w:id="78" w:author="OPPO-Haorui" w:date="2022-10-20T17:28:00Z">
        <w:r w:rsidRPr="007D0212">
          <w:t>.</w:t>
        </w:r>
      </w:ins>
    </w:p>
    <w:p w14:paraId="08F739E0" w14:textId="77777777" w:rsidR="00785597" w:rsidRPr="007D0212" w:rsidRDefault="00785597" w:rsidP="00785597">
      <w:pPr>
        <w:pStyle w:val="B1"/>
        <w:rPr>
          <w:ins w:id="79" w:author="OPPO-Haorui" w:date="2022-10-20T17:28:00Z"/>
        </w:rPr>
      </w:pPr>
      <w:ins w:id="80" w:author="OPPO-Haorui" w:date="2022-10-20T17:28:00Z">
        <w:r>
          <w:t>Coding</w:t>
        </w:r>
        <w:r w:rsidRPr="007D0212">
          <w:t>:</w:t>
        </w:r>
      </w:ins>
    </w:p>
    <w:p w14:paraId="5CA44A3E" w14:textId="6BCFC653" w:rsidR="001A1031" w:rsidRDefault="009C7573" w:rsidP="00CA2532">
      <w:pPr>
        <w:pStyle w:val="B5"/>
        <w:ind w:leftChars="300" w:left="600" w:firstLine="0"/>
        <w:rPr>
          <w:ins w:id="81" w:author="OPPO-Haorui" w:date="2022-10-28T09:31:00Z"/>
        </w:rPr>
      </w:pPr>
      <w:ins w:id="82" w:author="OPPO-Haorui" w:date="2022-10-28T09:34:00Z">
        <w:r>
          <w:t xml:space="preserve">The </w:t>
        </w:r>
      </w:ins>
      <w:ins w:id="83" w:author="OPPO-Haorui" w:date="2022-10-28T09:35:00Z">
        <w:r>
          <w:t>HPLMN 5G DDNMF address information</w:t>
        </w:r>
        <w:r w:rsidRPr="007D0212">
          <w:t xml:space="preserve"> </w:t>
        </w:r>
        <w:r>
          <w:t>t</w:t>
        </w:r>
      </w:ins>
      <w:ins w:id="84" w:author="OPPO-Haorui" w:date="2022-10-28T09:34:00Z">
        <w:r w:rsidRPr="007D0212">
          <w:t xml:space="preserve">ype </w:t>
        </w:r>
      </w:ins>
      <w:ins w:id="85" w:author="OPPO-Haorui" w:date="2022-10-28T09:35:00Z">
        <w:r>
          <w:t xml:space="preserve">indicates the type </w:t>
        </w:r>
      </w:ins>
      <w:ins w:id="86" w:author="OPPO-Haorui" w:date="2022-10-28T09:34:00Z">
        <w:r w:rsidRPr="007D0212">
          <w:t xml:space="preserve">of the </w:t>
        </w:r>
      </w:ins>
      <w:ins w:id="87" w:author="OPPO-Haorui" w:date="2022-10-28T09:35:00Z">
        <w:r>
          <w:t>HPLMN 5G DDNMF address information</w:t>
        </w:r>
      </w:ins>
      <w:ins w:id="88" w:author="OPPO-Haorui" w:date="2022-10-28T09:34:00Z">
        <w:r w:rsidRPr="007D0212">
          <w:t>.</w:t>
        </w:r>
      </w:ins>
      <w:ins w:id="89" w:author="OPPO-Haorui" w:date="2022-10-28T09:36:00Z">
        <w:r w:rsidR="007463C9">
          <w:t xml:space="preserve"> </w:t>
        </w:r>
      </w:ins>
      <w:ins w:id="90" w:author="OPPO-Haorui" w:date="2022-10-28T09:34:00Z">
        <w:r w:rsidRPr="007D0212">
          <w:t>A value of '00' indicates FQDN, a value of '01' indicates IPv4, a value of '02' indicates IPv6</w:t>
        </w:r>
      </w:ins>
      <w:ins w:id="91" w:author="OPPO-Haorui" w:date="2022-10-28T09:36:00Z">
        <w:r w:rsidR="007463C9">
          <w:t xml:space="preserve">, </w:t>
        </w:r>
        <w:r w:rsidR="007463C9" w:rsidRPr="007D0212">
          <w:t>a value of '0</w:t>
        </w:r>
        <w:r w:rsidR="007463C9">
          <w:t>3</w:t>
        </w:r>
        <w:r w:rsidR="007463C9" w:rsidRPr="007D0212">
          <w:t>' indicates I</w:t>
        </w:r>
        <w:r w:rsidR="007463C9">
          <w:t>Pv4</w:t>
        </w:r>
        <w:r w:rsidR="007463C9" w:rsidRPr="007D0212">
          <w:t>v6</w:t>
        </w:r>
      </w:ins>
      <w:ins w:id="92" w:author="OPPO-Haorui" w:date="2022-10-28T09:34:00Z">
        <w:r w:rsidRPr="007D0212">
          <w:t>. All other values are reserved.</w:t>
        </w:r>
      </w:ins>
    </w:p>
    <w:p w14:paraId="616E26BA" w14:textId="22459FED" w:rsidR="00785597" w:rsidRPr="009A69A4" w:rsidRDefault="000250A1" w:rsidP="001E441C">
      <w:pPr>
        <w:pStyle w:val="B2"/>
        <w:ind w:left="567" w:firstLine="0"/>
      </w:pPr>
      <w:ins w:id="93" w:author="OPPO-Haorui" w:date="2022-10-28T09:16:00Z">
        <w:r>
          <w:t>The</w:t>
        </w:r>
      </w:ins>
      <w:ins w:id="94" w:author="OPPO-Haorui" w:date="2022-10-28T09:31:00Z">
        <w:r w:rsidR="001A46A4">
          <w:t xml:space="preserve"> </w:t>
        </w:r>
      </w:ins>
      <w:ins w:id="95" w:author="OPPO-Haorui" w:date="2022-10-28T09:15:00Z">
        <w:r w:rsidR="00F662B9">
          <w:t>HPLMN 5G DDNMF address information</w:t>
        </w:r>
      </w:ins>
      <w:ins w:id="96" w:author="OPPO-Haorui" w:date="2022-10-20T17:28:00Z">
        <w:r w:rsidR="00785597" w:rsidRPr="00903945">
          <w:t xml:space="preserve"> </w:t>
        </w:r>
        <w:r w:rsidR="00785597">
          <w:t>information</w:t>
        </w:r>
        <w:r w:rsidR="00785597" w:rsidRPr="0083780A">
          <w:t xml:space="preserve"> is encoded as shown in figures </w:t>
        </w:r>
        <w:r w:rsidR="00785597" w:rsidRPr="007D0212">
          <w:t>5</w:t>
        </w:r>
        <w:r w:rsidR="00785597" w:rsidRPr="007D0212">
          <w:rPr>
            <w:rFonts w:hint="eastAsia"/>
          </w:rPr>
          <w:t>.</w:t>
        </w:r>
        <w:r w:rsidR="00785597" w:rsidRPr="007D0212">
          <w:t>3.</w:t>
        </w:r>
        <w:r w:rsidR="00785597">
          <w:t>2</w:t>
        </w:r>
        <w:r w:rsidR="00785597" w:rsidRPr="007D0212">
          <w:t>.1</w:t>
        </w:r>
      </w:ins>
      <w:ins w:id="97" w:author="OPPO-Haorui" w:date="2022-10-20T17:29:00Z">
        <w:r w:rsidR="00785597">
          <w:t>7</w:t>
        </w:r>
      </w:ins>
      <w:ins w:id="98" w:author="OPPO-Haorui" w:date="2022-10-20T17:28:00Z">
        <w:r w:rsidR="00785597" w:rsidRPr="007D0212">
          <w:t xml:space="preserve"> </w:t>
        </w:r>
        <w:r w:rsidR="00785597" w:rsidRPr="0083780A">
          <w:t>and tables </w:t>
        </w:r>
        <w:r w:rsidR="00785597" w:rsidRPr="007D0212">
          <w:t>5</w:t>
        </w:r>
        <w:r w:rsidR="00785597" w:rsidRPr="007D0212">
          <w:rPr>
            <w:rFonts w:hint="eastAsia"/>
          </w:rPr>
          <w:t>.</w:t>
        </w:r>
        <w:r w:rsidR="00785597" w:rsidRPr="007D0212">
          <w:t>3.</w:t>
        </w:r>
        <w:r w:rsidR="00785597">
          <w:t>2</w:t>
        </w:r>
        <w:r w:rsidR="00785597" w:rsidRPr="007D0212">
          <w:t>.1</w:t>
        </w:r>
      </w:ins>
      <w:ins w:id="99" w:author="OPPO-Haorui" w:date="2022-10-20T17:29:00Z">
        <w:r w:rsidR="00785597">
          <w:t>7</w:t>
        </w:r>
      </w:ins>
      <w:ins w:id="100" w:author="OPPO-Haorui" w:date="2022-10-20T17:28:00Z">
        <w:r w:rsidR="00785597" w:rsidRPr="007D0212">
          <w:t xml:space="preserve"> </w:t>
        </w:r>
        <w:r w:rsidR="00785597" w:rsidRPr="0083780A">
          <w:t xml:space="preserve">of </w:t>
        </w:r>
        <w:r w:rsidR="00785597">
          <w:t>3GPP TS 24.555 [115]</w:t>
        </w:r>
        <w:r w:rsidR="00785597" w:rsidRPr="007D0212">
          <w:t>.</w:t>
        </w:r>
      </w:ins>
    </w:p>
    <w:p w14:paraId="2B3C1C6B" w14:textId="496ED705" w:rsidR="009B2697" w:rsidRDefault="009B2697" w:rsidP="009B2697">
      <w:pPr>
        <w:jc w:val="center"/>
        <w:rPr>
          <w:noProof/>
          <w:lang w:eastAsia="zh-CN"/>
        </w:rPr>
      </w:pPr>
      <w:r w:rsidRPr="00BE2253">
        <w:rPr>
          <w:rFonts w:hint="eastAsia"/>
          <w:noProof/>
          <w:highlight w:val="yellow"/>
          <w:lang w:eastAsia="zh-CN"/>
        </w:rPr>
        <w:t>*</w:t>
      </w:r>
      <w:r w:rsidRPr="00BE2253">
        <w:rPr>
          <w:noProof/>
          <w:highlight w:val="yellow"/>
          <w:lang w:eastAsia="zh-CN"/>
        </w:rPr>
        <w:t xml:space="preserve">**** </w:t>
      </w:r>
      <w:r>
        <w:rPr>
          <w:noProof/>
          <w:highlight w:val="yellow"/>
          <w:lang w:eastAsia="zh-CN"/>
        </w:rPr>
        <w:t>Next</w:t>
      </w:r>
      <w:r w:rsidRPr="00BE2253">
        <w:rPr>
          <w:noProof/>
          <w:highlight w:val="yellow"/>
          <w:lang w:eastAsia="zh-CN"/>
        </w:rPr>
        <w:t xml:space="preserve"> change *****</w:t>
      </w:r>
    </w:p>
    <w:p w14:paraId="45FF1DB4" w14:textId="77777777" w:rsidR="002268F2" w:rsidRPr="00397C56" w:rsidRDefault="002268F2" w:rsidP="002268F2">
      <w:pPr>
        <w:pStyle w:val="40"/>
      </w:pPr>
      <w:bookmarkStart w:id="101" w:name="_Toc114668611"/>
      <w:r>
        <w:lastRenderedPageBreak/>
        <w:t>4.4.13</w:t>
      </w:r>
      <w:r w:rsidRPr="00397C56">
        <w:t>.5</w:t>
      </w:r>
      <w:r w:rsidRPr="00397C56">
        <w:tab/>
        <w:t>EF</w:t>
      </w:r>
      <w:r w:rsidRPr="00397C56">
        <w:rPr>
          <w:vertAlign w:val="subscript"/>
        </w:rPr>
        <w:t>5G_PROSE_U2NRU</w:t>
      </w:r>
      <w:r w:rsidRPr="00397C56">
        <w:t xml:space="preserve"> (</w:t>
      </w:r>
      <w:r>
        <w:t>5G ProSe configuration data for UE-to-network relay UE</w:t>
      </w:r>
      <w:r w:rsidRPr="00397C56">
        <w:t>)</w:t>
      </w:r>
      <w:bookmarkEnd w:id="101"/>
    </w:p>
    <w:p w14:paraId="67236944" w14:textId="6D2F5D09" w:rsidR="002268F2" w:rsidRPr="007D0212" w:rsidRDefault="002268F2" w:rsidP="002268F2">
      <w:r>
        <w:t>If service n°139</w:t>
      </w:r>
      <w:r w:rsidRPr="007D0212">
        <w:t xml:space="preserve"> is "available" in the USIM Service Table </w:t>
      </w:r>
      <w:r>
        <w:t>and</w:t>
      </w:r>
      <w:r w:rsidRPr="007D0212">
        <w:t xml:space="preserve"> ser</w:t>
      </w:r>
      <w:r>
        <w:t>vice n°3</w:t>
      </w:r>
      <w:r w:rsidRPr="007D0212">
        <w:t xml:space="preserve"> is "available" in EF</w:t>
      </w:r>
      <w:r>
        <w:rPr>
          <w:vertAlign w:val="subscript"/>
        </w:rPr>
        <w:t>5G</w:t>
      </w:r>
      <w:ins w:id="102" w:author="OPPO-Haorui" w:date="2022-11-15T23:32:00Z">
        <w:r w:rsidR="006412A5">
          <w:rPr>
            <w:vertAlign w:val="subscript"/>
          </w:rPr>
          <w:t>_</w:t>
        </w:r>
      </w:ins>
      <w:del w:id="103" w:author="OPPO-Haorui" w:date="2022-11-15T23:32:00Z">
        <w:r w:rsidDel="006412A5">
          <w:rPr>
            <w:vertAlign w:val="subscript"/>
          </w:rPr>
          <w:delText>_</w:delText>
        </w:r>
      </w:del>
      <w:r>
        <w:rPr>
          <w:vertAlign w:val="subscript"/>
        </w:rPr>
        <w:t>PROSE</w:t>
      </w:r>
      <w:ins w:id="104" w:author="OPPO-Haorui" w:date="2022-11-15T23:32:00Z">
        <w:r w:rsidR="006412A5">
          <w:rPr>
            <w:vertAlign w:val="subscript"/>
          </w:rPr>
          <w:t>_</w:t>
        </w:r>
      </w:ins>
      <w:del w:id="105" w:author="OPPO-Haorui" w:date="2022-11-15T23:32:00Z">
        <w:r w:rsidDel="006412A5">
          <w:rPr>
            <w:vertAlign w:val="subscript"/>
          </w:rPr>
          <w:delText>_</w:delText>
        </w:r>
      </w:del>
      <w:r w:rsidRPr="007D0212">
        <w:rPr>
          <w:vertAlign w:val="subscript"/>
        </w:rPr>
        <w:t>ST</w:t>
      </w:r>
      <w:r w:rsidRPr="007D0212">
        <w:t>, this file shall be prese</w:t>
      </w:r>
      <w:r>
        <w:t>nt. This EF contains 5G ProSe policy for UE-to-network relay UE.</w:t>
      </w:r>
      <w:r w:rsidRPr="007D0212">
        <w:t xml:space="preserve"> The format of the </w:t>
      </w:r>
      <w:r>
        <w:t>5G ProSe policy for UE-to-network relay UE are specified in 3GPP TS 24.555</w:t>
      </w:r>
      <w:r w:rsidRPr="007D0212">
        <w:t> </w:t>
      </w:r>
      <w:r>
        <w:t>[115]</w:t>
      </w:r>
      <w:r w:rsidRPr="007D0212">
        <w:t>.</w:t>
      </w:r>
    </w:p>
    <w:p w14:paraId="548A3E9A" w14:textId="77777777" w:rsidR="002268F2" w:rsidRPr="007D0212" w:rsidRDefault="002268F2" w:rsidP="002268F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2268F2" w:rsidRPr="007D0212" w14:paraId="316F2559" w14:textId="77777777" w:rsidTr="008F7D49">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56907F2C" w14:textId="77777777" w:rsidR="002268F2" w:rsidRPr="007D0212" w:rsidRDefault="002268F2" w:rsidP="008F7D49">
            <w:pPr>
              <w:pStyle w:val="TAC"/>
              <w:rPr>
                <w:lang w:val="fr-FR"/>
              </w:rPr>
            </w:pPr>
            <w:r>
              <w:rPr>
                <w:lang w:val="fr-FR"/>
              </w:rPr>
              <w:t>Identifier: '4F04</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006BA40A" w14:textId="77777777" w:rsidR="002268F2" w:rsidRPr="007D0212" w:rsidRDefault="002268F2" w:rsidP="008F7D49">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3C80BA12" w14:textId="77777777" w:rsidR="002268F2" w:rsidRPr="007D0212" w:rsidRDefault="002268F2" w:rsidP="008F7D49">
            <w:pPr>
              <w:pStyle w:val="TAC"/>
              <w:rPr>
                <w:lang w:val="fr-FR"/>
              </w:rPr>
            </w:pPr>
            <w:r w:rsidRPr="007D0212">
              <w:rPr>
                <w:lang w:val="fr-FR"/>
              </w:rPr>
              <w:t>Optional</w:t>
            </w:r>
          </w:p>
        </w:tc>
      </w:tr>
      <w:tr w:rsidR="002268F2" w:rsidRPr="007D0212" w14:paraId="4DD6079F" w14:textId="77777777" w:rsidTr="008F7D49">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0FF8A05A" w14:textId="77777777" w:rsidR="002268F2" w:rsidRPr="007D0212" w:rsidRDefault="002268F2" w:rsidP="008F7D49">
            <w:pPr>
              <w:pStyle w:val="TAC"/>
              <w:rPr>
                <w:lang w:val="fr-FR"/>
              </w:rPr>
            </w:pPr>
            <w:r>
              <w:rPr>
                <w:lang w:val="fr-FR"/>
              </w:rPr>
              <w:t>SFI: '04'</w:t>
            </w:r>
          </w:p>
        </w:tc>
        <w:tc>
          <w:tcPr>
            <w:tcW w:w="3781" w:type="dxa"/>
            <w:gridSpan w:val="4"/>
            <w:tcBorders>
              <w:top w:val="single" w:sz="6" w:space="0" w:color="auto"/>
              <w:left w:val="single" w:sz="6" w:space="0" w:color="auto"/>
              <w:bottom w:val="single" w:sz="6" w:space="0" w:color="auto"/>
              <w:right w:val="single" w:sz="6" w:space="0" w:color="auto"/>
            </w:tcBorders>
          </w:tcPr>
          <w:p w14:paraId="502C4814" w14:textId="77777777" w:rsidR="002268F2" w:rsidRPr="007D0212" w:rsidRDefault="002268F2" w:rsidP="008F7D49">
            <w:pPr>
              <w:pStyle w:val="TAC"/>
              <w:rPr>
                <w:lang w:val="fr-FR"/>
              </w:rPr>
            </w:pPr>
          </w:p>
        </w:tc>
      </w:tr>
      <w:tr w:rsidR="002268F2" w:rsidRPr="007D0212" w14:paraId="58689AC4" w14:textId="77777777" w:rsidTr="008F7D49">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26EF4F3B" w14:textId="77777777" w:rsidR="002268F2" w:rsidRPr="007D0212" w:rsidRDefault="002268F2" w:rsidP="008F7D49">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32</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45BF5690" w14:textId="77777777" w:rsidR="002268F2" w:rsidRPr="007D0212" w:rsidRDefault="002268F2" w:rsidP="008F7D49">
            <w:pPr>
              <w:pStyle w:val="TAC"/>
              <w:rPr>
                <w:lang w:val="fr-FR"/>
              </w:rPr>
            </w:pPr>
            <w:r w:rsidRPr="007D0212">
              <w:rPr>
                <w:lang w:val="fr-FR"/>
              </w:rPr>
              <w:t>Update activity: low</w:t>
            </w:r>
          </w:p>
        </w:tc>
      </w:tr>
      <w:tr w:rsidR="002268F2" w:rsidRPr="007D0212" w14:paraId="33F19F72" w14:textId="77777777" w:rsidTr="008F7D49">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400643D8" w14:textId="77777777" w:rsidR="002268F2" w:rsidRPr="007D0212" w:rsidRDefault="002268F2" w:rsidP="008F7D49">
            <w:pPr>
              <w:pStyle w:val="TAC"/>
              <w:tabs>
                <w:tab w:val="left" w:pos="601"/>
                <w:tab w:val="left" w:pos="3153"/>
              </w:tabs>
              <w:spacing w:before="120"/>
              <w:jc w:val="left"/>
              <w:rPr>
                <w:lang w:val="fr-FR"/>
              </w:rPr>
            </w:pPr>
            <w:r w:rsidRPr="007D0212">
              <w:rPr>
                <w:lang w:val="fr-FR"/>
              </w:rPr>
              <w:t>Access Conditions:</w:t>
            </w:r>
          </w:p>
          <w:p w14:paraId="4B658BDC" w14:textId="77777777" w:rsidR="002268F2" w:rsidRPr="007D0212" w:rsidRDefault="002268F2" w:rsidP="008F7D49">
            <w:pPr>
              <w:pStyle w:val="TAC"/>
              <w:tabs>
                <w:tab w:val="left" w:pos="601"/>
                <w:tab w:val="left" w:pos="3153"/>
              </w:tabs>
              <w:jc w:val="left"/>
              <w:rPr>
                <w:lang w:val="fr-FR"/>
              </w:rPr>
            </w:pPr>
            <w:r w:rsidRPr="007D0212">
              <w:rPr>
                <w:lang w:val="fr-FR"/>
              </w:rPr>
              <w:tab/>
              <w:t>READ</w:t>
            </w:r>
            <w:r w:rsidRPr="007D0212">
              <w:rPr>
                <w:lang w:val="fr-FR"/>
              </w:rPr>
              <w:tab/>
              <w:t>PIN</w:t>
            </w:r>
          </w:p>
          <w:p w14:paraId="11B36153" w14:textId="77777777" w:rsidR="002268F2" w:rsidRPr="007D0212" w:rsidRDefault="002268F2" w:rsidP="008F7D49">
            <w:pPr>
              <w:pStyle w:val="TAC"/>
              <w:tabs>
                <w:tab w:val="left" w:pos="601"/>
                <w:tab w:val="left" w:pos="3153"/>
              </w:tabs>
              <w:jc w:val="left"/>
              <w:rPr>
                <w:lang w:val="fr-FR"/>
              </w:rPr>
            </w:pPr>
            <w:r w:rsidRPr="007D0212">
              <w:rPr>
                <w:lang w:val="fr-FR"/>
              </w:rPr>
              <w:tab/>
              <w:t>UPDATE</w:t>
            </w:r>
            <w:r w:rsidRPr="007D0212">
              <w:rPr>
                <w:lang w:val="fr-FR"/>
              </w:rPr>
              <w:tab/>
              <w:t>ADM</w:t>
            </w:r>
          </w:p>
          <w:p w14:paraId="29A95DEF" w14:textId="77777777" w:rsidR="002268F2" w:rsidRPr="007D0212" w:rsidRDefault="002268F2" w:rsidP="008F7D49">
            <w:pPr>
              <w:pStyle w:val="TAC"/>
              <w:tabs>
                <w:tab w:val="left" w:pos="601"/>
                <w:tab w:val="left" w:pos="3153"/>
              </w:tabs>
              <w:jc w:val="left"/>
              <w:rPr>
                <w:lang w:val="fr-FR"/>
              </w:rPr>
            </w:pPr>
            <w:r w:rsidRPr="007D0212">
              <w:rPr>
                <w:lang w:val="fr-FR"/>
              </w:rPr>
              <w:tab/>
              <w:t>DEACTIVATE</w:t>
            </w:r>
            <w:r w:rsidRPr="007D0212">
              <w:rPr>
                <w:lang w:val="fr-FR"/>
              </w:rPr>
              <w:tab/>
              <w:t>ADM</w:t>
            </w:r>
          </w:p>
          <w:p w14:paraId="618556D0" w14:textId="77777777" w:rsidR="002268F2" w:rsidRPr="007D0212" w:rsidRDefault="002268F2" w:rsidP="008F7D49">
            <w:pPr>
              <w:pStyle w:val="TAC"/>
              <w:tabs>
                <w:tab w:val="left" w:pos="601"/>
                <w:tab w:val="left" w:pos="3153"/>
              </w:tabs>
              <w:jc w:val="left"/>
              <w:rPr>
                <w:lang w:val="fr-FR"/>
              </w:rPr>
            </w:pPr>
            <w:r w:rsidRPr="007D0212">
              <w:rPr>
                <w:lang w:val="fr-FR"/>
              </w:rPr>
              <w:tab/>
              <w:t>ACTIVATE</w:t>
            </w:r>
            <w:r w:rsidRPr="007D0212">
              <w:rPr>
                <w:lang w:val="fr-FR"/>
              </w:rPr>
              <w:tab/>
              <w:t>ADM</w:t>
            </w:r>
          </w:p>
          <w:p w14:paraId="53606438" w14:textId="77777777" w:rsidR="002268F2" w:rsidRPr="007D0212" w:rsidRDefault="002268F2" w:rsidP="008F7D49">
            <w:pPr>
              <w:pStyle w:val="TAC"/>
              <w:tabs>
                <w:tab w:val="left" w:pos="601"/>
                <w:tab w:val="left" w:pos="3153"/>
              </w:tabs>
              <w:jc w:val="left"/>
              <w:rPr>
                <w:lang w:val="fr-FR"/>
              </w:rPr>
            </w:pPr>
          </w:p>
        </w:tc>
      </w:tr>
      <w:tr w:rsidR="002268F2" w:rsidRPr="007D0212" w14:paraId="350110F5" w14:textId="77777777" w:rsidTr="008F7D49">
        <w:trPr>
          <w:jc w:val="center"/>
        </w:trPr>
        <w:tc>
          <w:tcPr>
            <w:tcW w:w="1693" w:type="dxa"/>
            <w:tcBorders>
              <w:top w:val="single" w:sz="6" w:space="0" w:color="auto"/>
              <w:left w:val="single" w:sz="6" w:space="0" w:color="auto"/>
              <w:bottom w:val="single" w:sz="6" w:space="0" w:color="auto"/>
              <w:right w:val="single" w:sz="6" w:space="0" w:color="auto"/>
            </w:tcBorders>
            <w:hideMark/>
          </w:tcPr>
          <w:p w14:paraId="577EAFDB" w14:textId="77777777" w:rsidR="002268F2" w:rsidRPr="007D0212" w:rsidRDefault="002268F2" w:rsidP="008F7D49">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322D3D6D" w14:textId="77777777" w:rsidR="002268F2" w:rsidRPr="007D0212" w:rsidRDefault="002268F2" w:rsidP="008F7D49">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0C9A4269" w14:textId="77777777" w:rsidR="002268F2" w:rsidRPr="007D0212" w:rsidRDefault="002268F2" w:rsidP="008F7D49">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14F27862" w14:textId="77777777" w:rsidR="002268F2" w:rsidRPr="007D0212" w:rsidRDefault="002268F2" w:rsidP="008F7D49">
            <w:pPr>
              <w:pStyle w:val="TAC"/>
              <w:rPr>
                <w:lang w:val="fr-FR"/>
              </w:rPr>
            </w:pPr>
            <w:r w:rsidRPr="007D0212">
              <w:rPr>
                <w:lang w:val="fr-FR"/>
              </w:rPr>
              <w:t>Length</w:t>
            </w:r>
          </w:p>
        </w:tc>
      </w:tr>
      <w:tr w:rsidR="002268F2" w:rsidRPr="007D0212" w14:paraId="77E36733" w14:textId="77777777" w:rsidTr="008F7D49">
        <w:trPr>
          <w:jc w:val="center"/>
        </w:trPr>
        <w:tc>
          <w:tcPr>
            <w:tcW w:w="1693" w:type="dxa"/>
            <w:tcBorders>
              <w:top w:val="single" w:sz="6" w:space="0" w:color="auto"/>
              <w:left w:val="single" w:sz="6" w:space="0" w:color="auto"/>
              <w:bottom w:val="single" w:sz="6" w:space="0" w:color="auto"/>
              <w:right w:val="single" w:sz="6" w:space="0" w:color="auto"/>
            </w:tcBorders>
            <w:hideMark/>
          </w:tcPr>
          <w:p w14:paraId="04F45A2E" w14:textId="77777777" w:rsidR="002268F2" w:rsidRPr="007D0212" w:rsidRDefault="002268F2" w:rsidP="008F7D49">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2D343BA7" w14:textId="77777777" w:rsidR="002268F2" w:rsidRPr="007D0212" w:rsidRDefault="002268F2" w:rsidP="008F7D49">
            <w:pPr>
              <w:pStyle w:val="TAC"/>
              <w:jc w:val="left"/>
              <w:rPr>
                <w:lang w:val="fr-FR"/>
              </w:rPr>
            </w:pPr>
            <w:r>
              <w:t>5G ProSe configuration data for UE-to-network relay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47E13E33" w14:textId="77777777" w:rsidR="002268F2" w:rsidRPr="007D0212" w:rsidRDefault="002268F2" w:rsidP="008F7D49">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271BFDC6" w14:textId="77777777" w:rsidR="002268F2" w:rsidRPr="007D0212" w:rsidRDefault="002268F2" w:rsidP="008F7D49">
            <w:pPr>
              <w:pStyle w:val="TAC"/>
              <w:rPr>
                <w:lang w:val="fr-FR"/>
              </w:rPr>
            </w:pPr>
            <w:r w:rsidRPr="007D0212">
              <w:rPr>
                <w:lang w:val="en-US"/>
              </w:rPr>
              <w:t>X bytes</w:t>
            </w:r>
          </w:p>
        </w:tc>
      </w:tr>
    </w:tbl>
    <w:p w14:paraId="69FAFA4C" w14:textId="77777777" w:rsidR="002268F2" w:rsidRPr="007D0212" w:rsidRDefault="002268F2" w:rsidP="002268F2">
      <w:pPr>
        <w:pStyle w:val="FP"/>
        <w:rPr>
          <w:lang w:val="fr-FR"/>
        </w:rPr>
      </w:pPr>
    </w:p>
    <w:p w14:paraId="5C612FAB" w14:textId="77777777" w:rsidR="002268F2" w:rsidRPr="007D0212" w:rsidRDefault="002268F2" w:rsidP="002268F2">
      <w:bookmarkStart w:id="106" w:name="MCCQCTEMPBM_00000114"/>
      <w:r w:rsidRPr="007D0212">
        <w:t xml:space="preserve">The </w:t>
      </w:r>
      <w:r>
        <w:t>5G ProSe configuration data for UE-to-network relay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2268F2" w:rsidRPr="007D0212" w14:paraId="221C180A" w14:textId="77777777" w:rsidTr="008F7D49">
        <w:tc>
          <w:tcPr>
            <w:tcW w:w="5490" w:type="dxa"/>
          </w:tcPr>
          <w:bookmarkEnd w:id="106"/>
          <w:p w14:paraId="176E88D8" w14:textId="77777777" w:rsidR="002268F2" w:rsidRPr="007D0212" w:rsidRDefault="002268F2" w:rsidP="008F7D49">
            <w:pPr>
              <w:pStyle w:val="TAH"/>
              <w:rPr>
                <w:lang w:val="en-US"/>
              </w:rPr>
            </w:pPr>
            <w:r w:rsidRPr="007D0212">
              <w:rPr>
                <w:lang w:val="en-US"/>
              </w:rPr>
              <w:t>Description</w:t>
            </w:r>
          </w:p>
        </w:tc>
        <w:tc>
          <w:tcPr>
            <w:tcW w:w="1980" w:type="dxa"/>
          </w:tcPr>
          <w:p w14:paraId="06847228" w14:textId="77777777" w:rsidR="002268F2" w:rsidRPr="007D0212" w:rsidRDefault="002268F2" w:rsidP="008F7D49">
            <w:pPr>
              <w:pStyle w:val="TAH"/>
              <w:rPr>
                <w:lang w:val="en-US"/>
              </w:rPr>
            </w:pPr>
            <w:r w:rsidRPr="007D0212">
              <w:rPr>
                <w:lang w:val="en-US"/>
              </w:rPr>
              <w:t>Tag Value</w:t>
            </w:r>
          </w:p>
        </w:tc>
      </w:tr>
      <w:tr w:rsidR="002268F2" w:rsidRPr="007D0212" w14:paraId="7574BCE4" w14:textId="77777777" w:rsidTr="008F7D49">
        <w:tc>
          <w:tcPr>
            <w:tcW w:w="5490" w:type="dxa"/>
          </w:tcPr>
          <w:p w14:paraId="2AD2F141" w14:textId="77777777" w:rsidR="002268F2" w:rsidRPr="007D0212" w:rsidRDefault="002268F2" w:rsidP="008F7D49">
            <w:pPr>
              <w:pStyle w:val="TAL"/>
              <w:rPr>
                <w:b/>
                <w:lang w:val="en-US"/>
              </w:rPr>
            </w:pPr>
            <w:r>
              <w:t>5G ProSe configuration data for UE-to-network relay UE</w:t>
            </w:r>
            <w:r w:rsidRPr="007D0212">
              <w:t xml:space="preserve"> Tag</w:t>
            </w:r>
          </w:p>
        </w:tc>
        <w:tc>
          <w:tcPr>
            <w:tcW w:w="1980" w:type="dxa"/>
          </w:tcPr>
          <w:p w14:paraId="797E183C" w14:textId="77777777" w:rsidR="002268F2" w:rsidRPr="007D0212" w:rsidRDefault="002268F2" w:rsidP="008F7D49">
            <w:pPr>
              <w:pStyle w:val="TAC"/>
              <w:rPr>
                <w:b/>
                <w:lang w:val="en-US"/>
              </w:rPr>
            </w:pPr>
            <w:r w:rsidRPr="007D0212">
              <w:t>'A0'</w:t>
            </w:r>
          </w:p>
        </w:tc>
      </w:tr>
      <w:tr w:rsidR="002268F2" w:rsidRPr="007D0212" w14:paraId="6F5AE603" w14:textId="77777777" w:rsidTr="008F7D49">
        <w:tc>
          <w:tcPr>
            <w:tcW w:w="5490" w:type="dxa"/>
          </w:tcPr>
          <w:p w14:paraId="1A7F63DA" w14:textId="77777777" w:rsidR="002268F2" w:rsidRPr="007D0212" w:rsidRDefault="002268F2" w:rsidP="008F7D49">
            <w:pPr>
              <w:pStyle w:val="TAL"/>
              <w:rPr>
                <w:b/>
                <w:lang w:val="en-US"/>
              </w:rPr>
            </w:pPr>
            <w:r w:rsidRPr="007D0212">
              <w:tab/>
              <w:t xml:space="preserve">Served by </w:t>
            </w:r>
            <w:r>
              <w:t>NG-RAN</w:t>
            </w:r>
            <w:r w:rsidRPr="007D0212">
              <w:t xml:space="preserve"> Tag</w:t>
            </w:r>
          </w:p>
        </w:tc>
        <w:tc>
          <w:tcPr>
            <w:tcW w:w="1980" w:type="dxa"/>
          </w:tcPr>
          <w:p w14:paraId="242660C3" w14:textId="77777777" w:rsidR="002268F2" w:rsidRPr="007D0212" w:rsidRDefault="002268F2" w:rsidP="008F7D49">
            <w:pPr>
              <w:pStyle w:val="TAC"/>
              <w:rPr>
                <w:b/>
                <w:lang w:val="en-US"/>
              </w:rPr>
            </w:pPr>
            <w:r w:rsidRPr="007D0212">
              <w:t>'80'</w:t>
            </w:r>
          </w:p>
        </w:tc>
      </w:tr>
      <w:tr w:rsidR="002268F2" w:rsidRPr="007D0212" w14:paraId="1097D69B" w14:textId="77777777" w:rsidTr="008F7D49">
        <w:tc>
          <w:tcPr>
            <w:tcW w:w="5490" w:type="dxa"/>
          </w:tcPr>
          <w:p w14:paraId="0D3704BE" w14:textId="77777777" w:rsidR="002268F2" w:rsidRPr="007D0212" w:rsidRDefault="002268F2" w:rsidP="008F7D49">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12BDA60C" w14:textId="77777777" w:rsidR="002268F2" w:rsidRPr="007D0212" w:rsidRDefault="002268F2" w:rsidP="008F7D49">
            <w:pPr>
              <w:pStyle w:val="TAC"/>
              <w:rPr>
                <w:snapToGrid w:val="0"/>
                <w:lang w:val="en-US"/>
              </w:rPr>
            </w:pPr>
            <w:r w:rsidRPr="007D0212">
              <w:rPr>
                <w:snapToGrid w:val="0"/>
                <w:lang w:val="en-US"/>
              </w:rPr>
              <w:t>'81'</w:t>
            </w:r>
          </w:p>
        </w:tc>
      </w:tr>
      <w:tr w:rsidR="002268F2" w:rsidRPr="007D0212" w14:paraId="73361880" w14:textId="77777777" w:rsidTr="008F7D49">
        <w:tc>
          <w:tcPr>
            <w:tcW w:w="5490" w:type="dxa"/>
          </w:tcPr>
          <w:p w14:paraId="2C10AD49" w14:textId="77777777" w:rsidR="002268F2" w:rsidRPr="007D0212" w:rsidRDefault="002268F2" w:rsidP="008F7D49">
            <w:pPr>
              <w:pStyle w:val="TAL"/>
            </w:pPr>
            <w:r w:rsidRPr="007D0212">
              <w:tab/>
            </w:r>
            <w:r>
              <w:t>Default destination layer-2 IDs for sending the discovery signalling for announcement and additional information and for receiving the discovery signalling for solicitation</w:t>
            </w:r>
            <w:r w:rsidRPr="007D0212">
              <w:rPr>
                <w:noProof/>
                <w:lang w:val="en-US"/>
              </w:rPr>
              <w:t xml:space="preserve"> Tag</w:t>
            </w:r>
          </w:p>
        </w:tc>
        <w:tc>
          <w:tcPr>
            <w:tcW w:w="1980" w:type="dxa"/>
          </w:tcPr>
          <w:p w14:paraId="16D48D1C" w14:textId="77777777" w:rsidR="002268F2" w:rsidRPr="007D0212" w:rsidRDefault="002268F2" w:rsidP="008F7D49">
            <w:pPr>
              <w:pStyle w:val="TAC"/>
              <w:rPr>
                <w:snapToGrid w:val="0"/>
                <w:lang w:val="en-US"/>
              </w:rPr>
            </w:pPr>
            <w:r w:rsidRPr="007D0212">
              <w:rPr>
                <w:snapToGrid w:val="0"/>
                <w:lang w:val="en-US"/>
              </w:rPr>
              <w:t>'8</w:t>
            </w:r>
            <w:r>
              <w:rPr>
                <w:snapToGrid w:val="0"/>
                <w:lang w:val="en-US"/>
              </w:rPr>
              <w:t>A</w:t>
            </w:r>
            <w:r w:rsidRPr="007D0212">
              <w:rPr>
                <w:snapToGrid w:val="0"/>
                <w:lang w:val="en-US"/>
              </w:rPr>
              <w:t>'</w:t>
            </w:r>
          </w:p>
        </w:tc>
      </w:tr>
      <w:tr w:rsidR="002268F2" w:rsidRPr="007D0212" w14:paraId="5A8DD44A" w14:textId="77777777" w:rsidTr="008F7D49">
        <w:tc>
          <w:tcPr>
            <w:tcW w:w="5490" w:type="dxa"/>
          </w:tcPr>
          <w:p w14:paraId="7D56E294" w14:textId="77777777" w:rsidR="002268F2" w:rsidRPr="007D0212" w:rsidRDefault="002268F2" w:rsidP="008F7D49">
            <w:pPr>
              <w:pStyle w:val="TAL"/>
              <w:rPr>
                <w:rFonts w:cs="Arial"/>
                <w:sz w:val="16"/>
                <w:szCs w:val="16"/>
              </w:rPr>
            </w:pPr>
            <w:r w:rsidRPr="007D0212">
              <w:tab/>
            </w:r>
            <w:r>
              <w:rPr>
                <w:noProof/>
                <w:lang w:val="en-US"/>
              </w:rPr>
              <w:t>RSC info list Tag</w:t>
            </w:r>
          </w:p>
        </w:tc>
        <w:tc>
          <w:tcPr>
            <w:tcW w:w="1980" w:type="dxa"/>
          </w:tcPr>
          <w:p w14:paraId="093F402E" w14:textId="77777777" w:rsidR="002268F2" w:rsidRPr="007D0212" w:rsidRDefault="002268F2" w:rsidP="008F7D49">
            <w:pPr>
              <w:pStyle w:val="TAC"/>
              <w:rPr>
                <w:rFonts w:cs="Arial"/>
                <w:snapToGrid w:val="0"/>
                <w:sz w:val="16"/>
                <w:szCs w:val="16"/>
                <w:lang w:val="en-US"/>
              </w:rPr>
            </w:pPr>
            <w:r>
              <w:rPr>
                <w:snapToGrid w:val="0"/>
                <w:lang w:val="en-US"/>
              </w:rPr>
              <w:t>'8B</w:t>
            </w:r>
            <w:r w:rsidRPr="007D0212">
              <w:rPr>
                <w:snapToGrid w:val="0"/>
                <w:lang w:val="en-US"/>
              </w:rPr>
              <w:t>'</w:t>
            </w:r>
          </w:p>
        </w:tc>
      </w:tr>
      <w:tr w:rsidR="002268F2" w:rsidRPr="007D0212" w14:paraId="2FE7A9FF" w14:textId="77777777" w:rsidTr="008F7D49">
        <w:tc>
          <w:tcPr>
            <w:tcW w:w="5490" w:type="dxa"/>
          </w:tcPr>
          <w:p w14:paraId="0E1601D6" w14:textId="77777777" w:rsidR="002268F2" w:rsidRPr="007D0212" w:rsidRDefault="002268F2" w:rsidP="008F7D49">
            <w:pPr>
              <w:pStyle w:val="TAL"/>
            </w:pPr>
            <w:r>
              <w:rPr>
                <w:noProof/>
                <w:lang w:val="en-US" w:eastAsia="zh-CN"/>
              </w:rPr>
              <w:tab/>
              <w:t>5QI to PC5 QoS parameters mapping rules Tag</w:t>
            </w:r>
          </w:p>
        </w:tc>
        <w:tc>
          <w:tcPr>
            <w:tcW w:w="1980" w:type="dxa"/>
          </w:tcPr>
          <w:p w14:paraId="7D51383E" w14:textId="77777777" w:rsidR="002268F2" w:rsidRPr="007D0212" w:rsidRDefault="002268F2" w:rsidP="008F7D49">
            <w:pPr>
              <w:pStyle w:val="TAC"/>
              <w:rPr>
                <w:snapToGrid w:val="0"/>
                <w:lang w:val="en-US" w:eastAsia="zh-CN"/>
              </w:rPr>
            </w:pPr>
            <w:r>
              <w:rPr>
                <w:rFonts w:hint="eastAsia"/>
                <w:snapToGrid w:val="0"/>
                <w:lang w:val="en-US" w:eastAsia="zh-CN"/>
              </w:rPr>
              <w:t>'</w:t>
            </w:r>
            <w:r>
              <w:rPr>
                <w:snapToGrid w:val="0"/>
                <w:lang w:val="en-US" w:eastAsia="zh-CN"/>
              </w:rPr>
              <w:t>8C'</w:t>
            </w:r>
          </w:p>
        </w:tc>
      </w:tr>
      <w:tr w:rsidR="002268F2" w:rsidRPr="007D0212" w14:paraId="540D1CE7" w14:textId="77777777" w:rsidTr="008F7D49">
        <w:tc>
          <w:tcPr>
            <w:tcW w:w="5490" w:type="dxa"/>
          </w:tcPr>
          <w:p w14:paraId="65715EB2" w14:textId="77777777" w:rsidR="002268F2" w:rsidRPr="007D0212" w:rsidRDefault="002268F2" w:rsidP="008F7D49">
            <w:pPr>
              <w:pStyle w:val="TAL"/>
            </w:pPr>
            <w:r>
              <w:tab/>
              <w:t>ProSe identifier to ProSe application server address mapping rules Tag</w:t>
            </w:r>
          </w:p>
        </w:tc>
        <w:tc>
          <w:tcPr>
            <w:tcW w:w="1980" w:type="dxa"/>
          </w:tcPr>
          <w:p w14:paraId="494AC24F" w14:textId="77777777" w:rsidR="002268F2" w:rsidRPr="007D0212" w:rsidRDefault="002268F2" w:rsidP="008F7D49">
            <w:pPr>
              <w:pStyle w:val="TAC"/>
              <w:rPr>
                <w:snapToGrid w:val="0"/>
                <w:lang w:val="en-US" w:eastAsia="zh-CN"/>
              </w:rPr>
            </w:pPr>
            <w:r>
              <w:rPr>
                <w:rFonts w:hint="eastAsia"/>
                <w:snapToGrid w:val="0"/>
                <w:lang w:val="en-US" w:eastAsia="zh-CN"/>
              </w:rPr>
              <w:t>'</w:t>
            </w:r>
            <w:r>
              <w:rPr>
                <w:snapToGrid w:val="0"/>
                <w:lang w:val="en-US" w:eastAsia="zh-CN"/>
              </w:rPr>
              <w:t>8D'</w:t>
            </w:r>
          </w:p>
        </w:tc>
      </w:tr>
      <w:tr w:rsidR="002268F2" w:rsidRPr="007D0212" w14:paraId="7327DB64" w14:textId="77777777" w:rsidTr="008F7D49">
        <w:tc>
          <w:tcPr>
            <w:tcW w:w="5490" w:type="dxa"/>
            <w:tcBorders>
              <w:top w:val="single" w:sz="4" w:space="0" w:color="auto"/>
              <w:left w:val="single" w:sz="4" w:space="0" w:color="auto"/>
              <w:bottom w:val="single" w:sz="4" w:space="0" w:color="auto"/>
              <w:right w:val="single" w:sz="4" w:space="0" w:color="auto"/>
            </w:tcBorders>
          </w:tcPr>
          <w:p w14:paraId="161A9958" w14:textId="77777777" w:rsidR="002268F2" w:rsidRDefault="002268F2" w:rsidP="008F7D49">
            <w:pPr>
              <w:pStyle w:val="TAL"/>
            </w:pPr>
            <w:r>
              <w:tab/>
              <w:t>Validity timer Tag</w:t>
            </w:r>
          </w:p>
        </w:tc>
        <w:tc>
          <w:tcPr>
            <w:tcW w:w="1980" w:type="dxa"/>
            <w:tcBorders>
              <w:top w:val="single" w:sz="4" w:space="0" w:color="auto"/>
              <w:left w:val="single" w:sz="4" w:space="0" w:color="auto"/>
              <w:bottom w:val="single" w:sz="4" w:space="0" w:color="auto"/>
              <w:right w:val="single" w:sz="4" w:space="0" w:color="auto"/>
            </w:tcBorders>
          </w:tcPr>
          <w:p w14:paraId="15798D21" w14:textId="77777777" w:rsidR="002268F2" w:rsidRPr="007D0212" w:rsidRDefault="002268F2" w:rsidP="008F7D49">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2268F2" w:rsidRPr="007D0212" w14:paraId="24A0937C" w14:textId="77777777" w:rsidTr="008F7D49">
        <w:tc>
          <w:tcPr>
            <w:tcW w:w="5490" w:type="dxa"/>
            <w:tcBorders>
              <w:top w:val="single" w:sz="4" w:space="0" w:color="auto"/>
              <w:left w:val="single" w:sz="4" w:space="0" w:color="auto"/>
              <w:bottom w:val="single" w:sz="4" w:space="0" w:color="auto"/>
              <w:right w:val="single" w:sz="4" w:space="0" w:color="auto"/>
            </w:tcBorders>
          </w:tcPr>
          <w:p w14:paraId="5B187234" w14:textId="77777777" w:rsidR="002268F2" w:rsidRDefault="002268F2" w:rsidP="008F7D49">
            <w:pPr>
              <w:pStyle w:val="TAL"/>
            </w:pPr>
            <w: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53E21DDD" w14:textId="77777777" w:rsidR="002268F2" w:rsidRPr="007D0212" w:rsidRDefault="002268F2" w:rsidP="008F7D49">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2268F2" w:rsidRPr="007D0212" w14:paraId="079982E8" w14:textId="77777777" w:rsidTr="008F7D49">
        <w:tc>
          <w:tcPr>
            <w:tcW w:w="5490" w:type="dxa"/>
            <w:tcBorders>
              <w:top w:val="single" w:sz="4" w:space="0" w:color="auto"/>
              <w:left w:val="single" w:sz="4" w:space="0" w:color="auto"/>
              <w:bottom w:val="single" w:sz="4" w:space="0" w:color="auto"/>
              <w:right w:val="single" w:sz="4" w:space="0" w:color="auto"/>
            </w:tcBorders>
          </w:tcPr>
          <w:p w14:paraId="3F46BA9D" w14:textId="77777777" w:rsidR="002268F2" w:rsidRDefault="002268F2" w:rsidP="008F7D49">
            <w:pPr>
              <w:pStyle w:val="TAL"/>
            </w:pPr>
            <w:r>
              <w:tab/>
              <w:t>Privacy timer Tag</w:t>
            </w:r>
          </w:p>
        </w:tc>
        <w:tc>
          <w:tcPr>
            <w:tcW w:w="1980" w:type="dxa"/>
            <w:tcBorders>
              <w:top w:val="single" w:sz="4" w:space="0" w:color="auto"/>
              <w:left w:val="single" w:sz="4" w:space="0" w:color="auto"/>
              <w:bottom w:val="single" w:sz="4" w:space="0" w:color="auto"/>
              <w:right w:val="single" w:sz="4" w:space="0" w:color="auto"/>
            </w:tcBorders>
          </w:tcPr>
          <w:p w14:paraId="1771E637" w14:textId="77777777" w:rsidR="002268F2" w:rsidRPr="007D0212" w:rsidRDefault="002268F2" w:rsidP="008F7D49">
            <w:pPr>
              <w:pStyle w:val="TAC"/>
              <w:rPr>
                <w:snapToGrid w:val="0"/>
                <w:lang w:val="en-US" w:eastAsia="zh-CN"/>
              </w:rPr>
            </w:pPr>
            <w:r w:rsidRPr="007D0212">
              <w:rPr>
                <w:snapToGrid w:val="0"/>
                <w:lang w:val="en-US" w:eastAsia="zh-CN"/>
              </w:rPr>
              <w:t>'</w:t>
            </w:r>
            <w:r>
              <w:rPr>
                <w:snapToGrid w:val="0"/>
                <w:lang w:val="en-US" w:eastAsia="zh-CN"/>
              </w:rPr>
              <w:t>92</w:t>
            </w:r>
            <w:r w:rsidRPr="007D0212">
              <w:rPr>
                <w:snapToGrid w:val="0"/>
                <w:lang w:val="en-US" w:eastAsia="zh-CN"/>
              </w:rPr>
              <w:t>'</w:t>
            </w:r>
          </w:p>
        </w:tc>
      </w:tr>
      <w:tr w:rsidR="002268F2" w:rsidRPr="007D0212" w14:paraId="08E58A37" w14:textId="77777777" w:rsidTr="008F7D49">
        <w:tc>
          <w:tcPr>
            <w:tcW w:w="5490" w:type="dxa"/>
            <w:tcBorders>
              <w:top w:val="single" w:sz="4" w:space="0" w:color="auto"/>
              <w:left w:val="single" w:sz="4" w:space="0" w:color="auto"/>
              <w:bottom w:val="single" w:sz="4" w:space="0" w:color="auto"/>
              <w:right w:val="single" w:sz="4" w:space="0" w:color="auto"/>
            </w:tcBorders>
          </w:tcPr>
          <w:p w14:paraId="273FB73B" w14:textId="77777777" w:rsidR="002268F2" w:rsidRDefault="002268F2" w:rsidP="008F7D49">
            <w:pPr>
              <w:pStyle w:val="TAL"/>
            </w:pPr>
            <w:r>
              <w:tab/>
            </w:r>
            <w:r>
              <w:rPr>
                <w:noProof/>
                <w:lang w:val="en-US" w:eastAsia="zh-CN"/>
              </w:rPr>
              <w:t xml:space="preserve">5G </w:t>
            </w:r>
            <w:r>
              <w:rPr>
                <w:rFonts w:hint="eastAsia"/>
                <w:noProof/>
                <w:lang w:val="en-US" w:eastAsia="zh-CN"/>
              </w:rPr>
              <w:t>P</w:t>
            </w:r>
            <w:r>
              <w:rPr>
                <w:noProof/>
                <w:lang w:val="en-US" w:eastAsia="zh-CN"/>
              </w:rPr>
              <w:t>KMF address</w:t>
            </w:r>
            <w:del w:id="107" w:author="OPPO-Haorui" w:date="2022-11-02T09:50:00Z">
              <w:r w:rsidDel="00A73D50">
                <w:rPr>
                  <w:noProof/>
                  <w:lang w:val="en-US" w:eastAsia="zh-CN"/>
                </w:rPr>
                <w:delText>ing</w:delText>
              </w:r>
            </w:del>
            <w:r>
              <w:rPr>
                <w:noProof/>
                <w:lang w:val="en-US" w:eastAsia="zh-CN"/>
              </w:rPr>
              <w:t xml:space="preserve"> information Tag</w:t>
            </w:r>
          </w:p>
        </w:tc>
        <w:tc>
          <w:tcPr>
            <w:tcW w:w="1980" w:type="dxa"/>
            <w:tcBorders>
              <w:top w:val="single" w:sz="4" w:space="0" w:color="auto"/>
              <w:left w:val="single" w:sz="4" w:space="0" w:color="auto"/>
              <w:bottom w:val="single" w:sz="4" w:space="0" w:color="auto"/>
              <w:right w:val="single" w:sz="4" w:space="0" w:color="auto"/>
            </w:tcBorders>
          </w:tcPr>
          <w:p w14:paraId="526507B5" w14:textId="77777777" w:rsidR="002268F2" w:rsidRPr="007D0212" w:rsidRDefault="002268F2" w:rsidP="008F7D49">
            <w:pPr>
              <w:pStyle w:val="TAC"/>
              <w:rPr>
                <w:snapToGrid w:val="0"/>
                <w:lang w:val="en-US" w:eastAsia="zh-CN"/>
              </w:rPr>
            </w:pPr>
            <w:r w:rsidRPr="007D0212">
              <w:rPr>
                <w:snapToGrid w:val="0"/>
                <w:lang w:val="en-US" w:eastAsia="zh-CN"/>
              </w:rPr>
              <w:t>'</w:t>
            </w:r>
            <w:r>
              <w:rPr>
                <w:snapToGrid w:val="0"/>
                <w:lang w:val="en-US" w:eastAsia="zh-CN"/>
              </w:rPr>
              <w:t>93</w:t>
            </w:r>
            <w:r w:rsidRPr="007D0212">
              <w:rPr>
                <w:snapToGrid w:val="0"/>
                <w:lang w:val="en-US" w:eastAsia="zh-CN"/>
              </w:rPr>
              <w:t>'</w:t>
            </w:r>
          </w:p>
        </w:tc>
      </w:tr>
    </w:tbl>
    <w:p w14:paraId="68F42330" w14:textId="77777777" w:rsidR="002268F2" w:rsidRPr="007D0212" w:rsidRDefault="002268F2" w:rsidP="002268F2">
      <w:pPr>
        <w:pStyle w:val="FP"/>
        <w:rPr>
          <w:lang w:val="en-US"/>
        </w:rPr>
      </w:pPr>
    </w:p>
    <w:p w14:paraId="78F6E604" w14:textId="77777777" w:rsidR="002268F2" w:rsidRPr="007D0212" w:rsidRDefault="002268F2" w:rsidP="002268F2">
      <w:r w:rsidRPr="007D0212">
        <w:t xml:space="preserve">The </w:t>
      </w:r>
      <w:r>
        <w:t>5G ProSe configuration data for UE-to-network relay UE</w:t>
      </w:r>
      <w:r w:rsidRPr="007D0212">
        <w:t xml:space="preserve"> contents:</w:t>
      </w:r>
    </w:p>
    <w:p w14:paraId="32E311C7" w14:textId="77777777" w:rsidR="002268F2" w:rsidRPr="007D0212" w:rsidRDefault="002268F2" w:rsidP="002268F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2268F2" w:rsidRPr="007D0212" w14:paraId="58F39239" w14:textId="77777777" w:rsidTr="008F7D49">
        <w:tc>
          <w:tcPr>
            <w:tcW w:w="3420" w:type="dxa"/>
          </w:tcPr>
          <w:p w14:paraId="4C2DCF8A" w14:textId="77777777" w:rsidR="002268F2" w:rsidRPr="007D0212" w:rsidRDefault="002268F2" w:rsidP="008F7D49">
            <w:pPr>
              <w:pStyle w:val="TAH"/>
              <w:rPr>
                <w:lang w:val="en-US"/>
              </w:rPr>
            </w:pPr>
            <w:r w:rsidRPr="007D0212">
              <w:rPr>
                <w:lang w:val="en-US"/>
              </w:rPr>
              <w:t>Description</w:t>
            </w:r>
          </w:p>
        </w:tc>
        <w:tc>
          <w:tcPr>
            <w:tcW w:w="1644" w:type="dxa"/>
          </w:tcPr>
          <w:p w14:paraId="147FCF95" w14:textId="77777777" w:rsidR="002268F2" w:rsidRPr="007D0212" w:rsidRDefault="002268F2" w:rsidP="008F7D49">
            <w:pPr>
              <w:pStyle w:val="TAH"/>
              <w:rPr>
                <w:lang w:val="en-US"/>
              </w:rPr>
            </w:pPr>
            <w:r w:rsidRPr="007D0212">
              <w:rPr>
                <w:lang w:val="en-US"/>
              </w:rPr>
              <w:t>Value</w:t>
            </w:r>
          </w:p>
        </w:tc>
        <w:tc>
          <w:tcPr>
            <w:tcW w:w="876" w:type="dxa"/>
          </w:tcPr>
          <w:p w14:paraId="064B3091" w14:textId="77777777" w:rsidR="002268F2" w:rsidRPr="007D0212" w:rsidRDefault="002268F2" w:rsidP="008F7D49">
            <w:pPr>
              <w:pStyle w:val="TAH"/>
              <w:rPr>
                <w:lang w:val="en-US"/>
              </w:rPr>
            </w:pPr>
            <w:r w:rsidRPr="007D0212">
              <w:rPr>
                <w:lang w:val="en-US"/>
              </w:rPr>
              <w:t>M/O</w:t>
            </w:r>
          </w:p>
        </w:tc>
        <w:tc>
          <w:tcPr>
            <w:tcW w:w="1621" w:type="dxa"/>
          </w:tcPr>
          <w:p w14:paraId="0D92EF50" w14:textId="77777777" w:rsidR="002268F2" w:rsidRPr="007D0212" w:rsidRDefault="002268F2" w:rsidP="008F7D49">
            <w:pPr>
              <w:pStyle w:val="TAH"/>
              <w:rPr>
                <w:lang w:val="en-US"/>
              </w:rPr>
            </w:pPr>
            <w:r w:rsidRPr="007D0212">
              <w:rPr>
                <w:lang w:val="en-US"/>
              </w:rPr>
              <w:t>Length (bytes)</w:t>
            </w:r>
          </w:p>
        </w:tc>
      </w:tr>
      <w:tr w:rsidR="002268F2" w:rsidRPr="007D0212" w14:paraId="6B7D4D6C" w14:textId="77777777" w:rsidTr="008F7D49">
        <w:tc>
          <w:tcPr>
            <w:tcW w:w="3420" w:type="dxa"/>
          </w:tcPr>
          <w:p w14:paraId="133D7D76" w14:textId="77777777" w:rsidR="002268F2" w:rsidRPr="007D0212" w:rsidRDefault="002268F2" w:rsidP="008F7D49">
            <w:pPr>
              <w:pStyle w:val="TAL"/>
              <w:rPr>
                <w:snapToGrid w:val="0"/>
                <w:lang w:val="en-US"/>
              </w:rPr>
            </w:pPr>
            <w:r>
              <w:t>5G ProSe configuration data for UE-to-network relay UE</w:t>
            </w:r>
            <w:r w:rsidRPr="007D0212">
              <w:rPr>
                <w:snapToGrid w:val="0"/>
                <w:lang w:val="en-US"/>
              </w:rPr>
              <w:t xml:space="preserve"> Tag</w:t>
            </w:r>
          </w:p>
        </w:tc>
        <w:tc>
          <w:tcPr>
            <w:tcW w:w="1644" w:type="dxa"/>
          </w:tcPr>
          <w:p w14:paraId="3902C8CC" w14:textId="77777777" w:rsidR="002268F2" w:rsidRPr="007D0212" w:rsidRDefault="002268F2" w:rsidP="008F7D49">
            <w:pPr>
              <w:pStyle w:val="TAC"/>
              <w:rPr>
                <w:snapToGrid w:val="0"/>
                <w:lang w:val="en-US"/>
              </w:rPr>
            </w:pPr>
            <w:r w:rsidRPr="007D0212">
              <w:rPr>
                <w:snapToGrid w:val="0"/>
                <w:lang w:val="en-US"/>
              </w:rPr>
              <w:t>'A0'</w:t>
            </w:r>
          </w:p>
        </w:tc>
        <w:tc>
          <w:tcPr>
            <w:tcW w:w="876" w:type="dxa"/>
          </w:tcPr>
          <w:p w14:paraId="3ADE050A" w14:textId="77777777" w:rsidR="002268F2" w:rsidRPr="007D0212" w:rsidRDefault="002268F2" w:rsidP="008F7D49">
            <w:pPr>
              <w:pStyle w:val="TAC"/>
              <w:rPr>
                <w:snapToGrid w:val="0"/>
                <w:lang w:val="en-US"/>
              </w:rPr>
            </w:pPr>
            <w:r w:rsidRPr="007D0212">
              <w:rPr>
                <w:snapToGrid w:val="0"/>
                <w:lang w:val="en-US"/>
              </w:rPr>
              <w:t>M</w:t>
            </w:r>
          </w:p>
        </w:tc>
        <w:tc>
          <w:tcPr>
            <w:tcW w:w="1621" w:type="dxa"/>
          </w:tcPr>
          <w:p w14:paraId="72741CAF" w14:textId="77777777" w:rsidR="002268F2" w:rsidRPr="007D0212" w:rsidRDefault="002268F2" w:rsidP="008F7D49">
            <w:pPr>
              <w:pStyle w:val="TAC"/>
              <w:rPr>
                <w:snapToGrid w:val="0"/>
                <w:lang w:val="en-US"/>
              </w:rPr>
            </w:pPr>
            <w:r w:rsidRPr="007D0212">
              <w:rPr>
                <w:snapToGrid w:val="0"/>
                <w:lang w:val="en-US"/>
              </w:rPr>
              <w:t>1</w:t>
            </w:r>
          </w:p>
        </w:tc>
      </w:tr>
      <w:tr w:rsidR="002268F2" w:rsidRPr="007D0212" w14:paraId="522E6095" w14:textId="77777777" w:rsidTr="008F7D49">
        <w:tc>
          <w:tcPr>
            <w:tcW w:w="3420" w:type="dxa"/>
          </w:tcPr>
          <w:p w14:paraId="41101F25" w14:textId="77777777" w:rsidR="002268F2" w:rsidRPr="007D0212" w:rsidRDefault="002268F2" w:rsidP="008F7D49">
            <w:pPr>
              <w:pStyle w:val="TAL"/>
              <w:rPr>
                <w:snapToGrid w:val="0"/>
                <w:lang w:val="en-US"/>
              </w:rPr>
            </w:pPr>
            <w:r w:rsidRPr="007D0212">
              <w:rPr>
                <w:snapToGrid w:val="0"/>
                <w:lang w:val="en-US"/>
              </w:rPr>
              <w:t>Length</w:t>
            </w:r>
          </w:p>
        </w:tc>
        <w:tc>
          <w:tcPr>
            <w:tcW w:w="1644" w:type="dxa"/>
          </w:tcPr>
          <w:p w14:paraId="2287B279" w14:textId="77777777" w:rsidR="002268F2" w:rsidRPr="007D0212" w:rsidRDefault="002268F2" w:rsidP="008F7D49">
            <w:pPr>
              <w:pStyle w:val="TAC"/>
              <w:rPr>
                <w:snapToGrid w:val="0"/>
                <w:lang w:val="fr-FR"/>
              </w:rPr>
            </w:pPr>
            <w:r>
              <w:rPr>
                <w:snapToGrid w:val="0"/>
                <w:lang w:val="fr-FR"/>
              </w:rPr>
              <w:t>Note </w:t>
            </w:r>
            <w:r w:rsidRPr="007D0212">
              <w:rPr>
                <w:snapToGrid w:val="0"/>
                <w:lang w:val="fr-FR"/>
              </w:rPr>
              <w:t>1</w:t>
            </w:r>
          </w:p>
        </w:tc>
        <w:tc>
          <w:tcPr>
            <w:tcW w:w="876" w:type="dxa"/>
          </w:tcPr>
          <w:p w14:paraId="4AD6923D" w14:textId="77777777" w:rsidR="002268F2" w:rsidRPr="007D0212" w:rsidRDefault="002268F2" w:rsidP="008F7D49">
            <w:pPr>
              <w:pStyle w:val="TAC"/>
              <w:rPr>
                <w:snapToGrid w:val="0"/>
                <w:lang w:val="fr-FR"/>
              </w:rPr>
            </w:pPr>
            <w:r w:rsidRPr="007D0212">
              <w:rPr>
                <w:snapToGrid w:val="0"/>
                <w:lang w:val="fr-FR"/>
              </w:rPr>
              <w:t>M</w:t>
            </w:r>
          </w:p>
        </w:tc>
        <w:tc>
          <w:tcPr>
            <w:tcW w:w="1621" w:type="dxa"/>
          </w:tcPr>
          <w:p w14:paraId="24B5168A" w14:textId="77777777" w:rsidR="002268F2" w:rsidRPr="007D0212" w:rsidRDefault="002268F2" w:rsidP="008F7D49">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2268F2" w:rsidRPr="007D0212" w14:paraId="45BA6E36" w14:textId="77777777" w:rsidTr="008F7D49">
        <w:tc>
          <w:tcPr>
            <w:tcW w:w="3420" w:type="dxa"/>
          </w:tcPr>
          <w:p w14:paraId="583C13A9" w14:textId="77777777" w:rsidR="002268F2" w:rsidRPr="007D0212" w:rsidRDefault="002268F2" w:rsidP="008F7D49">
            <w:pPr>
              <w:pStyle w:val="TAL"/>
              <w:rPr>
                <w:snapToGrid w:val="0"/>
                <w:lang w:val="en-US"/>
              </w:rPr>
            </w:pPr>
            <w:r w:rsidRPr="007D0212">
              <w:t>Validity timer</w:t>
            </w:r>
            <w:r>
              <w:t xml:space="preserve"> Tag</w:t>
            </w:r>
          </w:p>
        </w:tc>
        <w:tc>
          <w:tcPr>
            <w:tcW w:w="1644" w:type="dxa"/>
          </w:tcPr>
          <w:p w14:paraId="13CB2AF1" w14:textId="77777777" w:rsidR="002268F2" w:rsidRPr="007D0212" w:rsidRDefault="002268F2" w:rsidP="008F7D49">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743B0C48" w14:textId="77777777" w:rsidR="002268F2" w:rsidRPr="007D0212" w:rsidRDefault="002268F2" w:rsidP="008F7D49">
            <w:pPr>
              <w:pStyle w:val="TAC"/>
              <w:rPr>
                <w:snapToGrid w:val="0"/>
                <w:lang w:val="fr-FR"/>
              </w:rPr>
            </w:pPr>
            <w:r w:rsidRPr="007D0212">
              <w:rPr>
                <w:snapToGrid w:val="0"/>
                <w:lang w:val="fr-FR"/>
              </w:rPr>
              <w:t>M</w:t>
            </w:r>
          </w:p>
        </w:tc>
        <w:tc>
          <w:tcPr>
            <w:tcW w:w="1621" w:type="dxa"/>
          </w:tcPr>
          <w:p w14:paraId="185310DB" w14:textId="77777777" w:rsidR="002268F2" w:rsidRPr="007D0212" w:rsidRDefault="002268F2" w:rsidP="008F7D49">
            <w:pPr>
              <w:pStyle w:val="TAC"/>
              <w:rPr>
                <w:snapToGrid w:val="0"/>
                <w:lang w:val="fr-FR"/>
              </w:rPr>
            </w:pPr>
            <w:r>
              <w:rPr>
                <w:snapToGrid w:val="0"/>
                <w:lang w:val="fr-FR"/>
              </w:rPr>
              <w:t>1</w:t>
            </w:r>
          </w:p>
        </w:tc>
      </w:tr>
      <w:tr w:rsidR="002268F2" w:rsidRPr="007D0212" w14:paraId="5CA52667" w14:textId="77777777" w:rsidTr="008F7D49">
        <w:tc>
          <w:tcPr>
            <w:tcW w:w="3420" w:type="dxa"/>
          </w:tcPr>
          <w:p w14:paraId="1C22E07E" w14:textId="77777777" w:rsidR="002268F2" w:rsidRPr="007D0212" w:rsidRDefault="002268F2" w:rsidP="008F7D49">
            <w:pPr>
              <w:pStyle w:val="TAL"/>
              <w:rPr>
                <w:lang w:eastAsia="zh-CN"/>
              </w:rPr>
            </w:pPr>
            <w:r>
              <w:rPr>
                <w:rFonts w:hint="eastAsia"/>
                <w:lang w:eastAsia="zh-CN"/>
              </w:rPr>
              <w:t>L</w:t>
            </w:r>
            <w:r>
              <w:rPr>
                <w:lang w:eastAsia="zh-CN"/>
              </w:rPr>
              <w:t>ength</w:t>
            </w:r>
          </w:p>
        </w:tc>
        <w:tc>
          <w:tcPr>
            <w:tcW w:w="1644" w:type="dxa"/>
          </w:tcPr>
          <w:p w14:paraId="010AF135" w14:textId="77777777" w:rsidR="002268F2" w:rsidRPr="007D0212" w:rsidRDefault="002268F2" w:rsidP="008F7D49">
            <w:pPr>
              <w:pStyle w:val="TAC"/>
              <w:rPr>
                <w:snapToGrid w:val="0"/>
                <w:lang w:val="en-US" w:eastAsia="zh-CN"/>
              </w:rPr>
            </w:pPr>
            <w:r>
              <w:rPr>
                <w:snapToGrid w:val="0"/>
                <w:lang w:val="en-US" w:eastAsia="zh-CN"/>
              </w:rPr>
              <w:t>5</w:t>
            </w:r>
          </w:p>
        </w:tc>
        <w:tc>
          <w:tcPr>
            <w:tcW w:w="876" w:type="dxa"/>
          </w:tcPr>
          <w:p w14:paraId="1BD430E8" w14:textId="77777777" w:rsidR="002268F2" w:rsidRPr="007D0212" w:rsidRDefault="002268F2" w:rsidP="008F7D49">
            <w:pPr>
              <w:pStyle w:val="TAC"/>
              <w:rPr>
                <w:snapToGrid w:val="0"/>
                <w:lang w:val="fr-FR" w:eastAsia="zh-CN"/>
              </w:rPr>
            </w:pPr>
            <w:r>
              <w:rPr>
                <w:rFonts w:hint="eastAsia"/>
                <w:snapToGrid w:val="0"/>
                <w:lang w:val="fr-FR" w:eastAsia="zh-CN"/>
              </w:rPr>
              <w:t>M</w:t>
            </w:r>
          </w:p>
        </w:tc>
        <w:tc>
          <w:tcPr>
            <w:tcW w:w="1621" w:type="dxa"/>
          </w:tcPr>
          <w:p w14:paraId="36650608" w14:textId="77777777" w:rsidR="002268F2" w:rsidRDefault="002268F2" w:rsidP="008F7D49">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2268F2" w:rsidRPr="007D0212" w14:paraId="1A853B0C" w14:textId="77777777" w:rsidTr="008F7D49">
        <w:tc>
          <w:tcPr>
            <w:tcW w:w="3420" w:type="dxa"/>
          </w:tcPr>
          <w:p w14:paraId="46BF1622" w14:textId="77777777" w:rsidR="002268F2" w:rsidRPr="007D0212" w:rsidRDefault="002268F2" w:rsidP="008F7D49">
            <w:pPr>
              <w:pStyle w:val="TAL"/>
              <w:rPr>
                <w:lang w:eastAsia="zh-CN"/>
              </w:rPr>
            </w:pPr>
            <w:r>
              <w:rPr>
                <w:lang w:eastAsia="zh-CN"/>
              </w:rPr>
              <w:t>Validity timer information</w:t>
            </w:r>
          </w:p>
        </w:tc>
        <w:tc>
          <w:tcPr>
            <w:tcW w:w="1644" w:type="dxa"/>
          </w:tcPr>
          <w:p w14:paraId="2BC0F297" w14:textId="77777777" w:rsidR="002268F2" w:rsidRPr="007D0212" w:rsidRDefault="002268F2" w:rsidP="008F7D49">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24275556" w14:textId="77777777" w:rsidR="002268F2" w:rsidRPr="007D0212" w:rsidRDefault="002268F2" w:rsidP="008F7D49">
            <w:pPr>
              <w:pStyle w:val="TAC"/>
              <w:rPr>
                <w:snapToGrid w:val="0"/>
                <w:lang w:val="fr-FR" w:eastAsia="zh-CN"/>
              </w:rPr>
            </w:pPr>
            <w:r>
              <w:rPr>
                <w:rFonts w:hint="eastAsia"/>
                <w:snapToGrid w:val="0"/>
                <w:lang w:val="fr-FR" w:eastAsia="zh-CN"/>
              </w:rPr>
              <w:t>M</w:t>
            </w:r>
          </w:p>
        </w:tc>
        <w:tc>
          <w:tcPr>
            <w:tcW w:w="1621" w:type="dxa"/>
          </w:tcPr>
          <w:p w14:paraId="14018CDA" w14:textId="77777777" w:rsidR="002268F2" w:rsidRDefault="002268F2" w:rsidP="008F7D49">
            <w:pPr>
              <w:pStyle w:val="TAC"/>
              <w:rPr>
                <w:snapToGrid w:val="0"/>
                <w:lang w:val="fr-FR" w:eastAsia="zh-CN"/>
              </w:rPr>
            </w:pPr>
            <w:r>
              <w:rPr>
                <w:rFonts w:hint="eastAsia"/>
                <w:snapToGrid w:val="0"/>
                <w:lang w:val="fr-FR" w:eastAsia="zh-CN"/>
              </w:rPr>
              <w:t>5</w:t>
            </w:r>
          </w:p>
        </w:tc>
      </w:tr>
      <w:tr w:rsidR="002268F2" w:rsidRPr="007D0212" w14:paraId="38B0E4C6" w14:textId="77777777" w:rsidTr="008F7D49">
        <w:tc>
          <w:tcPr>
            <w:tcW w:w="3420" w:type="dxa"/>
          </w:tcPr>
          <w:p w14:paraId="04370983" w14:textId="77777777" w:rsidR="002268F2" w:rsidRPr="007D0212" w:rsidRDefault="002268F2" w:rsidP="008F7D49">
            <w:pPr>
              <w:pStyle w:val="TAL"/>
              <w:rPr>
                <w:lang w:val="fr-FR"/>
              </w:rPr>
            </w:pPr>
            <w:r w:rsidRPr="007D0212">
              <w:t xml:space="preserve">Served by </w:t>
            </w:r>
            <w:r>
              <w:t>NG-RAN</w:t>
            </w:r>
            <w:r w:rsidRPr="007D0212">
              <w:rPr>
                <w:snapToGrid w:val="0"/>
                <w:lang w:val="fr-FR"/>
              </w:rPr>
              <w:t xml:space="preserve"> Tag</w:t>
            </w:r>
          </w:p>
        </w:tc>
        <w:tc>
          <w:tcPr>
            <w:tcW w:w="1644" w:type="dxa"/>
          </w:tcPr>
          <w:p w14:paraId="4E74AB60" w14:textId="77777777" w:rsidR="002268F2" w:rsidRPr="007D0212" w:rsidRDefault="002268F2" w:rsidP="008F7D49">
            <w:pPr>
              <w:pStyle w:val="TAC"/>
              <w:rPr>
                <w:lang w:val="en-US"/>
              </w:rPr>
            </w:pPr>
            <w:r w:rsidRPr="007D0212">
              <w:rPr>
                <w:snapToGrid w:val="0"/>
                <w:lang w:val="en-US"/>
              </w:rPr>
              <w:t>'80'</w:t>
            </w:r>
          </w:p>
        </w:tc>
        <w:tc>
          <w:tcPr>
            <w:tcW w:w="876" w:type="dxa"/>
          </w:tcPr>
          <w:p w14:paraId="6CDF51F9" w14:textId="77777777" w:rsidR="002268F2" w:rsidRPr="007D0212" w:rsidRDefault="002268F2" w:rsidP="008F7D49">
            <w:pPr>
              <w:pStyle w:val="TAC"/>
              <w:rPr>
                <w:lang w:val="en-US"/>
              </w:rPr>
            </w:pPr>
            <w:r w:rsidRPr="007D0212">
              <w:rPr>
                <w:snapToGrid w:val="0"/>
                <w:lang w:val="en-US"/>
              </w:rPr>
              <w:t>M</w:t>
            </w:r>
          </w:p>
        </w:tc>
        <w:tc>
          <w:tcPr>
            <w:tcW w:w="1621" w:type="dxa"/>
          </w:tcPr>
          <w:p w14:paraId="4E589DF7" w14:textId="77777777" w:rsidR="002268F2" w:rsidRPr="007D0212" w:rsidRDefault="002268F2" w:rsidP="008F7D49">
            <w:pPr>
              <w:pStyle w:val="TAC"/>
              <w:rPr>
                <w:lang w:val="en-US"/>
              </w:rPr>
            </w:pPr>
            <w:r w:rsidRPr="007D0212">
              <w:rPr>
                <w:snapToGrid w:val="0"/>
                <w:lang w:val="en-US"/>
              </w:rPr>
              <w:t>1</w:t>
            </w:r>
          </w:p>
        </w:tc>
      </w:tr>
      <w:tr w:rsidR="002268F2" w:rsidRPr="007D0212" w14:paraId="3063A62D" w14:textId="77777777" w:rsidTr="008F7D49">
        <w:tc>
          <w:tcPr>
            <w:tcW w:w="3420" w:type="dxa"/>
          </w:tcPr>
          <w:p w14:paraId="754543D0" w14:textId="77777777" w:rsidR="002268F2" w:rsidRPr="007D0212" w:rsidRDefault="002268F2" w:rsidP="008F7D49">
            <w:pPr>
              <w:pStyle w:val="TAL"/>
              <w:rPr>
                <w:lang w:val="en-US"/>
              </w:rPr>
            </w:pPr>
            <w:r w:rsidRPr="007D0212">
              <w:rPr>
                <w:snapToGrid w:val="0"/>
                <w:lang w:val="en-US"/>
              </w:rPr>
              <w:t>Length</w:t>
            </w:r>
          </w:p>
        </w:tc>
        <w:tc>
          <w:tcPr>
            <w:tcW w:w="1644" w:type="dxa"/>
          </w:tcPr>
          <w:p w14:paraId="7D477221" w14:textId="77777777" w:rsidR="002268F2" w:rsidRPr="007D0212" w:rsidRDefault="002268F2" w:rsidP="008F7D49">
            <w:pPr>
              <w:pStyle w:val="TAC"/>
              <w:rPr>
                <w:lang w:val="fr-FR"/>
              </w:rPr>
            </w:pPr>
            <w:r w:rsidRPr="007D0212">
              <w:rPr>
                <w:snapToGrid w:val="0"/>
                <w:lang w:val="fr-FR"/>
              </w:rPr>
              <w:t>X</w:t>
            </w:r>
            <w:r>
              <w:rPr>
                <w:snapToGrid w:val="0"/>
                <w:lang w:val="fr-FR"/>
              </w:rPr>
              <w:t>1</w:t>
            </w:r>
          </w:p>
        </w:tc>
        <w:tc>
          <w:tcPr>
            <w:tcW w:w="876" w:type="dxa"/>
          </w:tcPr>
          <w:p w14:paraId="38F247A9" w14:textId="77777777" w:rsidR="002268F2" w:rsidRPr="007D0212" w:rsidRDefault="002268F2" w:rsidP="008F7D49">
            <w:pPr>
              <w:pStyle w:val="TAC"/>
              <w:rPr>
                <w:lang w:val="fr-FR"/>
              </w:rPr>
            </w:pPr>
            <w:r w:rsidRPr="007D0212">
              <w:rPr>
                <w:snapToGrid w:val="0"/>
                <w:lang w:val="fr-FR"/>
              </w:rPr>
              <w:t>M</w:t>
            </w:r>
          </w:p>
        </w:tc>
        <w:tc>
          <w:tcPr>
            <w:tcW w:w="1621" w:type="dxa"/>
          </w:tcPr>
          <w:p w14:paraId="41B3F8FC" w14:textId="77777777" w:rsidR="002268F2" w:rsidRPr="007D0212" w:rsidRDefault="002268F2" w:rsidP="008F7D49">
            <w:pPr>
              <w:pStyle w:val="TAC"/>
              <w:rPr>
                <w:lang w:val="fr-FR"/>
              </w:rPr>
            </w:pPr>
            <w:r w:rsidRPr="007D0212">
              <w:rPr>
                <w:lang w:val="fr-FR"/>
              </w:rPr>
              <w:t>Note</w:t>
            </w:r>
            <w:r>
              <w:rPr>
                <w:rFonts w:ascii="Cambria" w:eastAsia="Cambria" w:hAnsi="Cambria"/>
                <w:lang w:val="fr-FR"/>
              </w:rPr>
              <w:t> </w:t>
            </w:r>
            <w:r w:rsidRPr="007D0212">
              <w:rPr>
                <w:lang w:val="fr-FR"/>
              </w:rPr>
              <w:t>2</w:t>
            </w:r>
          </w:p>
        </w:tc>
      </w:tr>
      <w:tr w:rsidR="002268F2" w:rsidRPr="007D0212" w14:paraId="429F5B6E" w14:textId="77777777" w:rsidTr="008F7D49">
        <w:tc>
          <w:tcPr>
            <w:tcW w:w="3420" w:type="dxa"/>
          </w:tcPr>
          <w:p w14:paraId="79EAE2E3" w14:textId="77777777" w:rsidR="002268F2" w:rsidRPr="007D0212" w:rsidRDefault="002268F2" w:rsidP="008F7D49">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430F16CD"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34EA8586" w14:textId="77777777" w:rsidR="002268F2" w:rsidRPr="007D0212" w:rsidRDefault="002268F2" w:rsidP="008F7D49">
            <w:pPr>
              <w:pStyle w:val="TAC"/>
              <w:rPr>
                <w:snapToGrid w:val="0"/>
                <w:lang w:val="en-US"/>
              </w:rPr>
            </w:pPr>
            <w:r w:rsidRPr="007D0212">
              <w:rPr>
                <w:snapToGrid w:val="0"/>
                <w:lang w:val="en-US"/>
              </w:rPr>
              <w:t>M</w:t>
            </w:r>
          </w:p>
        </w:tc>
        <w:tc>
          <w:tcPr>
            <w:tcW w:w="1621" w:type="dxa"/>
          </w:tcPr>
          <w:p w14:paraId="2411315C" w14:textId="77777777" w:rsidR="002268F2" w:rsidRPr="007D0212" w:rsidRDefault="002268F2" w:rsidP="008F7D49">
            <w:pPr>
              <w:pStyle w:val="TAC"/>
              <w:rPr>
                <w:lang w:val="en-US"/>
              </w:rPr>
            </w:pPr>
            <w:r w:rsidRPr="007D0212">
              <w:rPr>
                <w:lang w:val="en-US"/>
              </w:rPr>
              <w:t>X</w:t>
            </w:r>
            <w:r>
              <w:rPr>
                <w:lang w:val="en-US"/>
              </w:rPr>
              <w:t>1</w:t>
            </w:r>
          </w:p>
        </w:tc>
      </w:tr>
      <w:tr w:rsidR="002268F2" w:rsidRPr="007D0212" w14:paraId="412BD8EF" w14:textId="77777777" w:rsidTr="008F7D49">
        <w:tc>
          <w:tcPr>
            <w:tcW w:w="3420" w:type="dxa"/>
          </w:tcPr>
          <w:p w14:paraId="76836FF6" w14:textId="77777777" w:rsidR="002268F2" w:rsidRPr="007D0212" w:rsidRDefault="002268F2" w:rsidP="008F7D49">
            <w:pPr>
              <w:pStyle w:val="TAL"/>
              <w:rPr>
                <w:lang w:val="en-US"/>
              </w:rPr>
            </w:pPr>
            <w:r w:rsidRPr="007D0212">
              <w:t xml:space="preserve">Not served by </w:t>
            </w:r>
            <w:r>
              <w:t>NG-RAN</w:t>
            </w:r>
            <w:r w:rsidRPr="007D0212">
              <w:rPr>
                <w:snapToGrid w:val="0"/>
                <w:lang w:val="en-US"/>
              </w:rPr>
              <w:t xml:space="preserve"> Tag</w:t>
            </w:r>
          </w:p>
        </w:tc>
        <w:tc>
          <w:tcPr>
            <w:tcW w:w="1644" w:type="dxa"/>
          </w:tcPr>
          <w:p w14:paraId="2B6B2AE0" w14:textId="77777777" w:rsidR="002268F2" w:rsidRPr="007D0212" w:rsidRDefault="002268F2" w:rsidP="008F7D49">
            <w:pPr>
              <w:pStyle w:val="TAC"/>
              <w:rPr>
                <w:lang w:val="en-US"/>
              </w:rPr>
            </w:pPr>
            <w:r w:rsidRPr="007D0212">
              <w:rPr>
                <w:snapToGrid w:val="0"/>
                <w:lang w:val="en-US"/>
              </w:rPr>
              <w:t>'81'</w:t>
            </w:r>
          </w:p>
        </w:tc>
        <w:tc>
          <w:tcPr>
            <w:tcW w:w="876" w:type="dxa"/>
          </w:tcPr>
          <w:p w14:paraId="4958AC9D" w14:textId="77777777" w:rsidR="002268F2" w:rsidRPr="007D0212" w:rsidRDefault="002268F2" w:rsidP="008F7D49">
            <w:pPr>
              <w:pStyle w:val="TAC"/>
              <w:rPr>
                <w:lang w:val="en-US"/>
              </w:rPr>
            </w:pPr>
            <w:r>
              <w:rPr>
                <w:snapToGrid w:val="0"/>
                <w:lang w:val="en-US"/>
              </w:rPr>
              <w:t>M</w:t>
            </w:r>
          </w:p>
        </w:tc>
        <w:tc>
          <w:tcPr>
            <w:tcW w:w="1621" w:type="dxa"/>
          </w:tcPr>
          <w:p w14:paraId="69E2E9AF" w14:textId="77777777" w:rsidR="002268F2" w:rsidRPr="007D0212" w:rsidRDefault="002268F2" w:rsidP="008F7D49">
            <w:pPr>
              <w:pStyle w:val="TAC"/>
              <w:rPr>
                <w:lang w:val="en-US"/>
              </w:rPr>
            </w:pPr>
            <w:r w:rsidRPr="007D0212">
              <w:rPr>
                <w:snapToGrid w:val="0"/>
                <w:lang w:val="en-US"/>
              </w:rPr>
              <w:t>1</w:t>
            </w:r>
          </w:p>
        </w:tc>
      </w:tr>
      <w:tr w:rsidR="002268F2" w:rsidRPr="007D0212" w14:paraId="4DACF488" w14:textId="77777777" w:rsidTr="008F7D49">
        <w:tc>
          <w:tcPr>
            <w:tcW w:w="3420" w:type="dxa"/>
          </w:tcPr>
          <w:p w14:paraId="4A2E140D" w14:textId="77777777" w:rsidR="002268F2" w:rsidRPr="007D0212" w:rsidRDefault="002268F2" w:rsidP="008F7D49">
            <w:pPr>
              <w:pStyle w:val="TAL"/>
              <w:rPr>
                <w:lang w:val="en-US"/>
              </w:rPr>
            </w:pPr>
            <w:r w:rsidRPr="007D0212">
              <w:rPr>
                <w:snapToGrid w:val="0"/>
                <w:lang w:val="en-US"/>
              </w:rPr>
              <w:t>Length</w:t>
            </w:r>
          </w:p>
        </w:tc>
        <w:tc>
          <w:tcPr>
            <w:tcW w:w="1644" w:type="dxa"/>
          </w:tcPr>
          <w:p w14:paraId="64C41EA5" w14:textId="77777777" w:rsidR="002268F2" w:rsidRPr="007D0212" w:rsidRDefault="002268F2" w:rsidP="008F7D49">
            <w:pPr>
              <w:pStyle w:val="TAC"/>
              <w:rPr>
                <w:lang w:val="en-US"/>
              </w:rPr>
            </w:pPr>
            <w:r w:rsidRPr="007D0212">
              <w:rPr>
                <w:snapToGrid w:val="0"/>
                <w:lang w:val="en-US"/>
              </w:rPr>
              <w:t>X</w:t>
            </w:r>
            <w:r>
              <w:rPr>
                <w:snapToGrid w:val="0"/>
                <w:lang w:val="en-US"/>
              </w:rPr>
              <w:t>2</w:t>
            </w:r>
          </w:p>
        </w:tc>
        <w:tc>
          <w:tcPr>
            <w:tcW w:w="876" w:type="dxa"/>
          </w:tcPr>
          <w:p w14:paraId="52D89DAC" w14:textId="77777777" w:rsidR="002268F2" w:rsidRPr="007D0212" w:rsidRDefault="002268F2" w:rsidP="008F7D49">
            <w:pPr>
              <w:pStyle w:val="TAC"/>
              <w:rPr>
                <w:lang w:val="en-US"/>
              </w:rPr>
            </w:pPr>
            <w:r>
              <w:rPr>
                <w:snapToGrid w:val="0"/>
                <w:lang w:val="en-US"/>
              </w:rPr>
              <w:t>M</w:t>
            </w:r>
          </w:p>
        </w:tc>
        <w:tc>
          <w:tcPr>
            <w:tcW w:w="1621" w:type="dxa"/>
          </w:tcPr>
          <w:p w14:paraId="5B25A161" w14:textId="77777777" w:rsidR="002268F2" w:rsidRPr="007D0212" w:rsidRDefault="002268F2" w:rsidP="008F7D49">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2268F2" w:rsidRPr="007D0212" w14:paraId="2E2844C3" w14:textId="77777777" w:rsidTr="008F7D49">
        <w:tc>
          <w:tcPr>
            <w:tcW w:w="3420" w:type="dxa"/>
          </w:tcPr>
          <w:p w14:paraId="7F2DEDA1" w14:textId="77777777" w:rsidR="002268F2" w:rsidRPr="007D0212" w:rsidRDefault="002268F2" w:rsidP="008F7D49">
            <w:pPr>
              <w:pStyle w:val="TAL"/>
              <w:rPr>
                <w:snapToGrid w:val="0"/>
                <w:lang w:val="en-US"/>
              </w:rPr>
            </w:pPr>
            <w:r w:rsidRPr="007D0212">
              <w:t xml:space="preserve">Not served by </w:t>
            </w:r>
            <w:r>
              <w:t>NG-RAN</w:t>
            </w:r>
            <w:r w:rsidRPr="007D0212">
              <w:t xml:space="preserve"> information</w:t>
            </w:r>
          </w:p>
        </w:tc>
        <w:tc>
          <w:tcPr>
            <w:tcW w:w="1644" w:type="dxa"/>
          </w:tcPr>
          <w:p w14:paraId="20022CBB"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0E7AC380" w14:textId="77777777" w:rsidR="002268F2" w:rsidRPr="007D0212" w:rsidRDefault="002268F2" w:rsidP="008F7D49">
            <w:pPr>
              <w:pStyle w:val="TAC"/>
              <w:rPr>
                <w:snapToGrid w:val="0"/>
                <w:lang w:val="en-US"/>
              </w:rPr>
            </w:pPr>
            <w:r>
              <w:rPr>
                <w:snapToGrid w:val="0"/>
                <w:lang w:val="en-US"/>
              </w:rPr>
              <w:t>M</w:t>
            </w:r>
          </w:p>
        </w:tc>
        <w:tc>
          <w:tcPr>
            <w:tcW w:w="1621" w:type="dxa"/>
          </w:tcPr>
          <w:p w14:paraId="16AAB682" w14:textId="77777777" w:rsidR="002268F2" w:rsidRPr="007D0212" w:rsidRDefault="002268F2" w:rsidP="008F7D49">
            <w:pPr>
              <w:pStyle w:val="TAC"/>
              <w:rPr>
                <w:lang w:val="en-US"/>
              </w:rPr>
            </w:pPr>
            <w:r w:rsidRPr="007D0212">
              <w:rPr>
                <w:lang w:val="en-US"/>
              </w:rPr>
              <w:t>X</w:t>
            </w:r>
            <w:r>
              <w:rPr>
                <w:lang w:val="en-US"/>
              </w:rPr>
              <w:t>2</w:t>
            </w:r>
          </w:p>
        </w:tc>
      </w:tr>
      <w:tr w:rsidR="002268F2" w:rsidRPr="007D0212" w14:paraId="0CFF7391" w14:textId="77777777" w:rsidTr="008F7D49">
        <w:tc>
          <w:tcPr>
            <w:tcW w:w="3420" w:type="dxa"/>
          </w:tcPr>
          <w:p w14:paraId="59E2B4C5" w14:textId="77777777" w:rsidR="002268F2" w:rsidRPr="007D0212" w:rsidRDefault="002268F2" w:rsidP="008F7D49">
            <w:pPr>
              <w:pStyle w:val="TAL"/>
              <w:rPr>
                <w:snapToGrid w:val="0"/>
                <w:lang w:val="en-US"/>
              </w:rPr>
            </w:pPr>
            <w:r>
              <w:t>Default destination layer-2 IDs for sending the discovery signalling for announcement and additional information and for receiving the discovery signalling for solicitation Tag</w:t>
            </w:r>
          </w:p>
        </w:tc>
        <w:tc>
          <w:tcPr>
            <w:tcW w:w="1644" w:type="dxa"/>
          </w:tcPr>
          <w:p w14:paraId="693DD1CA" w14:textId="77777777" w:rsidR="002268F2" w:rsidRPr="007D0212" w:rsidRDefault="002268F2" w:rsidP="008F7D49">
            <w:pPr>
              <w:pStyle w:val="TAC"/>
              <w:rPr>
                <w:snapToGrid w:val="0"/>
                <w:lang w:val="en-US"/>
              </w:rPr>
            </w:pPr>
            <w:r w:rsidRPr="007D0212">
              <w:rPr>
                <w:snapToGrid w:val="0"/>
                <w:lang w:val="en-US"/>
              </w:rPr>
              <w:t>'8</w:t>
            </w:r>
            <w:r>
              <w:rPr>
                <w:snapToGrid w:val="0"/>
                <w:lang w:val="en-US"/>
              </w:rPr>
              <w:t>A</w:t>
            </w:r>
            <w:r w:rsidRPr="007D0212">
              <w:rPr>
                <w:snapToGrid w:val="0"/>
                <w:lang w:val="en-US"/>
              </w:rPr>
              <w:t>'</w:t>
            </w:r>
          </w:p>
        </w:tc>
        <w:tc>
          <w:tcPr>
            <w:tcW w:w="876" w:type="dxa"/>
          </w:tcPr>
          <w:p w14:paraId="03A625A0" w14:textId="77777777" w:rsidR="002268F2" w:rsidRPr="007D0212" w:rsidRDefault="002268F2" w:rsidP="008F7D49">
            <w:pPr>
              <w:pStyle w:val="TAC"/>
              <w:rPr>
                <w:snapToGrid w:val="0"/>
                <w:lang w:val="en-US"/>
              </w:rPr>
            </w:pPr>
            <w:r>
              <w:rPr>
                <w:snapToGrid w:val="0"/>
                <w:lang w:val="en-US"/>
              </w:rPr>
              <w:t>M</w:t>
            </w:r>
          </w:p>
        </w:tc>
        <w:tc>
          <w:tcPr>
            <w:tcW w:w="1621" w:type="dxa"/>
          </w:tcPr>
          <w:p w14:paraId="17FE2C8A" w14:textId="77777777" w:rsidR="002268F2" w:rsidRPr="007D0212" w:rsidRDefault="002268F2" w:rsidP="008F7D49">
            <w:pPr>
              <w:pStyle w:val="TAC"/>
              <w:rPr>
                <w:lang w:val="en-US"/>
              </w:rPr>
            </w:pPr>
            <w:r w:rsidRPr="007D0212">
              <w:rPr>
                <w:lang w:val="en-US"/>
              </w:rPr>
              <w:t>1</w:t>
            </w:r>
          </w:p>
        </w:tc>
      </w:tr>
      <w:tr w:rsidR="002268F2" w:rsidRPr="007D0212" w14:paraId="0796C204" w14:textId="77777777" w:rsidTr="008F7D49">
        <w:tc>
          <w:tcPr>
            <w:tcW w:w="3420" w:type="dxa"/>
          </w:tcPr>
          <w:p w14:paraId="3F013574" w14:textId="77777777" w:rsidR="002268F2" w:rsidRPr="007D0212" w:rsidRDefault="002268F2" w:rsidP="008F7D49">
            <w:pPr>
              <w:pStyle w:val="TAL"/>
              <w:rPr>
                <w:snapToGrid w:val="0"/>
              </w:rPr>
            </w:pPr>
            <w:r w:rsidRPr="007D0212">
              <w:rPr>
                <w:snapToGrid w:val="0"/>
                <w:lang w:val="en-US"/>
              </w:rPr>
              <w:t>Length</w:t>
            </w:r>
          </w:p>
        </w:tc>
        <w:tc>
          <w:tcPr>
            <w:tcW w:w="1644" w:type="dxa"/>
          </w:tcPr>
          <w:p w14:paraId="2C6C6A53" w14:textId="77777777" w:rsidR="002268F2" w:rsidRPr="007D0212" w:rsidRDefault="002268F2" w:rsidP="008F7D49">
            <w:pPr>
              <w:pStyle w:val="TAC"/>
              <w:rPr>
                <w:snapToGrid w:val="0"/>
                <w:lang w:val="en-US"/>
              </w:rPr>
            </w:pPr>
            <w:r w:rsidRPr="007D0212">
              <w:rPr>
                <w:snapToGrid w:val="0"/>
                <w:lang w:val="en-US"/>
              </w:rPr>
              <w:t>X</w:t>
            </w:r>
            <w:r>
              <w:rPr>
                <w:snapToGrid w:val="0"/>
                <w:lang w:val="en-US"/>
              </w:rPr>
              <w:t>3</w:t>
            </w:r>
          </w:p>
        </w:tc>
        <w:tc>
          <w:tcPr>
            <w:tcW w:w="876" w:type="dxa"/>
          </w:tcPr>
          <w:p w14:paraId="5637BB0E" w14:textId="77777777" w:rsidR="002268F2" w:rsidRPr="007D0212" w:rsidRDefault="002268F2" w:rsidP="008F7D49">
            <w:pPr>
              <w:pStyle w:val="TAC"/>
              <w:rPr>
                <w:snapToGrid w:val="0"/>
                <w:lang w:val="en-US"/>
              </w:rPr>
            </w:pPr>
            <w:r>
              <w:rPr>
                <w:snapToGrid w:val="0"/>
                <w:lang w:val="en-US"/>
              </w:rPr>
              <w:t>M</w:t>
            </w:r>
          </w:p>
        </w:tc>
        <w:tc>
          <w:tcPr>
            <w:tcW w:w="1621" w:type="dxa"/>
          </w:tcPr>
          <w:p w14:paraId="330FFE2D" w14:textId="77777777" w:rsidR="002268F2" w:rsidRPr="007D0212" w:rsidRDefault="002268F2" w:rsidP="008F7D49">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2268F2" w:rsidRPr="007D0212" w14:paraId="0DA0A2A0" w14:textId="77777777" w:rsidTr="008F7D49">
        <w:tc>
          <w:tcPr>
            <w:tcW w:w="3420" w:type="dxa"/>
          </w:tcPr>
          <w:p w14:paraId="3D9DD9BD" w14:textId="77777777" w:rsidR="002268F2" w:rsidRPr="007D0212" w:rsidRDefault="002268F2" w:rsidP="008F7D49">
            <w:pPr>
              <w:pStyle w:val="TAL"/>
              <w:rPr>
                <w:snapToGrid w:val="0"/>
              </w:rPr>
            </w:pPr>
            <w:r>
              <w:t>Default destination layer-2 IDs for sending the discovery signalling for announcement and additional information and for receiving the discovery signalling for solicitation</w:t>
            </w:r>
            <w:r w:rsidRPr="007D0212">
              <w:rPr>
                <w:noProof/>
              </w:rPr>
              <w:t xml:space="preserve"> </w:t>
            </w:r>
            <w:r w:rsidRPr="007D0212">
              <w:rPr>
                <w:noProof/>
                <w:lang w:val="en-US"/>
              </w:rPr>
              <w:t>information</w:t>
            </w:r>
          </w:p>
        </w:tc>
        <w:tc>
          <w:tcPr>
            <w:tcW w:w="1644" w:type="dxa"/>
          </w:tcPr>
          <w:p w14:paraId="6BB6E9AB"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632F464C" w14:textId="77777777" w:rsidR="002268F2" w:rsidRPr="007D0212" w:rsidRDefault="002268F2" w:rsidP="008F7D49">
            <w:pPr>
              <w:pStyle w:val="TAC"/>
              <w:rPr>
                <w:snapToGrid w:val="0"/>
                <w:lang w:val="en-US"/>
              </w:rPr>
            </w:pPr>
            <w:r>
              <w:rPr>
                <w:snapToGrid w:val="0"/>
                <w:lang w:val="en-US"/>
              </w:rPr>
              <w:t>M</w:t>
            </w:r>
          </w:p>
        </w:tc>
        <w:tc>
          <w:tcPr>
            <w:tcW w:w="1621" w:type="dxa"/>
          </w:tcPr>
          <w:p w14:paraId="27A8B125" w14:textId="77777777" w:rsidR="002268F2" w:rsidRPr="007D0212" w:rsidRDefault="002268F2" w:rsidP="008F7D49">
            <w:pPr>
              <w:pStyle w:val="TAC"/>
              <w:rPr>
                <w:lang w:val="en-US"/>
              </w:rPr>
            </w:pPr>
            <w:r w:rsidRPr="007D0212">
              <w:rPr>
                <w:lang w:val="en-US"/>
              </w:rPr>
              <w:t>X</w:t>
            </w:r>
            <w:r>
              <w:rPr>
                <w:lang w:val="en-US"/>
              </w:rPr>
              <w:t>3</w:t>
            </w:r>
          </w:p>
        </w:tc>
      </w:tr>
      <w:tr w:rsidR="002268F2" w:rsidRPr="007D0212" w14:paraId="57814237" w14:textId="77777777" w:rsidTr="008F7D49">
        <w:tc>
          <w:tcPr>
            <w:tcW w:w="3420" w:type="dxa"/>
          </w:tcPr>
          <w:p w14:paraId="668B80DB" w14:textId="77777777" w:rsidR="002268F2" w:rsidRPr="007D0212" w:rsidRDefault="002268F2" w:rsidP="008F7D49">
            <w:pPr>
              <w:pStyle w:val="TAL"/>
              <w:rPr>
                <w:snapToGrid w:val="0"/>
                <w:lang w:val="en-US"/>
              </w:rPr>
            </w:pPr>
            <w:r>
              <w:t>User info ID for discovery Tag</w:t>
            </w:r>
          </w:p>
        </w:tc>
        <w:tc>
          <w:tcPr>
            <w:tcW w:w="1644" w:type="dxa"/>
          </w:tcPr>
          <w:p w14:paraId="10DB3C42" w14:textId="77777777" w:rsidR="002268F2" w:rsidRPr="007D0212" w:rsidRDefault="002268F2" w:rsidP="008F7D49">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45A37CA1" w14:textId="77777777" w:rsidR="002268F2" w:rsidRPr="007D0212" w:rsidRDefault="002268F2" w:rsidP="008F7D49">
            <w:pPr>
              <w:pStyle w:val="TAC"/>
              <w:rPr>
                <w:snapToGrid w:val="0"/>
                <w:lang w:val="en-US"/>
              </w:rPr>
            </w:pPr>
            <w:r>
              <w:rPr>
                <w:snapToGrid w:val="0"/>
                <w:lang w:val="en-US"/>
              </w:rPr>
              <w:t>M</w:t>
            </w:r>
          </w:p>
        </w:tc>
        <w:tc>
          <w:tcPr>
            <w:tcW w:w="1621" w:type="dxa"/>
          </w:tcPr>
          <w:p w14:paraId="2BF0FF5C" w14:textId="77777777" w:rsidR="002268F2" w:rsidRPr="007D0212" w:rsidRDefault="002268F2" w:rsidP="008F7D49">
            <w:pPr>
              <w:pStyle w:val="TAC"/>
              <w:rPr>
                <w:lang w:val="en-US"/>
              </w:rPr>
            </w:pPr>
            <w:r>
              <w:rPr>
                <w:lang w:val="en-US"/>
              </w:rPr>
              <w:t>1</w:t>
            </w:r>
          </w:p>
        </w:tc>
      </w:tr>
      <w:tr w:rsidR="002268F2" w:rsidRPr="007D0212" w14:paraId="4EA0D7D3" w14:textId="77777777" w:rsidTr="008F7D49">
        <w:tc>
          <w:tcPr>
            <w:tcW w:w="3420" w:type="dxa"/>
          </w:tcPr>
          <w:p w14:paraId="14D61100" w14:textId="77777777" w:rsidR="002268F2" w:rsidRDefault="002268F2" w:rsidP="008F7D49">
            <w:pPr>
              <w:pStyle w:val="TAL"/>
              <w:rPr>
                <w:noProof/>
                <w:lang w:val="en-US" w:eastAsia="zh-CN"/>
              </w:rPr>
            </w:pPr>
            <w:r>
              <w:rPr>
                <w:rFonts w:hint="eastAsia"/>
                <w:noProof/>
                <w:lang w:val="en-US" w:eastAsia="zh-CN"/>
              </w:rPr>
              <w:t>L</w:t>
            </w:r>
            <w:r>
              <w:rPr>
                <w:noProof/>
                <w:lang w:val="en-US" w:eastAsia="zh-CN"/>
              </w:rPr>
              <w:t>ength</w:t>
            </w:r>
          </w:p>
        </w:tc>
        <w:tc>
          <w:tcPr>
            <w:tcW w:w="1644" w:type="dxa"/>
          </w:tcPr>
          <w:p w14:paraId="7356D861" w14:textId="77777777" w:rsidR="002268F2" w:rsidRPr="007D0212" w:rsidRDefault="002268F2" w:rsidP="008F7D49">
            <w:pPr>
              <w:pStyle w:val="TAC"/>
              <w:rPr>
                <w:snapToGrid w:val="0"/>
                <w:lang w:val="en-US" w:eastAsia="zh-CN"/>
              </w:rPr>
            </w:pPr>
            <w:r>
              <w:rPr>
                <w:rFonts w:hint="eastAsia"/>
                <w:snapToGrid w:val="0"/>
                <w:lang w:val="en-US" w:eastAsia="zh-CN"/>
              </w:rPr>
              <w:t>6</w:t>
            </w:r>
          </w:p>
        </w:tc>
        <w:tc>
          <w:tcPr>
            <w:tcW w:w="876" w:type="dxa"/>
          </w:tcPr>
          <w:p w14:paraId="65B807F5" w14:textId="77777777" w:rsidR="002268F2" w:rsidRDefault="002268F2" w:rsidP="008F7D49">
            <w:pPr>
              <w:pStyle w:val="TAC"/>
              <w:rPr>
                <w:snapToGrid w:val="0"/>
                <w:lang w:val="en-US" w:eastAsia="zh-CN"/>
              </w:rPr>
            </w:pPr>
            <w:r>
              <w:rPr>
                <w:rFonts w:hint="eastAsia"/>
                <w:snapToGrid w:val="0"/>
                <w:lang w:val="en-US" w:eastAsia="zh-CN"/>
              </w:rPr>
              <w:t>M</w:t>
            </w:r>
          </w:p>
        </w:tc>
        <w:tc>
          <w:tcPr>
            <w:tcW w:w="1621" w:type="dxa"/>
          </w:tcPr>
          <w:p w14:paraId="6016329F" w14:textId="77777777" w:rsidR="002268F2" w:rsidRDefault="002268F2" w:rsidP="008F7D49">
            <w:pPr>
              <w:pStyle w:val="TAC"/>
              <w:rPr>
                <w:snapToGrid w:val="0"/>
                <w:lang w:val="en-US"/>
              </w:rPr>
            </w:pPr>
            <w:r>
              <w:rPr>
                <w:snapToGrid w:val="0"/>
                <w:lang w:val="en-US"/>
              </w:rPr>
              <w:t>Note </w:t>
            </w:r>
            <w:r w:rsidRPr="007D0212">
              <w:rPr>
                <w:snapToGrid w:val="0"/>
                <w:lang w:val="en-US"/>
              </w:rPr>
              <w:t>2</w:t>
            </w:r>
          </w:p>
        </w:tc>
      </w:tr>
      <w:tr w:rsidR="002268F2" w:rsidRPr="007D0212" w14:paraId="447A4F3D" w14:textId="77777777" w:rsidTr="008F7D49">
        <w:tc>
          <w:tcPr>
            <w:tcW w:w="3420" w:type="dxa"/>
          </w:tcPr>
          <w:p w14:paraId="0B84A03C" w14:textId="77777777" w:rsidR="002268F2" w:rsidRDefault="002268F2" w:rsidP="008F7D49">
            <w:pPr>
              <w:pStyle w:val="TAL"/>
              <w:rPr>
                <w:noProof/>
                <w:lang w:val="en-US"/>
              </w:rPr>
            </w:pPr>
            <w:r>
              <w:t>User info ID for discovery information</w:t>
            </w:r>
          </w:p>
        </w:tc>
        <w:tc>
          <w:tcPr>
            <w:tcW w:w="1644" w:type="dxa"/>
          </w:tcPr>
          <w:p w14:paraId="7A03C475" w14:textId="77777777" w:rsidR="002268F2" w:rsidRPr="007D0212" w:rsidRDefault="002268F2" w:rsidP="008F7D49">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7D94B236" w14:textId="77777777" w:rsidR="002268F2" w:rsidRDefault="002268F2" w:rsidP="008F7D49">
            <w:pPr>
              <w:pStyle w:val="TAC"/>
              <w:rPr>
                <w:snapToGrid w:val="0"/>
                <w:lang w:val="en-US" w:eastAsia="zh-CN"/>
              </w:rPr>
            </w:pPr>
            <w:r>
              <w:rPr>
                <w:rFonts w:hint="eastAsia"/>
                <w:snapToGrid w:val="0"/>
                <w:lang w:val="en-US" w:eastAsia="zh-CN"/>
              </w:rPr>
              <w:t>M</w:t>
            </w:r>
          </w:p>
        </w:tc>
        <w:tc>
          <w:tcPr>
            <w:tcW w:w="1621" w:type="dxa"/>
          </w:tcPr>
          <w:p w14:paraId="4C85CF9B" w14:textId="77777777" w:rsidR="002268F2" w:rsidRDefault="002268F2" w:rsidP="008F7D49">
            <w:pPr>
              <w:pStyle w:val="TAC"/>
              <w:rPr>
                <w:snapToGrid w:val="0"/>
                <w:lang w:val="en-US" w:eastAsia="zh-CN"/>
              </w:rPr>
            </w:pPr>
            <w:r>
              <w:rPr>
                <w:rFonts w:hint="eastAsia"/>
                <w:snapToGrid w:val="0"/>
                <w:lang w:val="en-US" w:eastAsia="zh-CN"/>
              </w:rPr>
              <w:t>6</w:t>
            </w:r>
          </w:p>
        </w:tc>
      </w:tr>
      <w:tr w:rsidR="002268F2" w:rsidRPr="007D0212" w14:paraId="1BC7F515" w14:textId="77777777" w:rsidTr="008F7D49">
        <w:tc>
          <w:tcPr>
            <w:tcW w:w="3420" w:type="dxa"/>
          </w:tcPr>
          <w:p w14:paraId="233EC083" w14:textId="77777777" w:rsidR="002268F2" w:rsidRPr="007D0212" w:rsidRDefault="002268F2" w:rsidP="008F7D49">
            <w:pPr>
              <w:pStyle w:val="TAL"/>
              <w:rPr>
                <w:snapToGrid w:val="0"/>
                <w:lang w:val="en-US"/>
              </w:rPr>
            </w:pPr>
            <w:r>
              <w:rPr>
                <w:noProof/>
                <w:lang w:val="en-US"/>
              </w:rPr>
              <w:t>RSC info list Tag</w:t>
            </w:r>
          </w:p>
        </w:tc>
        <w:tc>
          <w:tcPr>
            <w:tcW w:w="1644" w:type="dxa"/>
          </w:tcPr>
          <w:p w14:paraId="396C23E7" w14:textId="77777777" w:rsidR="002268F2" w:rsidRPr="007D0212" w:rsidRDefault="002268F2" w:rsidP="008F7D49">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04AA253F" w14:textId="77777777" w:rsidR="002268F2" w:rsidRPr="007D0212" w:rsidRDefault="002268F2" w:rsidP="008F7D49">
            <w:pPr>
              <w:pStyle w:val="TAC"/>
              <w:rPr>
                <w:snapToGrid w:val="0"/>
                <w:lang w:val="en-US"/>
              </w:rPr>
            </w:pPr>
            <w:r>
              <w:rPr>
                <w:snapToGrid w:val="0"/>
                <w:lang w:val="en-US"/>
              </w:rPr>
              <w:t>M</w:t>
            </w:r>
          </w:p>
        </w:tc>
        <w:tc>
          <w:tcPr>
            <w:tcW w:w="1621" w:type="dxa"/>
          </w:tcPr>
          <w:p w14:paraId="0E638A93" w14:textId="77777777" w:rsidR="002268F2" w:rsidRDefault="002268F2" w:rsidP="008F7D49">
            <w:pPr>
              <w:pStyle w:val="TAC"/>
              <w:rPr>
                <w:snapToGrid w:val="0"/>
                <w:lang w:val="en-US" w:eastAsia="zh-CN"/>
              </w:rPr>
            </w:pPr>
            <w:r>
              <w:rPr>
                <w:rFonts w:hint="eastAsia"/>
                <w:snapToGrid w:val="0"/>
                <w:lang w:val="en-US" w:eastAsia="zh-CN"/>
              </w:rPr>
              <w:t>1</w:t>
            </w:r>
          </w:p>
        </w:tc>
      </w:tr>
      <w:tr w:rsidR="002268F2" w:rsidRPr="007D0212" w14:paraId="768D1815" w14:textId="77777777" w:rsidTr="008F7D49">
        <w:tc>
          <w:tcPr>
            <w:tcW w:w="3420" w:type="dxa"/>
          </w:tcPr>
          <w:p w14:paraId="6111EBA3" w14:textId="77777777" w:rsidR="002268F2" w:rsidRPr="007D0212" w:rsidRDefault="002268F2" w:rsidP="008F7D49">
            <w:pPr>
              <w:pStyle w:val="TAL"/>
              <w:rPr>
                <w:snapToGrid w:val="0"/>
              </w:rPr>
            </w:pPr>
            <w:r w:rsidRPr="007D0212">
              <w:rPr>
                <w:snapToGrid w:val="0"/>
                <w:lang w:val="en-US"/>
              </w:rPr>
              <w:t>Length</w:t>
            </w:r>
          </w:p>
        </w:tc>
        <w:tc>
          <w:tcPr>
            <w:tcW w:w="1644" w:type="dxa"/>
          </w:tcPr>
          <w:p w14:paraId="0789B139" w14:textId="77777777" w:rsidR="002268F2" w:rsidRPr="007D0212" w:rsidRDefault="002268F2" w:rsidP="008F7D49">
            <w:pPr>
              <w:pStyle w:val="TAC"/>
              <w:rPr>
                <w:snapToGrid w:val="0"/>
                <w:lang w:val="en-US"/>
              </w:rPr>
            </w:pPr>
            <w:r w:rsidRPr="007D0212">
              <w:rPr>
                <w:snapToGrid w:val="0"/>
                <w:lang w:val="en-US"/>
              </w:rPr>
              <w:t>X</w:t>
            </w:r>
            <w:r>
              <w:rPr>
                <w:snapToGrid w:val="0"/>
                <w:lang w:val="en-US"/>
              </w:rPr>
              <w:t>4</w:t>
            </w:r>
          </w:p>
        </w:tc>
        <w:tc>
          <w:tcPr>
            <w:tcW w:w="876" w:type="dxa"/>
          </w:tcPr>
          <w:p w14:paraId="4860857D" w14:textId="77777777" w:rsidR="002268F2" w:rsidRPr="007D0212" w:rsidRDefault="002268F2" w:rsidP="008F7D49">
            <w:pPr>
              <w:pStyle w:val="TAC"/>
              <w:rPr>
                <w:snapToGrid w:val="0"/>
                <w:lang w:val="en-US"/>
              </w:rPr>
            </w:pPr>
            <w:r>
              <w:rPr>
                <w:snapToGrid w:val="0"/>
                <w:lang w:val="en-US"/>
              </w:rPr>
              <w:t>M</w:t>
            </w:r>
          </w:p>
        </w:tc>
        <w:tc>
          <w:tcPr>
            <w:tcW w:w="1621" w:type="dxa"/>
          </w:tcPr>
          <w:p w14:paraId="39EDE593" w14:textId="77777777" w:rsidR="002268F2" w:rsidRPr="007D0212" w:rsidRDefault="002268F2" w:rsidP="008F7D49">
            <w:pPr>
              <w:pStyle w:val="TAC"/>
              <w:rPr>
                <w:lang w:val="en-US"/>
              </w:rPr>
            </w:pPr>
            <w:r>
              <w:rPr>
                <w:snapToGrid w:val="0"/>
                <w:lang w:val="en-US"/>
              </w:rPr>
              <w:t>Note </w:t>
            </w:r>
            <w:r w:rsidRPr="007D0212">
              <w:rPr>
                <w:snapToGrid w:val="0"/>
                <w:lang w:val="en-US"/>
              </w:rPr>
              <w:t>2</w:t>
            </w:r>
          </w:p>
        </w:tc>
      </w:tr>
      <w:tr w:rsidR="002268F2" w:rsidRPr="007D0212" w14:paraId="6AAD82D8" w14:textId="77777777" w:rsidTr="008F7D49">
        <w:tc>
          <w:tcPr>
            <w:tcW w:w="3420" w:type="dxa"/>
          </w:tcPr>
          <w:p w14:paraId="1DE1DC1C" w14:textId="77777777" w:rsidR="002268F2" w:rsidRPr="007D0212" w:rsidRDefault="002268F2" w:rsidP="008F7D49">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7CC5E906"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4F8976A0" w14:textId="77777777" w:rsidR="002268F2" w:rsidRPr="007D0212" w:rsidRDefault="002268F2" w:rsidP="008F7D49">
            <w:pPr>
              <w:pStyle w:val="TAC"/>
              <w:rPr>
                <w:snapToGrid w:val="0"/>
                <w:lang w:val="en-US"/>
              </w:rPr>
            </w:pPr>
            <w:r>
              <w:rPr>
                <w:snapToGrid w:val="0"/>
                <w:lang w:val="en-US"/>
              </w:rPr>
              <w:t>M</w:t>
            </w:r>
          </w:p>
        </w:tc>
        <w:tc>
          <w:tcPr>
            <w:tcW w:w="1621" w:type="dxa"/>
          </w:tcPr>
          <w:p w14:paraId="6798C43F" w14:textId="77777777" w:rsidR="002268F2" w:rsidRPr="007D0212" w:rsidRDefault="002268F2" w:rsidP="008F7D49">
            <w:pPr>
              <w:pStyle w:val="TAC"/>
              <w:rPr>
                <w:lang w:val="en-US"/>
              </w:rPr>
            </w:pPr>
            <w:r w:rsidRPr="007D0212">
              <w:rPr>
                <w:lang w:val="en-US"/>
              </w:rPr>
              <w:t>X</w:t>
            </w:r>
            <w:r>
              <w:rPr>
                <w:lang w:val="en-US"/>
              </w:rPr>
              <w:t>4</w:t>
            </w:r>
          </w:p>
        </w:tc>
      </w:tr>
      <w:tr w:rsidR="002268F2" w:rsidRPr="007D0212" w14:paraId="736F3F0D" w14:textId="77777777" w:rsidTr="008F7D49">
        <w:tc>
          <w:tcPr>
            <w:tcW w:w="3420" w:type="dxa"/>
          </w:tcPr>
          <w:p w14:paraId="1D819022" w14:textId="77777777" w:rsidR="002268F2" w:rsidRPr="007D0212" w:rsidRDefault="002268F2" w:rsidP="008F7D49">
            <w:pPr>
              <w:pStyle w:val="TAL"/>
              <w:rPr>
                <w:snapToGrid w:val="0"/>
                <w:lang w:val="en-US"/>
              </w:rPr>
            </w:pPr>
            <w:r>
              <w:rPr>
                <w:noProof/>
                <w:lang w:val="en-US" w:eastAsia="zh-CN"/>
              </w:rPr>
              <w:t>5QI to PC5 QoS parameters mapping rules</w:t>
            </w:r>
            <w:r w:rsidRPr="007D0212">
              <w:t xml:space="preserve"> Tag</w:t>
            </w:r>
          </w:p>
        </w:tc>
        <w:tc>
          <w:tcPr>
            <w:tcW w:w="1644" w:type="dxa"/>
          </w:tcPr>
          <w:p w14:paraId="0E831EE7" w14:textId="77777777" w:rsidR="002268F2" w:rsidRPr="007D0212" w:rsidRDefault="002268F2" w:rsidP="008F7D49">
            <w:pPr>
              <w:pStyle w:val="TAC"/>
              <w:rPr>
                <w:snapToGrid w:val="0"/>
                <w:lang w:val="en-US"/>
              </w:rPr>
            </w:pPr>
            <w:r w:rsidRPr="007D0212">
              <w:rPr>
                <w:snapToGrid w:val="0"/>
                <w:lang w:val="en-US"/>
              </w:rPr>
              <w:t>'8</w:t>
            </w:r>
            <w:r>
              <w:rPr>
                <w:snapToGrid w:val="0"/>
                <w:lang w:val="en-US"/>
              </w:rPr>
              <w:t>C</w:t>
            </w:r>
            <w:r w:rsidRPr="007D0212">
              <w:rPr>
                <w:snapToGrid w:val="0"/>
                <w:lang w:val="en-US"/>
              </w:rPr>
              <w:t>'</w:t>
            </w:r>
          </w:p>
        </w:tc>
        <w:tc>
          <w:tcPr>
            <w:tcW w:w="876" w:type="dxa"/>
          </w:tcPr>
          <w:p w14:paraId="57454062" w14:textId="77777777" w:rsidR="002268F2" w:rsidRPr="007D0212" w:rsidRDefault="002268F2" w:rsidP="008F7D49">
            <w:pPr>
              <w:pStyle w:val="TAC"/>
              <w:rPr>
                <w:snapToGrid w:val="0"/>
                <w:lang w:val="en-US"/>
              </w:rPr>
            </w:pPr>
            <w:r>
              <w:rPr>
                <w:snapToGrid w:val="0"/>
                <w:lang w:val="en-US"/>
              </w:rPr>
              <w:t>M</w:t>
            </w:r>
          </w:p>
        </w:tc>
        <w:tc>
          <w:tcPr>
            <w:tcW w:w="1621" w:type="dxa"/>
          </w:tcPr>
          <w:p w14:paraId="16C3DFD9" w14:textId="77777777" w:rsidR="002268F2" w:rsidRPr="007D0212" w:rsidRDefault="002268F2" w:rsidP="008F7D49">
            <w:pPr>
              <w:pStyle w:val="TAC"/>
              <w:rPr>
                <w:lang w:val="en-US"/>
              </w:rPr>
            </w:pPr>
            <w:r w:rsidRPr="007D0212">
              <w:rPr>
                <w:lang w:val="en-US"/>
              </w:rPr>
              <w:t>1</w:t>
            </w:r>
          </w:p>
        </w:tc>
      </w:tr>
      <w:tr w:rsidR="002268F2" w:rsidRPr="007D0212" w14:paraId="6D94B234" w14:textId="77777777" w:rsidTr="008F7D49">
        <w:tc>
          <w:tcPr>
            <w:tcW w:w="3420" w:type="dxa"/>
          </w:tcPr>
          <w:p w14:paraId="0DD2D0E8" w14:textId="77777777" w:rsidR="002268F2" w:rsidRPr="007D0212" w:rsidRDefault="002268F2" w:rsidP="008F7D49">
            <w:pPr>
              <w:pStyle w:val="TAL"/>
              <w:rPr>
                <w:snapToGrid w:val="0"/>
                <w:lang w:val="en-US"/>
              </w:rPr>
            </w:pPr>
            <w:r w:rsidRPr="007D0212">
              <w:rPr>
                <w:snapToGrid w:val="0"/>
                <w:lang w:val="en-US"/>
              </w:rPr>
              <w:t>Length</w:t>
            </w:r>
          </w:p>
        </w:tc>
        <w:tc>
          <w:tcPr>
            <w:tcW w:w="1644" w:type="dxa"/>
          </w:tcPr>
          <w:p w14:paraId="6BA51F6F" w14:textId="77777777" w:rsidR="002268F2" w:rsidRPr="007D0212" w:rsidRDefault="002268F2" w:rsidP="008F7D49">
            <w:pPr>
              <w:pStyle w:val="TAC"/>
              <w:rPr>
                <w:snapToGrid w:val="0"/>
                <w:lang w:val="fr-FR"/>
              </w:rPr>
            </w:pPr>
            <w:r w:rsidRPr="007D0212">
              <w:rPr>
                <w:snapToGrid w:val="0"/>
                <w:lang w:val="fr-FR"/>
              </w:rPr>
              <w:t>X</w:t>
            </w:r>
            <w:r>
              <w:rPr>
                <w:snapToGrid w:val="0"/>
                <w:lang w:val="fr-FR"/>
              </w:rPr>
              <w:t>5</w:t>
            </w:r>
          </w:p>
        </w:tc>
        <w:tc>
          <w:tcPr>
            <w:tcW w:w="876" w:type="dxa"/>
          </w:tcPr>
          <w:p w14:paraId="38B3C648" w14:textId="77777777" w:rsidR="002268F2" w:rsidRPr="007D0212" w:rsidRDefault="002268F2" w:rsidP="008F7D49">
            <w:pPr>
              <w:pStyle w:val="TAC"/>
              <w:rPr>
                <w:snapToGrid w:val="0"/>
                <w:lang w:val="fr-FR"/>
              </w:rPr>
            </w:pPr>
            <w:r>
              <w:rPr>
                <w:snapToGrid w:val="0"/>
                <w:lang w:val="fr-FR"/>
              </w:rPr>
              <w:t>M</w:t>
            </w:r>
          </w:p>
        </w:tc>
        <w:tc>
          <w:tcPr>
            <w:tcW w:w="1621" w:type="dxa"/>
          </w:tcPr>
          <w:p w14:paraId="63CA93CB" w14:textId="77777777" w:rsidR="002268F2" w:rsidRPr="007D0212" w:rsidRDefault="002268F2" w:rsidP="008F7D49">
            <w:pPr>
              <w:pStyle w:val="TAC"/>
              <w:rPr>
                <w:lang w:val="fr-FR"/>
              </w:rPr>
            </w:pPr>
            <w:r>
              <w:rPr>
                <w:lang w:val="fr-FR"/>
              </w:rPr>
              <w:t>Note</w:t>
            </w:r>
            <w:r>
              <w:rPr>
                <w:rFonts w:ascii="Cambria" w:eastAsia="Cambria" w:hAnsi="Cambria"/>
                <w:lang w:val="fr-FR"/>
              </w:rPr>
              <w:t> </w:t>
            </w:r>
            <w:r w:rsidRPr="007D0212">
              <w:rPr>
                <w:lang w:val="fr-FR"/>
              </w:rPr>
              <w:t>2</w:t>
            </w:r>
          </w:p>
        </w:tc>
      </w:tr>
      <w:tr w:rsidR="002268F2" w:rsidRPr="007D0212" w14:paraId="0A3A37F4" w14:textId="77777777" w:rsidTr="008F7D49">
        <w:tc>
          <w:tcPr>
            <w:tcW w:w="3420" w:type="dxa"/>
          </w:tcPr>
          <w:p w14:paraId="7C855E76" w14:textId="77777777" w:rsidR="002268F2" w:rsidRPr="007D0212" w:rsidRDefault="002268F2" w:rsidP="008F7D49">
            <w:pPr>
              <w:pStyle w:val="TAL"/>
              <w:rPr>
                <w:snapToGrid w:val="0"/>
                <w:lang w:val="en-US"/>
              </w:rPr>
            </w:pPr>
            <w:r>
              <w:rPr>
                <w:noProof/>
                <w:lang w:val="en-US" w:eastAsia="zh-CN"/>
              </w:rPr>
              <w:t>5QI to PC5 QoS parameters mapping rules</w:t>
            </w:r>
            <w:r w:rsidRPr="007D0212">
              <w:t xml:space="preserve"> information</w:t>
            </w:r>
          </w:p>
        </w:tc>
        <w:tc>
          <w:tcPr>
            <w:tcW w:w="1644" w:type="dxa"/>
          </w:tcPr>
          <w:p w14:paraId="2385D286"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5FEA29AE" w14:textId="77777777" w:rsidR="002268F2" w:rsidRPr="007D0212" w:rsidRDefault="002268F2" w:rsidP="008F7D49">
            <w:pPr>
              <w:pStyle w:val="TAC"/>
              <w:rPr>
                <w:snapToGrid w:val="0"/>
                <w:lang w:val="en-US"/>
              </w:rPr>
            </w:pPr>
            <w:r>
              <w:rPr>
                <w:snapToGrid w:val="0"/>
                <w:lang w:val="en-US"/>
              </w:rPr>
              <w:t>M</w:t>
            </w:r>
          </w:p>
        </w:tc>
        <w:tc>
          <w:tcPr>
            <w:tcW w:w="1621" w:type="dxa"/>
          </w:tcPr>
          <w:p w14:paraId="354DF199" w14:textId="77777777" w:rsidR="002268F2" w:rsidRPr="007D0212" w:rsidRDefault="002268F2" w:rsidP="008F7D49">
            <w:pPr>
              <w:pStyle w:val="TAC"/>
              <w:rPr>
                <w:lang w:val="en-US"/>
              </w:rPr>
            </w:pPr>
            <w:r w:rsidRPr="007D0212">
              <w:rPr>
                <w:lang w:val="en-US"/>
              </w:rPr>
              <w:t>X</w:t>
            </w:r>
            <w:r>
              <w:rPr>
                <w:lang w:val="en-US"/>
              </w:rPr>
              <w:t>5</w:t>
            </w:r>
          </w:p>
        </w:tc>
      </w:tr>
      <w:tr w:rsidR="002268F2" w:rsidRPr="007D0212" w14:paraId="6F3E866E" w14:textId="77777777" w:rsidTr="008F7D49">
        <w:tc>
          <w:tcPr>
            <w:tcW w:w="3420" w:type="dxa"/>
          </w:tcPr>
          <w:p w14:paraId="7681360C" w14:textId="77777777" w:rsidR="002268F2" w:rsidRDefault="002268F2" w:rsidP="008F7D49">
            <w:pPr>
              <w:pStyle w:val="TAL"/>
              <w:rPr>
                <w:noProof/>
                <w:lang w:val="en-US" w:eastAsia="zh-CN"/>
              </w:rPr>
            </w:pPr>
            <w:r>
              <w:t>ProSe identifier to ProSe application server address mapping rules</w:t>
            </w:r>
            <w:r w:rsidRPr="007D0212">
              <w:t xml:space="preserve"> Tag</w:t>
            </w:r>
          </w:p>
        </w:tc>
        <w:tc>
          <w:tcPr>
            <w:tcW w:w="1644" w:type="dxa"/>
          </w:tcPr>
          <w:p w14:paraId="56036338" w14:textId="77777777" w:rsidR="002268F2" w:rsidRPr="007D0212" w:rsidRDefault="002268F2" w:rsidP="008F7D49">
            <w:pPr>
              <w:pStyle w:val="TAC"/>
              <w:rPr>
                <w:snapToGrid w:val="0"/>
                <w:lang w:val="en-US"/>
              </w:rPr>
            </w:pPr>
            <w:r>
              <w:rPr>
                <w:snapToGrid w:val="0"/>
                <w:lang w:val="en-US"/>
              </w:rPr>
              <w:t>'8D</w:t>
            </w:r>
            <w:r w:rsidRPr="007D0212">
              <w:rPr>
                <w:snapToGrid w:val="0"/>
                <w:lang w:val="en-US"/>
              </w:rPr>
              <w:t>'</w:t>
            </w:r>
          </w:p>
        </w:tc>
        <w:tc>
          <w:tcPr>
            <w:tcW w:w="876" w:type="dxa"/>
          </w:tcPr>
          <w:p w14:paraId="5B0234BB" w14:textId="77777777" w:rsidR="002268F2" w:rsidRPr="007D0212" w:rsidRDefault="002268F2" w:rsidP="008F7D49">
            <w:pPr>
              <w:pStyle w:val="TAC"/>
              <w:rPr>
                <w:snapToGrid w:val="0"/>
                <w:lang w:val="en-US"/>
              </w:rPr>
            </w:pPr>
            <w:r>
              <w:rPr>
                <w:snapToGrid w:val="0"/>
                <w:lang w:val="en-US"/>
              </w:rPr>
              <w:t>O</w:t>
            </w:r>
          </w:p>
        </w:tc>
        <w:tc>
          <w:tcPr>
            <w:tcW w:w="1621" w:type="dxa"/>
          </w:tcPr>
          <w:p w14:paraId="7EADDE85" w14:textId="77777777" w:rsidR="002268F2" w:rsidRPr="007D0212" w:rsidRDefault="002268F2" w:rsidP="008F7D49">
            <w:pPr>
              <w:pStyle w:val="TAC"/>
              <w:rPr>
                <w:lang w:val="en-US"/>
              </w:rPr>
            </w:pPr>
            <w:r w:rsidRPr="007D0212">
              <w:rPr>
                <w:lang w:val="en-US"/>
              </w:rPr>
              <w:t>1</w:t>
            </w:r>
          </w:p>
        </w:tc>
      </w:tr>
      <w:tr w:rsidR="002268F2" w:rsidRPr="007D0212" w14:paraId="6597254B" w14:textId="77777777" w:rsidTr="008F7D49">
        <w:tc>
          <w:tcPr>
            <w:tcW w:w="3420" w:type="dxa"/>
          </w:tcPr>
          <w:p w14:paraId="4CB81C60" w14:textId="77777777" w:rsidR="002268F2" w:rsidRDefault="002268F2" w:rsidP="008F7D49">
            <w:pPr>
              <w:pStyle w:val="TAL"/>
              <w:rPr>
                <w:noProof/>
                <w:lang w:val="en-US" w:eastAsia="zh-CN"/>
              </w:rPr>
            </w:pPr>
            <w:r w:rsidRPr="007D0212">
              <w:rPr>
                <w:snapToGrid w:val="0"/>
                <w:lang w:val="en-US"/>
              </w:rPr>
              <w:t>Length</w:t>
            </w:r>
          </w:p>
        </w:tc>
        <w:tc>
          <w:tcPr>
            <w:tcW w:w="1644" w:type="dxa"/>
          </w:tcPr>
          <w:p w14:paraId="4E2576CD" w14:textId="77777777" w:rsidR="002268F2" w:rsidRPr="007D0212" w:rsidRDefault="002268F2" w:rsidP="008F7D49">
            <w:pPr>
              <w:pStyle w:val="TAC"/>
              <w:rPr>
                <w:snapToGrid w:val="0"/>
                <w:lang w:val="en-US"/>
              </w:rPr>
            </w:pPr>
            <w:r w:rsidRPr="007D0212">
              <w:rPr>
                <w:snapToGrid w:val="0"/>
                <w:lang w:val="fr-FR"/>
              </w:rPr>
              <w:t>X</w:t>
            </w:r>
            <w:r>
              <w:rPr>
                <w:snapToGrid w:val="0"/>
                <w:lang w:val="fr-FR"/>
              </w:rPr>
              <w:t>6</w:t>
            </w:r>
          </w:p>
        </w:tc>
        <w:tc>
          <w:tcPr>
            <w:tcW w:w="876" w:type="dxa"/>
          </w:tcPr>
          <w:p w14:paraId="0E4B6DD8" w14:textId="77777777" w:rsidR="002268F2" w:rsidRPr="007D0212" w:rsidRDefault="002268F2" w:rsidP="008F7D49">
            <w:pPr>
              <w:pStyle w:val="TAC"/>
              <w:rPr>
                <w:snapToGrid w:val="0"/>
                <w:lang w:val="en-US"/>
              </w:rPr>
            </w:pPr>
            <w:r>
              <w:rPr>
                <w:snapToGrid w:val="0"/>
                <w:lang w:val="en-US"/>
              </w:rPr>
              <w:t>O</w:t>
            </w:r>
          </w:p>
        </w:tc>
        <w:tc>
          <w:tcPr>
            <w:tcW w:w="1621" w:type="dxa"/>
          </w:tcPr>
          <w:p w14:paraId="7EC1A300" w14:textId="77777777" w:rsidR="002268F2" w:rsidRPr="007D0212" w:rsidRDefault="002268F2" w:rsidP="008F7D49">
            <w:pPr>
              <w:pStyle w:val="TAC"/>
              <w:rPr>
                <w:lang w:val="en-US"/>
              </w:rPr>
            </w:pPr>
            <w:r>
              <w:rPr>
                <w:lang w:val="fr-FR"/>
              </w:rPr>
              <w:t>Note</w:t>
            </w:r>
            <w:r>
              <w:rPr>
                <w:rFonts w:ascii="Cambria" w:eastAsia="Cambria" w:hAnsi="Cambria"/>
                <w:lang w:val="fr-FR"/>
              </w:rPr>
              <w:t> </w:t>
            </w:r>
            <w:r w:rsidRPr="007D0212">
              <w:rPr>
                <w:lang w:val="fr-FR"/>
              </w:rPr>
              <w:t>2</w:t>
            </w:r>
          </w:p>
        </w:tc>
      </w:tr>
      <w:tr w:rsidR="002268F2" w:rsidRPr="007D0212" w14:paraId="75537D28" w14:textId="77777777" w:rsidTr="008F7D49">
        <w:tc>
          <w:tcPr>
            <w:tcW w:w="3420" w:type="dxa"/>
          </w:tcPr>
          <w:p w14:paraId="727E9678" w14:textId="77777777" w:rsidR="002268F2" w:rsidRDefault="002268F2" w:rsidP="008F7D49">
            <w:pPr>
              <w:pStyle w:val="TAL"/>
              <w:rPr>
                <w:noProof/>
                <w:lang w:val="en-US" w:eastAsia="zh-CN"/>
              </w:rPr>
            </w:pPr>
            <w:r>
              <w:t>ProSe identifier to ProSe application server address mapping rules</w:t>
            </w:r>
            <w:r w:rsidRPr="007D0212">
              <w:t xml:space="preserve"> information</w:t>
            </w:r>
          </w:p>
        </w:tc>
        <w:tc>
          <w:tcPr>
            <w:tcW w:w="1644" w:type="dxa"/>
          </w:tcPr>
          <w:p w14:paraId="7D5F6CD4"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50DF0F4E" w14:textId="77777777" w:rsidR="002268F2" w:rsidRPr="007D0212" w:rsidRDefault="002268F2" w:rsidP="008F7D49">
            <w:pPr>
              <w:pStyle w:val="TAC"/>
              <w:rPr>
                <w:snapToGrid w:val="0"/>
                <w:lang w:val="en-US"/>
              </w:rPr>
            </w:pPr>
            <w:r>
              <w:rPr>
                <w:snapToGrid w:val="0"/>
                <w:lang w:val="en-US"/>
              </w:rPr>
              <w:t>O</w:t>
            </w:r>
          </w:p>
        </w:tc>
        <w:tc>
          <w:tcPr>
            <w:tcW w:w="1621" w:type="dxa"/>
          </w:tcPr>
          <w:p w14:paraId="185AFAC8" w14:textId="77777777" w:rsidR="002268F2" w:rsidRPr="007D0212" w:rsidRDefault="002268F2" w:rsidP="008F7D49">
            <w:pPr>
              <w:pStyle w:val="TAC"/>
              <w:rPr>
                <w:lang w:val="en-US"/>
              </w:rPr>
            </w:pPr>
            <w:r w:rsidRPr="007D0212">
              <w:rPr>
                <w:lang w:val="en-US"/>
              </w:rPr>
              <w:t>X</w:t>
            </w:r>
            <w:r>
              <w:rPr>
                <w:lang w:val="en-US"/>
              </w:rPr>
              <w:t>6</w:t>
            </w:r>
          </w:p>
        </w:tc>
      </w:tr>
      <w:tr w:rsidR="002268F2" w:rsidRPr="007D0212" w14:paraId="7F7F9CE6" w14:textId="77777777" w:rsidTr="008F7D49">
        <w:tc>
          <w:tcPr>
            <w:tcW w:w="3420" w:type="dxa"/>
          </w:tcPr>
          <w:p w14:paraId="1EF551B5" w14:textId="77777777" w:rsidR="002268F2" w:rsidRDefault="002268F2" w:rsidP="008F7D49">
            <w:pPr>
              <w:pStyle w:val="TAL"/>
            </w:pPr>
            <w:r>
              <w:rPr>
                <w:rFonts w:hint="eastAsia"/>
                <w:lang w:eastAsia="zh-CN"/>
              </w:rPr>
              <w:t>P</w:t>
            </w:r>
            <w:r>
              <w:rPr>
                <w:lang w:eastAsia="zh-CN"/>
              </w:rPr>
              <w:t>rivacy timer Tag</w:t>
            </w:r>
          </w:p>
        </w:tc>
        <w:tc>
          <w:tcPr>
            <w:tcW w:w="1644" w:type="dxa"/>
          </w:tcPr>
          <w:p w14:paraId="444C4F11" w14:textId="77777777" w:rsidR="002268F2" w:rsidRPr="007D0212" w:rsidRDefault="002268F2" w:rsidP="008F7D49">
            <w:pPr>
              <w:pStyle w:val="TAC"/>
              <w:rPr>
                <w:snapToGrid w:val="0"/>
                <w:lang w:val="en-US"/>
              </w:rPr>
            </w:pPr>
            <w:r>
              <w:rPr>
                <w:snapToGrid w:val="0"/>
                <w:lang w:val="en-US"/>
              </w:rPr>
              <w:t>'92</w:t>
            </w:r>
            <w:r w:rsidRPr="007D0212">
              <w:rPr>
                <w:snapToGrid w:val="0"/>
                <w:lang w:val="en-US"/>
              </w:rPr>
              <w:t>'</w:t>
            </w:r>
          </w:p>
        </w:tc>
        <w:tc>
          <w:tcPr>
            <w:tcW w:w="876" w:type="dxa"/>
          </w:tcPr>
          <w:p w14:paraId="3E820F80" w14:textId="77777777" w:rsidR="002268F2" w:rsidRDefault="002268F2" w:rsidP="008F7D49">
            <w:pPr>
              <w:pStyle w:val="TAC"/>
              <w:rPr>
                <w:snapToGrid w:val="0"/>
                <w:lang w:val="en-US"/>
              </w:rPr>
            </w:pPr>
            <w:r>
              <w:rPr>
                <w:snapToGrid w:val="0"/>
                <w:lang w:val="en-US" w:eastAsia="zh-CN"/>
              </w:rPr>
              <w:t>O</w:t>
            </w:r>
          </w:p>
        </w:tc>
        <w:tc>
          <w:tcPr>
            <w:tcW w:w="1621" w:type="dxa"/>
          </w:tcPr>
          <w:p w14:paraId="1E99708D" w14:textId="77777777" w:rsidR="002268F2" w:rsidRPr="007D0212" w:rsidRDefault="002268F2" w:rsidP="008F7D49">
            <w:pPr>
              <w:pStyle w:val="TAC"/>
              <w:rPr>
                <w:lang w:val="en-US"/>
              </w:rPr>
            </w:pPr>
            <w:r>
              <w:rPr>
                <w:rFonts w:hint="eastAsia"/>
                <w:lang w:val="en-US" w:eastAsia="zh-CN"/>
              </w:rPr>
              <w:t>1</w:t>
            </w:r>
          </w:p>
        </w:tc>
      </w:tr>
      <w:tr w:rsidR="002268F2" w:rsidRPr="007D0212" w14:paraId="0CD9FDB5" w14:textId="77777777" w:rsidTr="008F7D49">
        <w:tc>
          <w:tcPr>
            <w:tcW w:w="3420" w:type="dxa"/>
          </w:tcPr>
          <w:p w14:paraId="5DB30EED" w14:textId="77777777" w:rsidR="002268F2" w:rsidRDefault="002268F2" w:rsidP="008F7D49">
            <w:pPr>
              <w:pStyle w:val="TAL"/>
            </w:pPr>
            <w:r>
              <w:rPr>
                <w:lang w:eastAsia="zh-CN"/>
              </w:rPr>
              <w:t>Length</w:t>
            </w:r>
          </w:p>
        </w:tc>
        <w:tc>
          <w:tcPr>
            <w:tcW w:w="1644" w:type="dxa"/>
          </w:tcPr>
          <w:p w14:paraId="39507F2D" w14:textId="77777777" w:rsidR="002268F2" w:rsidRPr="007D0212" w:rsidRDefault="002268F2" w:rsidP="008F7D49">
            <w:pPr>
              <w:pStyle w:val="TAC"/>
              <w:rPr>
                <w:snapToGrid w:val="0"/>
                <w:lang w:val="en-US"/>
              </w:rPr>
            </w:pPr>
            <w:r>
              <w:rPr>
                <w:rFonts w:hint="eastAsia"/>
                <w:snapToGrid w:val="0"/>
                <w:lang w:val="en-US" w:eastAsia="zh-CN"/>
              </w:rPr>
              <w:t>X</w:t>
            </w:r>
            <w:r>
              <w:rPr>
                <w:snapToGrid w:val="0"/>
                <w:lang w:val="en-US" w:eastAsia="zh-CN"/>
              </w:rPr>
              <w:t>7</w:t>
            </w:r>
          </w:p>
        </w:tc>
        <w:tc>
          <w:tcPr>
            <w:tcW w:w="876" w:type="dxa"/>
          </w:tcPr>
          <w:p w14:paraId="602BBC75" w14:textId="77777777" w:rsidR="002268F2" w:rsidRDefault="002268F2" w:rsidP="008F7D49">
            <w:pPr>
              <w:pStyle w:val="TAC"/>
              <w:rPr>
                <w:snapToGrid w:val="0"/>
                <w:lang w:val="en-US"/>
              </w:rPr>
            </w:pPr>
            <w:r>
              <w:rPr>
                <w:snapToGrid w:val="0"/>
                <w:lang w:val="en-US" w:eastAsia="zh-CN"/>
              </w:rPr>
              <w:t>O</w:t>
            </w:r>
          </w:p>
        </w:tc>
        <w:tc>
          <w:tcPr>
            <w:tcW w:w="1621" w:type="dxa"/>
          </w:tcPr>
          <w:p w14:paraId="08E9CFEA" w14:textId="77777777" w:rsidR="002268F2" w:rsidRPr="007D0212" w:rsidRDefault="002268F2" w:rsidP="008F7D49">
            <w:pPr>
              <w:pStyle w:val="TAC"/>
              <w:rPr>
                <w:lang w:val="en-US"/>
              </w:rPr>
            </w:pPr>
            <w:r>
              <w:rPr>
                <w:lang w:val="fr-FR"/>
              </w:rPr>
              <w:t>Note</w:t>
            </w:r>
            <w:r>
              <w:rPr>
                <w:rFonts w:ascii="Cambria" w:eastAsia="Cambria" w:hAnsi="Cambria"/>
                <w:lang w:val="fr-FR"/>
              </w:rPr>
              <w:t> </w:t>
            </w:r>
            <w:r w:rsidRPr="007D0212">
              <w:rPr>
                <w:lang w:val="fr-FR"/>
              </w:rPr>
              <w:t>2</w:t>
            </w:r>
          </w:p>
        </w:tc>
      </w:tr>
      <w:tr w:rsidR="002268F2" w:rsidRPr="007D0212" w14:paraId="0054D40A" w14:textId="77777777" w:rsidTr="008F7D49">
        <w:tc>
          <w:tcPr>
            <w:tcW w:w="3420" w:type="dxa"/>
          </w:tcPr>
          <w:p w14:paraId="21E6B6FD" w14:textId="77777777" w:rsidR="002268F2" w:rsidRDefault="002268F2" w:rsidP="008F7D49">
            <w:pPr>
              <w:pStyle w:val="TAL"/>
            </w:pPr>
            <w:r>
              <w:rPr>
                <w:rFonts w:hint="eastAsia"/>
                <w:lang w:eastAsia="zh-CN"/>
              </w:rPr>
              <w:t>P</w:t>
            </w:r>
            <w:r>
              <w:rPr>
                <w:lang w:eastAsia="zh-CN"/>
              </w:rPr>
              <w:t>rivacy timer information</w:t>
            </w:r>
          </w:p>
        </w:tc>
        <w:tc>
          <w:tcPr>
            <w:tcW w:w="1644" w:type="dxa"/>
          </w:tcPr>
          <w:p w14:paraId="2B06BE29" w14:textId="77777777" w:rsidR="002268F2" w:rsidRPr="007D0212" w:rsidRDefault="002268F2" w:rsidP="008F7D49">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3CB9F1DA" w14:textId="77777777" w:rsidR="002268F2" w:rsidRDefault="002268F2" w:rsidP="008F7D49">
            <w:pPr>
              <w:pStyle w:val="TAC"/>
              <w:rPr>
                <w:snapToGrid w:val="0"/>
                <w:lang w:val="en-US"/>
              </w:rPr>
            </w:pPr>
            <w:r>
              <w:rPr>
                <w:snapToGrid w:val="0"/>
                <w:lang w:val="en-US" w:eastAsia="zh-CN"/>
              </w:rPr>
              <w:t>O</w:t>
            </w:r>
          </w:p>
        </w:tc>
        <w:tc>
          <w:tcPr>
            <w:tcW w:w="1621" w:type="dxa"/>
          </w:tcPr>
          <w:p w14:paraId="4480128F" w14:textId="77777777" w:rsidR="002268F2" w:rsidRPr="007D0212" w:rsidRDefault="002268F2" w:rsidP="008F7D49">
            <w:pPr>
              <w:pStyle w:val="TAC"/>
              <w:rPr>
                <w:lang w:val="en-US"/>
              </w:rPr>
            </w:pPr>
            <w:r>
              <w:rPr>
                <w:rFonts w:hint="eastAsia"/>
                <w:lang w:val="en-US" w:eastAsia="zh-CN"/>
              </w:rPr>
              <w:t>X</w:t>
            </w:r>
            <w:r>
              <w:rPr>
                <w:lang w:val="en-US" w:eastAsia="zh-CN"/>
              </w:rPr>
              <w:t>7</w:t>
            </w:r>
          </w:p>
        </w:tc>
      </w:tr>
      <w:tr w:rsidR="002268F2" w:rsidRPr="007D0212" w14:paraId="0809C737" w14:textId="77777777" w:rsidTr="008F7D49">
        <w:tc>
          <w:tcPr>
            <w:tcW w:w="3420" w:type="dxa"/>
          </w:tcPr>
          <w:p w14:paraId="5157402D" w14:textId="77777777" w:rsidR="002268F2" w:rsidRDefault="002268F2" w:rsidP="008F7D49">
            <w:pPr>
              <w:pStyle w:val="TAL"/>
            </w:pPr>
            <w:r>
              <w:rPr>
                <w:noProof/>
                <w:lang w:val="en-US" w:eastAsia="zh-CN"/>
              </w:rPr>
              <w:t xml:space="preserve">5G </w:t>
            </w:r>
            <w:r>
              <w:rPr>
                <w:rFonts w:hint="eastAsia"/>
                <w:noProof/>
                <w:lang w:val="en-US" w:eastAsia="zh-CN"/>
              </w:rPr>
              <w:t>P</w:t>
            </w:r>
            <w:r>
              <w:rPr>
                <w:noProof/>
                <w:lang w:val="en-US" w:eastAsia="zh-CN"/>
              </w:rPr>
              <w:t>KMF address</w:t>
            </w:r>
            <w:del w:id="108" w:author="OPPO-Haorui" w:date="2022-11-02T09:50:00Z">
              <w:r w:rsidDel="00A73D50">
                <w:rPr>
                  <w:noProof/>
                  <w:lang w:val="en-US" w:eastAsia="zh-CN"/>
                </w:rPr>
                <w:delText>ing</w:delText>
              </w:r>
            </w:del>
            <w:r>
              <w:rPr>
                <w:noProof/>
                <w:lang w:val="en-US" w:eastAsia="zh-CN"/>
              </w:rPr>
              <w:t xml:space="preserve"> information Tag</w:t>
            </w:r>
          </w:p>
        </w:tc>
        <w:tc>
          <w:tcPr>
            <w:tcW w:w="1644" w:type="dxa"/>
          </w:tcPr>
          <w:p w14:paraId="1B45CF33" w14:textId="77777777" w:rsidR="002268F2" w:rsidRPr="007D0212" w:rsidRDefault="002268F2" w:rsidP="008F7D49">
            <w:pPr>
              <w:pStyle w:val="TAC"/>
              <w:rPr>
                <w:snapToGrid w:val="0"/>
                <w:lang w:val="en-US"/>
              </w:rPr>
            </w:pPr>
            <w:r>
              <w:rPr>
                <w:snapToGrid w:val="0"/>
                <w:lang w:val="en-US"/>
              </w:rPr>
              <w:t>'93</w:t>
            </w:r>
            <w:r w:rsidRPr="007D0212">
              <w:rPr>
                <w:snapToGrid w:val="0"/>
                <w:lang w:val="en-US"/>
              </w:rPr>
              <w:t>'</w:t>
            </w:r>
          </w:p>
        </w:tc>
        <w:tc>
          <w:tcPr>
            <w:tcW w:w="876" w:type="dxa"/>
          </w:tcPr>
          <w:p w14:paraId="602A9903" w14:textId="77777777" w:rsidR="002268F2" w:rsidRDefault="002268F2" w:rsidP="008F7D49">
            <w:pPr>
              <w:pStyle w:val="TAC"/>
              <w:rPr>
                <w:snapToGrid w:val="0"/>
                <w:lang w:val="en-US"/>
              </w:rPr>
            </w:pPr>
            <w:r>
              <w:rPr>
                <w:snapToGrid w:val="0"/>
                <w:lang w:val="en-US" w:eastAsia="zh-CN"/>
              </w:rPr>
              <w:t>O</w:t>
            </w:r>
          </w:p>
        </w:tc>
        <w:tc>
          <w:tcPr>
            <w:tcW w:w="1621" w:type="dxa"/>
          </w:tcPr>
          <w:p w14:paraId="5D3CFEDA" w14:textId="77777777" w:rsidR="002268F2" w:rsidRPr="007D0212" w:rsidRDefault="002268F2" w:rsidP="008F7D49">
            <w:pPr>
              <w:pStyle w:val="TAC"/>
              <w:rPr>
                <w:lang w:val="en-US"/>
              </w:rPr>
            </w:pPr>
            <w:r>
              <w:rPr>
                <w:rFonts w:hint="eastAsia"/>
                <w:lang w:val="en-US" w:eastAsia="zh-CN"/>
              </w:rPr>
              <w:t>1</w:t>
            </w:r>
          </w:p>
        </w:tc>
      </w:tr>
      <w:tr w:rsidR="002268F2" w:rsidRPr="007D0212" w14:paraId="38D307E4" w14:textId="77777777" w:rsidTr="008F7D49">
        <w:tc>
          <w:tcPr>
            <w:tcW w:w="3420" w:type="dxa"/>
          </w:tcPr>
          <w:p w14:paraId="7A2C5089" w14:textId="77777777" w:rsidR="002268F2" w:rsidRDefault="002268F2" w:rsidP="008F7D49">
            <w:pPr>
              <w:pStyle w:val="TAL"/>
            </w:pPr>
            <w:r>
              <w:rPr>
                <w:rFonts w:hint="eastAsia"/>
                <w:lang w:eastAsia="zh-CN"/>
              </w:rPr>
              <w:t>L</w:t>
            </w:r>
            <w:r>
              <w:rPr>
                <w:lang w:eastAsia="zh-CN"/>
              </w:rPr>
              <w:t>ength</w:t>
            </w:r>
          </w:p>
        </w:tc>
        <w:tc>
          <w:tcPr>
            <w:tcW w:w="1644" w:type="dxa"/>
          </w:tcPr>
          <w:p w14:paraId="111A8385" w14:textId="77777777" w:rsidR="002268F2" w:rsidRPr="007D0212" w:rsidRDefault="002268F2" w:rsidP="008F7D49">
            <w:pPr>
              <w:pStyle w:val="TAC"/>
              <w:rPr>
                <w:snapToGrid w:val="0"/>
                <w:lang w:val="en-US"/>
              </w:rPr>
            </w:pPr>
            <w:r>
              <w:rPr>
                <w:rFonts w:hint="eastAsia"/>
                <w:snapToGrid w:val="0"/>
                <w:lang w:val="en-US" w:eastAsia="zh-CN"/>
              </w:rPr>
              <w:t>X</w:t>
            </w:r>
            <w:r>
              <w:rPr>
                <w:snapToGrid w:val="0"/>
                <w:lang w:val="en-US" w:eastAsia="zh-CN"/>
              </w:rPr>
              <w:t>8</w:t>
            </w:r>
          </w:p>
        </w:tc>
        <w:tc>
          <w:tcPr>
            <w:tcW w:w="876" w:type="dxa"/>
          </w:tcPr>
          <w:p w14:paraId="41344096" w14:textId="77777777" w:rsidR="002268F2" w:rsidRDefault="002268F2" w:rsidP="008F7D49">
            <w:pPr>
              <w:pStyle w:val="TAC"/>
              <w:rPr>
                <w:snapToGrid w:val="0"/>
                <w:lang w:val="en-US"/>
              </w:rPr>
            </w:pPr>
            <w:r>
              <w:rPr>
                <w:snapToGrid w:val="0"/>
                <w:lang w:val="en-US" w:eastAsia="zh-CN"/>
              </w:rPr>
              <w:t>O</w:t>
            </w:r>
          </w:p>
        </w:tc>
        <w:tc>
          <w:tcPr>
            <w:tcW w:w="1621" w:type="dxa"/>
          </w:tcPr>
          <w:p w14:paraId="0C9E87F9" w14:textId="77777777" w:rsidR="002268F2" w:rsidRPr="007D0212" w:rsidRDefault="002268F2" w:rsidP="008F7D49">
            <w:pPr>
              <w:pStyle w:val="TAC"/>
              <w:rPr>
                <w:lang w:val="en-US"/>
              </w:rPr>
            </w:pPr>
            <w:r>
              <w:rPr>
                <w:lang w:val="fr-FR"/>
              </w:rPr>
              <w:t>Note</w:t>
            </w:r>
            <w:r>
              <w:rPr>
                <w:rFonts w:ascii="Cambria" w:eastAsia="Cambria" w:hAnsi="Cambria"/>
                <w:lang w:val="fr-FR"/>
              </w:rPr>
              <w:t> </w:t>
            </w:r>
            <w:r w:rsidRPr="007D0212">
              <w:rPr>
                <w:lang w:val="fr-FR"/>
              </w:rPr>
              <w:t>2</w:t>
            </w:r>
          </w:p>
        </w:tc>
      </w:tr>
      <w:tr w:rsidR="002268F2" w:rsidRPr="007D0212" w14:paraId="379DBB10" w14:textId="77777777" w:rsidTr="008F7D49">
        <w:tc>
          <w:tcPr>
            <w:tcW w:w="3420" w:type="dxa"/>
          </w:tcPr>
          <w:p w14:paraId="12E284A8" w14:textId="77777777" w:rsidR="002268F2" w:rsidRDefault="002268F2" w:rsidP="008F7D49">
            <w:pPr>
              <w:pStyle w:val="TAL"/>
            </w:pPr>
            <w:r>
              <w:rPr>
                <w:noProof/>
                <w:lang w:val="en-US" w:eastAsia="zh-CN"/>
              </w:rPr>
              <w:t xml:space="preserve">5G </w:t>
            </w:r>
            <w:r>
              <w:rPr>
                <w:rFonts w:hint="eastAsia"/>
                <w:noProof/>
                <w:lang w:val="en-US" w:eastAsia="zh-CN"/>
              </w:rPr>
              <w:t>P</w:t>
            </w:r>
            <w:r>
              <w:rPr>
                <w:noProof/>
                <w:lang w:val="en-US" w:eastAsia="zh-CN"/>
              </w:rPr>
              <w:t>KMF address</w:t>
            </w:r>
            <w:del w:id="109" w:author="OPPO-Haorui" w:date="2022-11-02T09:50:00Z">
              <w:r w:rsidDel="00A73D50">
                <w:rPr>
                  <w:noProof/>
                  <w:lang w:val="en-US" w:eastAsia="zh-CN"/>
                </w:rPr>
                <w:delText>ing</w:delText>
              </w:r>
            </w:del>
            <w:r>
              <w:rPr>
                <w:noProof/>
                <w:lang w:val="en-US" w:eastAsia="zh-CN"/>
              </w:rPr>
              <w:t xml:space="preserve"> information information</w:t>
            </w:r>
          </w:p>
        </w:tc>
        <w:tc>
          <w:tcPr>
            <w:tcW w:w="1644" w:type="dxa"/>
          </w:tcPr>
          <w:p w14:paraId="1707D7CF" w14:textId="77777777" w:rsidR="002268F2" w:rsidRPr="007D0212" w:rsidRDefault="002268F2" w:rsidP="008F7D49">
            <w:pPr>
              <w:pStyle w:val="TAC"/>
              <w:rPr>
                <w:snapToGrid w:val="0"/>
                <w:lang w:val="en-US"/>
              </w:rPr>
            </w:pPr>
            <w:r>
              <w:rPr>
                <w:rFonts w:hint="eastAsia"/>
                <w:snapToGrid w:val="0"/>
                <w:lang w:val="en-US" w:eastAsia="zh-CN"/>
              </w:rPr>
              <w:t>-</w:t>
            </w:r>
            <w:r>
              <w:rPr>
                <w:snapToGrid w:val="0"/>
                <w:lang w:val="en-US" w:eastAsia="zh-CN"/>
              </w:rPr>
              <w:t>-</w:t>
            </w:r>
          </w:p>
        </w:tc>
        <w:tc>
          <w:tcPr>
            <w:tcW w:w="876" w:type="dxa"/>
          </w:tcPr>
          <w:p w14:paraId="22EECB36" w14:textId="77777777" w:rsidR="002268F2" w:rsidRDefault="002268F2" w:rsidP="008F7D49">
            <w:pPr>
              <w:pStyle w:val="TAC"/>
              <w:rPr>
                <w:snapToGrid w:val="0"/>
                <w:lang w:val="en-US"/>
              </w:rPr>
            </w:pPr>
            <w:r>
              <w:rPr>
                <w:snapToGrid w:val="0"/>
                <w:lang w:val="en-US" w:eastAsia="zh-CN"/>
              </w:rPr>
              <w:t>O</w:t>
            </w:r>
          </w:p>
        </w:tc>
        <w:tc>
          <w:tcPr>
            <w:tcW w:w="1621" w:type="dxa"/>
          </w:tcPr>
          <w:p w14:paraId="3DF69422" w14:textId="77777777" w:rsidR="002268F2" w:rsidRPr="007D0212" w:rsidRDefault="002268F2" w:rsidP="008F7D49">
            <w:pPr>
              <w:pStyle w:val="TAC"/>
              <w:rPr>
                <w:lang w:val="en-US"/>
              </w:rPr>
            </w:pPr>
            <w:r>
              <w:rPr>
                <w:rFonts w:hint="eastAsia"/>
                <w:lang w:val="en-US" w:eastAsia="zh-CN"/>
              </w:rPr>
              <w:t>X</w:t>
            </w:r>
            <w:r>
              <w:rPr>
                <w:lang w:val="en-US" w:eastAsia="zh-CN"/>
              </w:rPr>
              <w:t>8</w:t>
            </w:r>
          </w:p>
        </w:tc>
      </w:tr>
      <w:tr w:rsidR="002268F2" w:rsidRPr="007D0212" w14:paraId="6F5B6FBC" w14:textId="77777777" w:rsidTr="008F7D49">
        <w:trPr>
          <w:cantSplit/>
        </w:trPr>
        <w:tc>
          <w:tcPr>
            <w:tcW w:w="7561" w:type="dxa"/>
            <w:gridSpan w:val="4"/>
          </w:tcPr>
          <w:p w14:paraId="391E1F11" w14:textId="77777777" w:rsidR="002268F2" w:rsidRPr="007D0212" w:rsidRDefault="002268F2" w:rsidP="008F7D49">
            <w:pPr>
              <w:pStyle w:val="TAN"/>
              <w:rPr>
                <w:lang w:val="en-US"/>
              </w:rPr>
            </w:pPr>
            <w:r>
              <w:rPr>
                <w:lang w:val="en-US"/>
              </w:rPr>
              <w:t>Note </w:t>
            </w:r>
            <w:r w:rsidRPr="007D0212">
              <w:rPr>
                <w:lang w:val="en-US"/>
              </w:rPr>
              <w:t>1:</w:t>
            </w:r>
            <w:r w:rsidRPr="007D0212">
              <w:rPr>
                <w:lang w:val="en-US"/>
              </w:rPr>
              <w:tab/>
              <w:t>This is the total size of the constructed TLV object.</w:t>
            </w:r>
          </w:p>
          <w:p w14:paraId="539AA93D" w14:textId="77777777" w:rsidR="002268F2" w:rsidRPr="007D0212" w:rsidRDefault="002268F2" w:rsidP="008F7D49">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21DA72B0" w14:textId="77777777" w:rsidR="002268F2" w:rsidRPr="00E80C97" w:rsidRDefault="002268F2" w:rsidP="002268F2"/>
    <w:p w14:paraId="546E9949" w14:textId="77777777" w:rsidR="002268F2" w:rsidRPr="007D0212" w:rsidRDefault="002268F2" w:rsidP="002268F2">
      <w:pPr>
        <w:pStyle w:val="B1"/>
        <w:spacing w:after="0"/>
        <w:ind w:left="0" w:firstLine="0"/>
      </w:pPr>
      <w:r w:rsidRPr="007D0212">
        <w:t>-</w:t>
      </w:r>
      <w:r w:rsidRPr="007D0212">
        <w:tab/>
        <w:t>Validity timer</w:t>
      </w:r>
      <w:r>
        <w:t xml:space="preserve"> Tag </w:t>
      </w:r>
      <w:r w:rsidRPr="007D0212">
        <w:t>'8</w:t>
      </w:r>
      <w:r>
        <w:t>5</w:t>
      </w:r>
      <w:r w:rsidRPr="007D0212">
        <w:t>'</w:t>
      </w:r>
    </w:p>
    <w:p w14:paraId="31FB6D12" w14:textId="77777777" w:rsidR="002268F2" w:rsidRPr="007D0212" w:rsidRDefault="002268F2" w:rsidP="002268F2">
      <w:pPr>
        <w:pStyle w:val="B1"/>
      </w:pPr>
      <w:r w:rsidRPr="007D0212">
        <w:t>Contents:</w:t>
      </w:r>
    </w:p>
    <w:p w14:paraId="1594266E" w14:textId="77777777" w:rsidR="002268F2" w:rsidRPr="006A0788" w:rsidRDefault="002268F2" w:rsidP="002268F2">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UE-to-network relay UE</w:t>
      </w:r>
      <w:r w:rsidRPr="007D0212">
        <w:t>.</w:t>
      </w:r>
    </w:p>
    <w:p w14:paraId="6F930A19" w14:textId="77777777" w:rsidR="002268F2" w:rsidRPr="007D0212" w:rsidRDefault="002268F2" w:rsidP="002268F2">
      <w:pPr>
        <w:pStyle w:val="B1"/>
      </w:pPr>
      <w:r>
        <w:t>Coding</w:t>
      </w:r>
      <w:r w:rsidRPr="007D0212">
        <w:t>:</w:t>
      </w:r>
    </w:p>
    <w:p w14:paraId="76F74D80" w14:textId="77777777" w:rsidR="002268F2" w:rsidRPr="007D0212" w:rsidRDefault="002268F2" w:rsidP="002268F2">
      <w:pPr>
        <w:pStyle w:val="B2"/>
        <w:ind w:left="567" w:firstLine="0"/>
      </w:pPr>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5</w:t>
      </w:r>
      <w:r w:rsidRPr="007D0212">
        <w:t>.</w:t>
      </w:r>
      <w:r>
        <w:t>2</w:t>
      </w:r>
      <w:r w:rsidRPr="007D0212">
        <w:t xml:space="preserve">.1 </w:t>
      </w:r>
      <w:r w:rsidRPr="0083780A">
        <w:t>and table </w:t>
      </w:r>
      <w:r w:rsidRPr="007D0212">
        <w:t>5</w:t>
      </w:r>
      <w:r w:rsidRPr="007D0212">
        <w:rPr>
          <w:rFonts w:hint="eastAsia"/>
        </w:rPr>
        <w:t>.</w:t>
      </w:r>
      <w:r>
        <w:t>5</w:t>
      </w:r>
      <w:r w:rsidRPr="007D0212">
        <w:t>.</w:t>
      </w:r>
      <w:r>
        <w:t>2</w:t>
      </w:r>
      <w:r w:rsidRPr="007D0212">
        <w:t xml:space="preserve">.1 </w:t>
      </w:r>
      <w:r w:rsidRPr="0083780A">
        <w:t xml:space="preserve">of </w:t>
      </w:r>
      <w:r>
        <w:t>3GPP TS 24.555</w:t>
      </w:r>
      <w:r w:rsidRPr="007D0212">
        <w:t> </w:t>
      </w:r>
      <w:r>
        <w:t>[115]</w:t>
      </w:r>
      <w:r w:rsidRPr="007D0212">
        <w:t>.</w:t>
      </w:r>
    </w:p>
    <w:p w14:paraId="08652169" w14:textId="77777777" w:rsidR="002268F2" w:rsidRPr="007D0212" w:rsidRDefault="002268F2" w:rsidP="002268F2">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2ABF8101" w14:textId="77777777" w:rsidR="002268F2" w:rsidRPr="007D0212" w:rsidRDefault="002268F2" w:rsidP="002268F2">
      <w:pPr>
        <w:pStyle w:val="B1"/>
      </w:pPr>
      <w:r w:rsidRPr="007D0212">
        <w:t>Contents:</w:t>
      </w:r>
    </w:p>
    <w:p w14:paraId="0FC4BE43" w14:textId="77777777" w:rsidR="002268F2" w:rsidRPr="007D0212" w:rsidRDefault="002268F2" w:rsidP="002268F2">
      <w:pPr>
        <w:pStyle w:val="B2"/>
        <w:ind w:left="567" w:firstLine="0"/>
      </w:pPr>
      <w:r>
        <w:lastRenderedPageBreak/>
        <w:t>The Served by NG-RAN information</w:t>
      </w:r>
      <w:r w:rsidRPr="007D0212">
        <w:t xml:space="preserve"> contains </w:t>
      </w:r>
      <w:r>
        <w:t>5G ProSe configuration parameters for UE-to-network relay UE</w:t>
      </w:r>
      <w:r w:rsidRPr="0083780A">
        <w:t xml:space="preserve"> when the UE is </w:t>
      </w:r>
      <w:r w:rsidRPr="007D0212">
        <w:t xml:space="preserve">served by </w:t>
      </w:r>
      <w:r>
        <w:t>NG-RAN</w:t>
      </w:r>
      <w:r w:rsidRPr="007D0212">
        <w:t>.</w:t>
      </w:r>
    </w:p>
    <w:p w14:paraId="09C3BAFA" w14:textId="77777777" w:rsidR="002268F2" w:rsidRPr="007D0212" w:rsidRDefault="002268F2" w:rsidP="002268F2">
      <w:pPr>
        <w:pStyle w:val="B1"/>
      </w:pPr>
      <w:r>
        <w:t>Coding</w:t>
      </w:r>
      <w:r w:rsidRPr="007D0212">
        <w:t>:</w:t>
      </w:r>
    </w:p>
    <w:p w14:paraId="34E8C9DC" w14:textId="77777777" w:rsidR="002268F2" w:rsidRPr="007D0212" w:rsidRDefault="002268F2" w:rsidP="002268F2">
      <w:pPr>
        <w:pStyle w:val="B2"/>
        <w:ind w:left="567" w:firstLine="0"/>
      </w:pPr>
      <w:r w:rsidRPr="0083780A">
        <w:t xml:space="preserve">The </w:t>
      </w:r>
      <w:r>
        <w:t>S</w:t>
      </w:r>
      <w:r w:rsidRPr="007D0212">
        <w:t xml:space="preserve">erved by </w:t>
      </w:r>
      <w:r>
        <w:t>NG-RAN</w:t>
      </w:r>
      <w:r w:rsidRPr="0083780A">
        <w:t xml:space="preserve"> </w:t>
      </w:r>
      <w:r>
        <w:t>information</w:t>
      </w:r>
      <w:r w:rsidRPr="0083780A">
        <w:t xml:space="preserve"> is encoded as shown in figures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and tables </w:t>
      </w:r>
      <w:r w:rsidRPr="007D0212">
        <w:t>5</w:t>
      </w:r>
      <w:r w:rsidRPr="007D0212">
        <w:rPr>
          <w:rFonts w:hint="eastAsia"/>
        </w:rPr>
        <w:t>.</w:t>
      </w:r>
      <w:r>
        <w:t>5.2.2</w:t>
      </w:r>
      <w:r w:rsidRPr="007D0212">
        <w:t xml:space="preserve"> </w:t>
      </w:r>
      <w:r w:rsidRPr="0083780A">
        <w:t xml:space="preserve">to </w:t>
      </w:r>
      <w:r w:rsidRPr="007D0212">
        <w:t>5</w:t>
      </w:r>
      <w:r w:rsidRPr="007D0212">
        <w:rPr>
          <w:rFonts w:hint="eastAsia"/>
        </w:rPr>
        <w:t>.</w:t>
      </w:r>
      <w:r>
        <w:t>5.2.4</w:t>
      </w:r>
      <w:r w:rsidRPr="007D0212">
        <w:t xml:space="preserve"> </w:t>
      </w:r>
      <w:r w:rsidRPr="0083780A">
        <w:t xml:space="preserve">of </w:t>
      </w:r>
      <w:r w:rsidRPr="007D0212">
        <w:t>3GPP TS 24.</w:t>
      </w:r>
      <w:r>
        <w:t>555</w:t>
      </w:r>
      <w:r w:rsidRPr="007D0212">
        <w:t> </w:t>
      </w:r>
      <w:r>
        <w:t>[115]</w:t>
      </w:r>
      <w:r w:rsidRPr="007D0212">
        <w:t>.</w:t>
      </w:r>
    </w:p>
    <w:p w14:paraId="6194C9DF" w14:textId="77777777" w:rsidR="002268F2" w:rsidRPr="007D0212" w:rsidRDefault="002268F2" w:rsidP="002268F2">
      <w:pPr>
        <w:pStyle w:val="B1"/>
        <w:spacing w:after="0"/>
        <w:ind w:left="0" w:firstLine="0"/>
      </w:pPr>
      <w:r>
        <w:t>-</w:t>
      </w:r>
      <w:r>
        <w:tab/>
        <w:t>Not served by NG-RAN</w:t>
      </w:r>
      <w:r w:rsidRPr="007D0212">
        <w:rPr>
          <w:snapToGrid w:val="0"/>
          <w:lang w:val="en-US"/>
        </w:rPr>
        <w:t xml:space="preserve"> </w:t>
      </w:r>
      <w:r w:rsidRPr="007D0212">
        <w:t>Tag '81'</w:t>
      </w:r>
    </w:p>
    <w:p w14:paraId="24115EC2" w14:textId="77777777" w:rsidR="002268F2" w:rsidRPr="007D0212" w:rsidRDefault="002268F2" w:rsidP="002268F2">
      <w:pPr>
        <w:pStyle w:val="B1"/>
      </w:pPr>
      <w:r w:rsidRPr="007D0212">
        <w:t>Contents:</w:t>
      </w:r>
    </w:p>
    <w:p w14:paraId="496CFDC9" w14:textId="77777777" w:rsidR="002268F2" w:rsidRPr="007D0212" w:rsidRDefault="002268F2" w:rsidP="002268F2">
      <w:pPr>
        <w:pStyle w:val="B2"/>
        <w:ind w:left="567" w:firstLine="0"/>
      </w:pPr>
      <w:r w:rsidRPr="007D0212">
        <w:t xml:space="preserve">The </w:t>
      </w:r>
      <w:r>
        <w:t>N</w:t>
      </w:r>
      <w:r w:rsidRPr="007D0212">
        <w:t xml:space="preserve">ot served by </w:t>
      </w:r>
      <w:r>
        <w:t>NG-RAN</w:t>
      </w:r>
      <w:r w:rsidRPr="0083780A">
        <w:t xml:space="preserve"> </w:t>
      </w:r>
      <w:r>
        <w:t>information</w:t>
      </w:r>
      <w:r w:rsidRPr="007D0212">
        <w:t xml:space="preserve"> contains </w:t>
      </w:r>
      <w:r>
        <w:t>5G ProSe configuration parameters for</w:t>
      </w:r>
      <w:r w:rsidRPr="00FC06AC">
        <w:t xml:space="preserve"> </w:t>
      </w:r>
      <w:r>
        <w:t>UE-to-network relay UE</w:t>
      </w:r>
      <w:r w:rsidRPr="0083780A">
        <w:t xml:space="preserve"> when the UE is not </w:t>
      </w:r>
      <w:r w:rsidRPr="007D0212">
        <w:t xml:space="preserve">served by </w:t>
      </w:r>
      <w:r>
        <w:t>NG-RAN</w:t>
      </w:r>
      <w:r w:rsidRPr="007D0212">
        <w:t>.</w:t>
      </w:r>
    </w:p>
    <w:p w14:paraId="7550E288" w14:textId="77777777" w:rsidR="002268F2" w:rsidRPr="007D0212" w:rsidRDefault="002268F2" w:rsidP="002268F2">
      <w:pPr>
        <w:pStyle w:val="B1"/>
      </w:pPr>
      <w:r>
        <w:t>Coding</w:t>
      </w:r>
      <w:r w:rsidRPr="007D0212">
        <w:t>:</w:t>
      </w:r>
    </w:p>
    <w:p w14:paraId="3B0F656E" w14:textId="77777777" w:rsidR="002268F2" w:rsidRDefault="002268F2" w:rsidP="002268F2">
      <w:pPr>
        <w:pStyle w:val="B2"/>
        <w:ind w:left="567" w:firstLine="0"/>
      </w:pPr>
      <w:r w:rsidRPr="0083780A">
        <w:t xml:space="preserve">The </w:t>
      </w:r>
      <w:r>
        <w:t>N</w:t>
      </w:r>
      <w:r w:rsidRPr="007D0212">
        <w:t xml:space="preserve">ot served by </w:t>
      </w:r>
      <w:r>
        <w:t>NG-RAN information</w:t>
      </w:r>
      <w:r w:rsidRPr="0083780A">
        <w:t xml:space="preserve"> is encoded as shown in figures </w:t>
      </w:r>
      <w:r w:rsidRPr="007D0212">
        <w:t>5</w:t>
      </w:r>
      <w:r w:rsidRPr="007D0212">
        <w:rPr>
          <w:rFonts w:hint="eastAsia"/>
        </w:rPr>
        <w:t>.</w:t>
      </w:r>
      <w:r>
        <w:t>5.2.5</w:t>
      </w:r>
      <w:r w:rsidRPr="007D0212">
        <w:t xml:space="preserve"> </w:t>
      </w:r>
      <w:r w:rsidRPr="0083780A">
        <w:t xml:space="preserve">to </w:t>
      </w:r>
      <w:r w:rsidRPr="007D0212">
        <w:t>5</w:t>
      </w:r>
      <w:r w:rsidRPr="007D0212">
        <w:rPr>
          <w:rFonts w:hint="eastAsia"/>
        </w:rPr>
        <w:t>.</w:t>
      </w:r>
      <w:r>
        <w:t>5.2.11a</w:t>
      </w:r>
      <w:r w:rsidRPr="007D0212">
        <w:t xml:space="preserve"> </w:t>
      </w:r>
      <w:r w:rsidRPr="0083780A">
        <w:t>and tables </w:t>
      </w:r>
      <w:r w:rsidRPr="007D0212">
        <w:t>5</w:t>
      </w:r>
      <w:r w:rsidRPr="007D0212">
        <w:rPr>
          <w:rFonts w:hint="eastAsia"/>
        </w:rPr>
        <w:t>.</w:t>
      </w:r>
      <w:r>
        <w:t>5</w:t>
      </w:r>
      <w:r w:rsidRPr="007D0212">
        <w:t>.</w:t>
      </w:r>
      <w:r>
        <w:t>2</w:t>
      </w:r>
      <w:r w:rsidRPr="007D0212">
        <w:t>.</w:t>
      </w:r>
      <w:r>
        <w:t>5</w:t>
      </w:r>
      <w:r w:rsidRPr="007D0212">
        <w:t xml:space="preserve"> </w:t>
      </w:r>
      <w:r w:rsidRPr="0083780A">
        <w:t xml:space="preserve">to </w:t>
      </w:r>
      <w:r w:rsidRPr="007D0212">
        <w:t>5</w:t>
      </w:r>
      <w:r w:rsidRPr="007D0212">
        <w:rPr>
          <w:rFonts w:hint="eastAsia"/>
        </w:rPr>
        <w:t>.</w:t>
      </w:r>
      <w:r>
        <w:t>5.2.11a</w:t>
      </w:r>
      <w:r w:rsidRPr="007D0212">
        <w:t xml:space="preserve"> </w:t>
      </w:r>
      <w:r w:rsidRPr="0083780A">
        <w:t xml:space="preserve">of </w:t>
      </w:r>
      <w:r>
        <w:t>3GPP TS 24.555</w:t>
      </w:r>
      <w:r w:rsidRPr="007D0212">
        <w:t> </w:t>
      </w:r>
      <w:r>
        <w:t>[115]</w:t>
      </w:r>
      <w:r w:rsidRPr="007D0212">
        <w:t>.</w:t>
      </w:r>
    </w:p>
    <w:p w14:paraId="58B307B3" w14:textId="77777777" w:rsidR="002268F2" w:rsidRPr="007D0212" w:rsidRDefault="002268F2" w:rsidP="002268F2">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Tag '8A'</w:t>
      </w:r>
    </w:p>
    <w:p w14:paraId="673B3697" w14:textId="77777777" w:rsidR="002268F2" w:rsidRPr="007D0212" w:rsidRDefault="002268F2" w:rsidP="002268F2">
      <w:pPr>
        <w:pStyle w:val="B1"/>
      </w:pPr>
      <w:r w:rsidRPr="007D0212">
        <w:t>Contents:</w:t>
      </w:r>
    </w:p>
    <w:p w14:paraId="65AA3384" w14:textId="77777777" w:rsidR="002268F2" w:rsidRDefault="002268F2" w:rsidP="002268F2">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 xml:space="preserve"> </w:t>
      </w:r>
      <w:r>
        <w:t>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sidRPr="00BC7F16">
        <w:t>.</w:t>
      </w:r>
    </w:p>
    <w:p w14:paraId="4D874809" w14:textId="77777777" w:rsidR="002268F2" w:rsidRPr="007D0212" w:rsidRDefault="002268F2" w:rsidP="002268F2">
      <w:pPr>
        <w:pStyle w:val="B1"/>
      </w:pPr>
      <w:r>
        <w:t>Coding</w:t>
      </w:r>
      <w:r w:rsidRPr="007D0212">
        <w:t>:</w:t>
      </w:r>
    </w:p>
    <w:p w14:paraId="59E36F7D" w14:textId="77777777" w:rsidR="002268F2" w:rsidRPr="00B423BA" w:rsidRDefault="002268F2" w:rsidP="002268F2">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information</w:t>
      </w:r>
      <w:r w:rsidRPr="0083780A">
        <w:t xml:space="preserve"> is encoded as shown in figure </w:t>
      </w:r>
      <w:r w:rsidRPr="007D0212">
        <w:t>5</w:t>
      </w:r>
      <w:r w:rsidRPr="007D0212">
        <w:rPr>
          <w:rFonts w:hint="eastAsia"/>
        </w:rPr>
        <w:t>.</w:t>
      </w:r>
      <w:r>
        <w:t xml:space="preserve">5.2.11b and </w:t>
      </w:r>
      <w:r w:rsidRPr="0083780A">
        <w:t>table </w:t>
      </w:r>
      <w:r w:rsidRPr="007D0212">
        <w:t>5</w:t>
      </w:r>
      <w:r w:rsidRPr="007D0212">
        <w:rPr>
          <w:rFonts w:hint="eastAsia"/>
        </w:rPr>
        <w:t>.</w:t>
      </w:r>
      <w:r>
        <w:t xml:space="preserve">5.2.11b </w:t>
      </w:r>
      <w:r w:rsidRPr="0083780A">
        <w:t xml:space="preserve">of </w:t>
      </w:r>
      <w:r>
        <w:t>3GPP TS 24.555</w:t>
      </w:r>
      <w:r w:rsidRPr="007D0212">
        <w:t> </w:t>
      </w:r>
      <w:r>
        <w:t>[115]</w:t>
      </w:r>
      <w:r w:rsidRPr="007D0212">
        <w:t>.</w:t>
      </w:r>
    </w:p>
    <w:p w14:paraId="0538EFAC" w14:textId="77777777" w:rsidR="002268F2" w:rsidRPr="007D0212" w:rsidRDefault="002268F2" w:rsidP="002268F2">
      <w:pPr>
        <w:pStyle w:val="B1"/>
        <w:spacing w:after="0"/>
        <w:ind w:left="0" w:firstLine="0"/>
      </w:pPr>
      <w:r w:rsidRPr="007D0212">
        <w:t>-</w:t>
      </w:r>
      <w:r w:rsidRPr="007D0212">
        <w:tab/>
      </w:r>
      <w:r>
        <w:t xml:space="preserve">User info ID for discovery Tag </w:t>
      </w:r>
      <w:r w:rsidRPr="007D0212">
        <w:rPr>
          <w:snapToGrid w:val="0"/>
          <w:lang w:val="en-US"/>
        </w:rPr>
        <w:t>'8</w:t>
      </w:r>
      <w:r>
        <w:rPr>
          <w:snapToGrid w:val="0"/>
          <w:lang w:val="en-US"/>
        </w:rPr>
        <w:t>E</w:t>
      </w:r>
      <w:r w:rsidRPr="007D0212">
        <w:rPr>
          <w:snapToGrid w:val="0"/>
          <w:lang w:val="en-US"/>
        </w:rPr>
        <w:t>'</w:t>
      </w:r>
    </w:p>
    <w:p w14:paraId="744F441E" w14:textId="77777777" w:rsidR="002268F2" w:rsidRPr="007D0212" w:rsidRDefault="002268F2" w:rsidP="002268F2">
      <w:pPr>
        <w:pStyle w:val="B1"/>
      </w:pPr>
      <w:r w:rsidRPr="007D0212">
        <w:t>Contents:</w:t>
      </w:r>
    </w:p>
    <w:p w14:paraId="1FF51A4D" w14:textId="77777777" w:rsidR="002268F2" w:rsidRPr="007D0212" w:rsidRDefault="002268F2" w:rsidP="002268F2">
      <w:pPr>
        <w:pStyle w:val="B2"/>
        <w:ind w:left="567" w:firstLine="0"/>
      </w:pPr>
      <w:r w:rsidRPr="007D0212">
        <w:t xml:space="preserve">The </w:t>
      </w:r>
      <w:r>
        <w:t>User info ID for discovery</w:t>
      </w:r>
      <w:r w:rsidRPr="00883C57">
        <w:t xml:space="preserve"> </w:t>
      </w:r>
      <w:r>
        <w:t>information</w:t>
      </w:r>
      <w:r w:rsidRPr="0083780A">
        <w:t xml:space="preserve"> </w:t>
      </w:r>
      <w:r w:rsidRPr="007D0212">
        <w:t>contains</w:t>
      </w:r>
      <w:r w:rsidRPr="0083780A">
        <w:t xml:space="preserve"> </w:t>
      </w:r>
      <w:r>
        <w:t>the user info ID for 5G ProSe UE-to-network relay UE</w:t>
      </w:r>
      <w:r w:rsidRPr="007D0212">
        <w:t>.</w:t>
      </w:r>
    </w:p>
    <w:p w14:paraId="18FEC8ED" w14:textId="77777777" w:rsidR="002268F2" w:rsidRPr="007D0212" w:rsidRDefault="002268F2" w:rsidP="002268F2">
      <w:pPr>
        <w:pStyle w:val="B1"/>
      </w:pPr>
      <w:r>
        <w:t>Coding</w:t>
      </w:r>
      <w:r w:rsidRPr="007D0212">
        <w:t>:</w:t>
      </w:r>
    </w:p>
    <w:p w14:paraId="016EF47C" w14:textId="77777777" w:rsidR="002268F2" w:rsidRPr="007D0212" w:rsidRDefault="002268F2" w:rsidP="002268F2">
      <w:pPr>
        <w:pStyle w:val="B2"/>
        <w:ind w:left="567" w:firstLine="0"/>
      </w:pPr>
      <w:r w:rsidRPr="0083780A">
        <w:t xml:space="preserve">The </w:t>
      </w:r>
      <w:r>
        <w:t>User info ID</w:t>
      </w:r>
      <w:r w:rsidRPr="0083780A">
        <w:t xml:space="preserve"> </w:t>
      </w:r>
      <w:r>
        <w:t>for discovery information</w:t>
      </w:r>
      <w:r w:rsidRPr="0083780A">
        <w:t xml:space="preserve"> is encoded as shown in figure </w:t>
      </w:r>
      <w:r w:rsidRPr="007D0212">
        <w:t>5</w:t>
      </w:r>
      <w:r w:rsidRPr="007D0212">
        <w:rPr>
          <w:rFonts w:hint="eastAsia"/>
        </w:rPr>
        <w:t>.</w:t>
      </w:r>
      <w:r>
        <w:t xml:space="preserve">5.2.1 </w:t>
      </w:r>
      <w:r w:rsidRPr="0083780A">
        <w:t>and table </w:t>
      </w:r>
      <w:r w:rsidRPr="007D0212">
        <w:t>5</w:t>
      </w:r>
      <w:r w:rsidRPr="007D0212">
        <w:rPr>
          <w:rFonts w:hint="eastAsia"/>
        </w:rPr>
        <w:t>.</w:t>
      </w:r>
      <w:r>
        <w:t>5.2.1</w:t>
      </w:r>
      <w:r w:rsidRPr="007D0212">
        <w:t xml:space="preserve"> </w:t>
      </w:r>
      <w:r w:rsidRPr="0083780A">
        <w:t xml:space="preserve">of </w:t>
      </w:r>
      <w:r>
        <w:t>3GPP TS 24.555 [115]</w:t>
      </w:r>
      <w:r w:rsidRPr="007D0212">
        <w:t>.</w:t>
      </w:r>
    </w:p>
    <w:p w14:paraId="18A5D7FF" w14:textId="77777777" w:rsidR="002268F2" w:rsidRPr="007D0212" w:rsidRDefault="002268F2" w:rsidP="002268F2">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2D5C05CA" w14:textId="77777777" w:rsidR="002268F2" w:rsidRPr="007D0212" w:rsidRDefault="002268F2" w:rsidP="002268F2">
      <w:pPr>
        <w:pStyle w:val="B1"/>
      </w:pPr>
      <w:r w:rsidRPr="007D0212">
        <w:t>Contents:</w:t>
      </w:r>
    </w:p>
    <w:p w14:paraId="3E56E58C" w14:textId="77777777" w:rsidR="002268F2" w:rsidRPr="007D0212" w:rsidRDefault="002268F2" w:rsidP="002268F2">
      <w:pPr>
        <w:pStyle w:val="B2"/>
        <w:ind w:left="567" w:firstLine="0"/>
      </w:pPr>
      <w:r w:rsidRPr="007D0212">
        <w:t xml:space="preserve">The </w:t>
      </w:r>
      <w:r>
        <w:rPr>
          <w:noProof/>
          <w:lang w:val="en-US"/>
        </w:rPr>
        <w:t>RSC info list</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RSCs related parameters</w:t>
      </w:r>
      <w:r w:rsidRPr="007D0212">
        <w:t>.</w:t>
      </w:r>
    </w:p>
    <w:p w14:paraId="26B0EECF" w14:textId="77777777" w:rsidR="002268F2" w:rsidRPr="007D0212" w:rsidRDefault="002268F2" w:rsidP="002268F2">
      <w:pPr>
        <w:pStyle w:val="B1"/>
      </w:pPr>
      <w:r>
        <w:t>Coding</w:t>
      </w:r>
      <w:r w:rsidRPr="007D0212">
        <w:t>:</w:t>
      </w:r>
    </w:p>
    <w:p w14:paraId="6CC64D2B" w14:textId="77777777" w:rsidR="002268F2" w:rsidRDefault="002268F2" w:rsidP="002268F2">
      <w:pPr>
        <w:pStyle w:val="B2"/>
        <w:ind w:left="567" w:firstLine="0"/>
      </w:pPr>
      <w:r w:rsidRPr="00F06F6F">
        <w:t xml:space="preserve">The </w:t>
      </w:r>
      <w:r>
        <w:rPr>
          <w:noProof/>
          <w:lang w:val="en-US"/>
        </w:rPr>
        <w:t>RSC info list</w:t>
      </w:r>
      <w:r w:rsidRPr="00F06F6F">
        <w:t xml:space="preserve"> </w:t>
      </w:r>
      <w:r>
        <w:t>information</w:t>
      </w:r>
      <w:r w:rsidRPr="0083780A">
        <w:t xml:space="preserve"> </w:t>
      </w:r>
      <w:r w:rsidRPr="00F06F6F">
        <w:t>is encoded as shown in figures </w:t>
      </w:r>
      <w:r w:rsidRPr="007D0212">
        <w:t>5</w:t>
      </w:r>
      <w:r w:rsidRPr="007D0212">
        <w:rPr>
          <w:rFonts w:hint="eastAsia"/>
        </w:rPr>
        <w:t>.</w:t>
      </w:r>
      <w:r>
        <w:t>5.2.12</w:t>
      </w:r>
      <w:r w:rsidRPr="007D0212">
        <w:t xml:space="preserve"> </w:t>
      </w:r>
      <w:r w:rsidRPr="00F06F6F">
        <w:t xml:space="preserve">to </w:t>
      </w:r>
      <w:r w:rsidRPr="007D0212">
        <w:t>5</w:t>
      </w:r>
      <w:r w:rsidRPr="007D0212">
        <w:rPr>
          <w:rFonts w:hint="eastAsia"/>
        </w:rPr>
        <w:t>.</w:t>
      </w:r>
      <w:r>
        <w:t>5</w:t>
      </w:r>
      <w:r w:rsidRPr="007D0212">
        <w:t>.</w:t>
      </w:r>
      <w:r>
        <w:t>2</w:t>
      </w:r>
      <w:r w:rsidRPr="007D0212">
        <w:t>.</w:t>
      </w:r>
      <w:r>
        <w:t>16</w:t>
      </w:r>
      <w:r w:rsidRPr="007D0212">
        <w:t xml:space="preserve"> </w:t>
      </w:r>
      <w:r w:rsidRPr="00F06F6F">
        <w:t>and tables </w:t>
      </w:r>
      <w:r w:rsidRPr="007D0212">
        <w:t>5</w:t>
      </w:r>
      <w:r w:rsidRPr="007D0212">
        <w:rPr>
          <w:rFonts w:hint="eastAsia"/>
        </w:rPr>
        <w:t>.</w:t>
      </w:r>
      <w:r>
        <w:t xml:space="preserve">5.2.12 </w:t>
      </w:r>
      <w:r w:rsidRPr="00F06F6F">
        <w:t xml:space="preserve">to </w:t>
      </w:r>
      <w:r w:rsidRPr="007D0212">
        <w:t>5</w:t>
      </w:r>
      <w:r w:rsidRPr="007D0212">
        <w:rPr>
          <w:rFonts w:hint="eastAsia"/>
        </w:rPr>
        <w:t>.</w:t>
      </w:r>
      <w:r>
        <w:t>5.2.16</w:t>
      </w:r>
      <w:r w:rsidRPr="007D0212">
        <w:t xml:space="preserve"> </w:t>
      </w:r>
      <w:r w:rsidRPr="00F06F6F">
        <w:t xml:space="preserve">of </w:t>
      </w:r>
      <w:r>
        <w:t>3GPP TS 24.555 [115]</w:t>
      </w:r>
      <w:r w:rsidRPr="007D0212">
        <w:t>.</w:t>
      </w:r>
    </w:p>
    <w:p w14:paraId="0E8B5FE3" w14:textId="77777777" w:rsidR="002268F2" w:rsidRPr="007D0212" w:rsidRDefault="002268F2" w:rsidP="002268F2">
      <w:pPr>
        <w:pStyle w:val="B1"/>
        <w:spacing w:after="0"/>
        <w:ind w:left="0" w:firstLine="0"/>
      </w:pPr>
      <w:r w:rsidRPr="007D0212">
        <w:t>-</w:t>
      </w:r>
      <w:r w:rsidRPr="007D0212">
        <w:tab/>
      </w:r>
      <w:r>
        <w:rPr>
          <w:noProof/>
          <w:lang w:val="en-US" w:eastAsia="zh-CN"/>
        </w:rPr>
        <w:t>5QI to PC5 QoS parameters mapping rules</w:t>
      </w:r>
      <w:r w:rsidRPr="007D0212">
        <w:rPr>
          <w:noProof/>
          <w:lang w:val="en-US"/>
        </w:rPr>
        <w:t xml:space="preserve"> </w:t>
      </w:r>
      <w:r>
        <w:t>Tag '8C</w:t>
      </w:r>
      <w:r w:rsidRPr="007D0212">
        <w:t>'</w:t>
      </w:r>
    </w:p>
    <w:p w14:paraId="13EA4549" w14:textId="77777777" w:rsidR="002268F2" w:rsidRPr="007D0212" w:rsidRDefault="002268F2" w:rsidP="002268F2">
      <w:pPr>
        <w:pStyle w:val="B1"/>
      </w:pPr>
      <w:r w:rsidRPr="007D0212">
        <w:t>Contents:</w:t>
      </w:r>
    </w:p>
    <w:p w14:paraId="1D70AF61" w14:textId="77777777" w:rsidR="002268F2" w:rsidRPr="007D0212" w:rsidRDefault="002268F2" w:rsidP="002268F2">
      <w:pPr>
        <w:pStyle w:val="B2"/>
        <w:ind w:left="567" w:firstLine="0"/>
      </w:pPr>
      <w:r w:rsidRPr="007D0212">
        <w:t xml:space="preserve">The </w:t>
      </w:r>
      <w:r>
        <w:rPr>
          <w:noProof/>
          <w:lang w:val="en-US" w:eastAsia="zh-CN"/>
        </w:rPr>
        <w:t>5QI to PC5 QoS parameters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rPr>
          <w:noProof/>
          <w:lang w:val="en-US" w:eastAsia="zh-CN"/>
        </w:rPr>
        <w:t>5QI to PC5 QoS parameters mapping rules</w:t>
      </w:r>
      <w:r w:rsidRPr="007D0212">
        <w:t>.</w:t>
      </w:r>
    </w:p>
    <w:p w14:paraId="0704D603" w14:textId="77777777" w:rsidR="002268F2" w:rsidRPr="007D0212" w:rsidRDefault="002268F2" w:rsidP="002268F2">
      <w:pPr>
        <w:pStyle w:val="B1"/>
      </w:pPr>
      <w:r>
        <w:t>Coding</w:t>
      </w:r>
      <w:r w:rsidRPr="007D0212">
        <w:t>:</w:t>
      </w:r>
    </w:p>
    <w:p w14:paraId="5F92E64A" w14:textId="77777777" w:rsidR="002268F2" w:rsidRDefault="002268F2" w:rsidP="002268F2">
      <w:pPr>
        <w:pStyle w:val="B2"/>
        <w:ind w:left="567" w:firstLine="0"/>
      </w:pPr>
      <w:r w:rsidRPr="00F06F6F">
        <w:t xml:space="preserve">The </w:t>
      </w:r>
      <w:r>
        <w:rPr>
          <w:noProof/>
          <w:lang w:val="en-US" w:eastAsia="zh-CN"/>
        </w:rPr>
        <w:t>5QI to PC5 QoS parameters mapping rules</w:t>
      </w:r>
      <w:r w:rsidRPr="00883C57">
        <w:t xml:space="preserve"> </w:t>
      </w:r>
      <w:r>
        <w:t>information</w:t>
      </w:r>
      <w:r w:rsidRPr="00F06F6F">
        <w:t xml:space="preserve"> is encoded as shown in figures </w:t>
      </w:r>
      <w:r w:rsidRPr="007D0212">
        <w:t>5</w:t>
      </w:r>
      <w:r w:rsidRPr="007D0212">
        <w:rPr>
          <w:rFonts w:hint="eastAsia"/>
        </w:rPr>
        <w:t>.</w:t>
      </w:r>
      <w:r>
        <w:t>5.2.17</w:t>
      </w:r>
      <w:r w:rsidRPr="007D0212">
        <w:t xml:space="preserve"> </w:t>
      </w:r>
      <w:r w:rsidRPr="00F06F6F">
        <w:t xml:space="preserve">to </w:t>
      </w:r>
      <w:r w:rsidRPr="007D0212">
        <w:t>5</w:t>
      </w:r>
      <w:r w:rsidRPr="007D0212">
        <w:rPr>
          <w:rFonts w:hint="eastAsia"/>
        </w:rPr>
        <w:t>.</w:t>
      </w:r>
      <w:r>
        <w:t>5</w:t>
      </w:r>
      <w:r w:rsidRPr="007D0212">
        <w:t>.</w:t>
      </w:r>
      <w:r>
        <w:t>2</w:t>
      </w:r>
      <w:r w:rsidRPr="007D0212">
        <w:t>.</w:t>
      </w:r>
      <w:r>
        <w:t>18</w:t>
      </w:r>
      <w:r w:rsidRPr="007D0212">
        <w:t xml:space="preserve"> </w:t>
      </w:r>
      <w:r w:rsidRPr="00F06F6F">
        <w:t>and tables </w:t>
      </w:r>
      <w:r w:rsidRPr="007D0212">
        <w:t>5</w:t>
      </w:r>
      <w:r w:rsidRPr="007D0212">
        <w:rPr>
          <w:rFonts w:hint="eastAsia"/>
        </w:rPr>
        <w:t>.</w:t>
      </w:r>
      <w:r>
        <w:t xml:space="preserve">5.2.17 </w:t>
      </w:r>
      <w:r w:rsidRPr="00F06F6F">
        <w:t xml:space="preserve">to </w:t>
      </w:r>
      <w:r w:rsidRPr="007D0212">
        <w:t>5</w:t>
      </w:r>
      <w:r w:rsidRPr="007D0212">
        <w:rPr>
          <w:rFonts w:hint="eastAsia"/>
        </w:rPr>
        <w:t>.</w:t>
      </w:r>
      <w:r>
        <w:t>5.2.18</w:t>
      </w:r>
      <w:r w:rsidRPr="007D0212">
        <w:t xml:space="preserve"> </w:t>
      </w:r>
      <w:r w:rsidRPr="00F06F6F">
        <w:t xml:space="preserve">of </w:t>
      </w:r>
      <w:r>
        <w:t>3GPP TS 24.555 [115]</w:t>
      </w:r>
      <w:r w:rsidRPr="007D0212">
        <w:t>.</w:t>
      </w:r>
    </w:p>
    <w:p w14:paraId="21997D60" w14:textId="77777777" w:rsidR="002268F2" w:rsidRPr="007D0212" w:rsidRDefault="002268F2" w:rsidP="002268F2">
      <w:pPr>
        <w:pStyle w:val="B1"/>
        <w:spacing w:after="0"/>
        <w:ind w:left="0" w:firstLine="0"/>
      </w:pPr>
      <w:r w:rsidRPr="007D0212">
        <w:t>-</w:t>
      </w:r>
      <w:r w:rsidRPr="007D0212">
        <w:tab/>
      </w:r>
      <w:r>
        <w:t>ProSe identifier to ProSe application server address mapping rules</w:t>
      </w:r>
      <w:r w:rsidRPr="007D0212">
        <w:rPr>
          <w:noProof/>
          <w:lang w:val="en-US"/>
        </w:rPr>
        <w:t xml:space="preserve"> </w:t>
      </w:r>
      <w:r>
        <w:t>Tag '8D</w:t>
      </w:r>
      <w:r w:rsidRPr="007D0212">
        <w:t>'</w:t>
      </w:r>
    </w:p>
    <w:p w14:paraId="186B9336" w14:textId="77777777" w:rsidR="002268F2" w:rsidRPr="007D0212" w:rsidRDefault="002268F2" w:rsidP="002268F2">
      <w:pPr>
        <w:pStyle w:val="B1"/>
      </w:pPr>
      <w:r w:rsidRPr="007D0212">
        <w:t>Contents:</w:t>
      </w:r>
    </w:p>
    <w:p w14:paraId="71FB2F18" w14:textId="77777777" w:rsidR="002268F2" w:rsidRPr="007D0212" w:rsidRDefault="002268F2" w:rsidP="002268F2">
      <w:pPr>
        <w:pStyle w:val="B2"/>
        <w:ind w:left="567" w:firstLine="0"/>
      </w:pPr>
      <w:r w:rsidRPr="007D0212">
        <w:lastRenderedPageBreak/>
        <w:t xml:space="preserve">The </w:t>
      </w:r>
      <w:r>
        <w:t>ProSe identifier to ProSe application server address mapping rules</w:t>
      </w:r>
      <w:r w:rsidRPr="007D0212">
        <w:rPr>
          <w:noProof/>
          <w:lang w:val="en-US"/>
        </w:rPr>
        <w:t xml:space="preserve"> </w:t>
      </w:r>
      <w:r>
        <w:t>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p>
    <w:p w14:paraId="4C4A9990" w14:textId="77777777" w:rsidR="002268F2" w:rsidRPr="007D0212" w:rsidRDefault="002268F2" w:rsidP="002268F2">
      <w:pPr>
        <w:pStyle w:val="B1"/>
      </w:pPr>
      <w:r>
        <w:t>Coding</w:t>
      </w:r>
      <w:r w:rsidRPr="007D0212">
        <w:t>:</w:t>
      </w:r>
    </w:p>
    <w:p w14:paraId="64F20E3D" w14:textId="77777777" w:rsidR="002268F2" w:rsidRDefault="002268F2" w:rsidP="002268F2">
      <w:pPr>
        <w:pStyle w:val="B2"/>
        <w:ind w:left="567" w:firstLine="0"/>
      </w:pPr>
      <w:r w:rsidRPr="00F06F6F">
        <w:t xml:space="preserve">The </w:t>
      </w:r>
      <w:r>
        <w:t>ProSe identifier to ProSe application server address mapping rules</w:t>
      </w:r>
      <w:r w:rsidRPr="00F06F6F">
        <w:t xml:space="preserve"> </w:t>
      </w:r>
      <w:r>
        <w:t>information</w:t>
      </w:r>
      <w:r w:rsidRPr="0083780A">
        <w:t xml:space="preserve"> </w:t>
      </w:r>
      <w:r w:rsidRPr="00F06F6F">
        <w:t>is encoded as shown in figures </w:t>
      </w:r>
      <w:r w:rsidRPr="007D0212">
        <w:t>5</w:t>
      </w:r>
      <w:r w:rsidRPr="007D0212">
        <w:rPr>
          <w:rFonts w:hint="eastAsia"/>
        </w:rPr>
        <w:t>.</w:t>
      </w:r>
      <w:r>
        <w:t>5.2.19</w:t>
      </w:r>
      <w:r w:rsidRPr="007D0212">
        <w:t xml:space="preserve"> </w:t>
      </w:r>
      <w:r w:rsidRPr="00F06F6F">
        <w:t xml:space="preserve">to </w:t>
      </w:r>
      <w:r w:rsidRPr="007D0212">
        <w:t>5</w:t>
      </w:r>
      <w:r w:rsidRPr="007D0212">
        <w:rPr>
          <w:rFonts w:hint="eastAsia"/>
        </w:rPr>
        <w:t>.</w:t>
      </w:r>
      <w:r>
        <w:t>5</w:t>
      </w:r>
      <w:r w:rsidRPr="007D0212">
        <w:t>.</w:t>
      </w:r>
      <w:r>
        <w:t>2</w:t>
      </w:r>
      <w:r w:rsidRPr="007D0212">
        <w:t>.</w:t>
      </w:r>
      <w:r>
        <w:t>20</w:t>
      </w:r>
      <w:r w:rsidRPr="007D0212">
        <w:t xml:space="preserve"> </w:t>
      </w:r>
      <w:r w:rsidRPr="00F06F6F">
        <w:t>and tables </w:t>
      </w:r>
      <w:r w:rsidRPr="007D0212">
        <w:t>5</w:t>
      </w:r>
      <w:r w:rsidRPr="007D0212">
        <w:rPr>
          <w:rFonts w:hint="eastAsia"/>
        </w:rPr>
        <w:t>.</w:t>
      </w:r>
      <w:r>
        <w:t>5.2.19</w:t>
      </w:r>
      <w:r w:rsidRPr="007D0212">
        <w:t xml:space="preserve"> </w:t>
      </w:r>
      <w:r>
        <w:t xml:space="preserve">to 5.5.2.20 </w:t>
      </w:r>
      <w:r w:rsidRPr="00F06F6F">
        <w:t xml:space="preserve">of </w:t>
      </w:r>
      <w:r>
        <w:t>3GPP TS 24.555 [115]</w:t>
      </w:r>
      <w:r w:rsidRPr="007D0212">
        <w:t>.</w:t>
      </w:r>
    </w:p>
    <w:p w14:paraId="35192DB3" w14:textId="77777777" w:rsidR="002268F2" w:rsidRPr="007D0212" w:rsidRDefault="002268F2" w:rsidP="002268F2">
      <w:pPr>
        <w:pStyle w:val="B1"/>
        <w:spacing w:after="0"/>
        <w:ind w:left="0" w:firstLine="0"/>
      </w:pPr>
      <w:r w:rsidRPr="007D0212">
        <w:t>-</w:t>
      </w:r>
      <w:r w:rsidRPr="007D0212">
        <w:tab/>
      </w:r>
      <w:r>
        <w:t>Privacy timer</w:t>
      </w:r>
      <w:r w:rsidRPr="007D0212">
        <w:rPr>
          <w:noProof/>
          <w:lang w:val="en-US"/>
        </w:rPr>
        <w:t xml:space="preserve"> </w:t>
      </w:r>
      <w:r>
        <w:t>Tag '92</w:t>
      </w:r>
      <w:r w:rsidRPr="007D0212">
        <w:t>'</w:t>
      </w:r>
    </w:p>
    <w:p w14:paraId="21FB0951" w14:textId="77777777" w:rsidR="002268F2" w:rsidRPr="007D0212" w:rsidRDefault="002268F2" w:rsidP="002268F2">
      <w:pPr>
        <w:pStyle w:val="B1"/>
      </w:pPr>
      <w:r w:rsidRPr="007D0212">
        <w:t>Contents:</w:t>
      </w:r>
    </w:p>
    <w:p w14:paraId="36A1215F" w14:textId="77777777" w:rsidR="002268F2" w:rsidRPr="007D0212" w:rsidRDefault="002268F2" w:rsidP="002268F2">
      <w:pPr>
        <w:pStyle w:val="B2"/>
        <w:ind w:left="567" w:firstLine="0"/>
      </w:pPr>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p>
    <w:p w14:paraId="5E8A1526" w14:textId="77777777" w:rsidR="002268F2" w:rsidRPr="007D0212" w:rsidRDefault="002268F2" w:rsidP="002268F2">
      <w:pPr>
        <w:pStyle w:val="B1"/>
      </w:pPr>
      <w:r>
        <w:t>Coding</w:t>
      </w:r>
      <w:r w:rsidRPr="007D0212">
        <w:t>:</w:t>
      </w:r>
    </w:p>
    <w:p w14:paraId="725A3243" w14:textId="77777777" w:rsidR="002268F2" w:rsidRDefault="002268F2" w:rsidP="002268F2">
      <w:pPr>
        <w:pStyle w:val="B2"/>
        <w:ind w:left="567" w:firstLine="0"/>
      </w:pPr>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t>5.2.1</w:t>
      </w:r>
      <w:r w:rsidRPr="007D0212">
        <w:t xml:space="preserve"> </w:t>
      </w:r>
      <w:r w:rsidRPr="00F06F6F">
        <w:t>and tables </w:t>
      </w:r>
      <w:r w:rsidRPr="007D0212">
        <w:t>5</w:t>
      </w:r>
      <w:r w:rsidRPr="007D0212">
        <w:rPr>
          <w:rFonts w:hint="eastAsia"/>
        </w:rPr>
        <w:t>.</w:t>
      </w:r>
      <w:r>
        <w:t xml:space="preserve">5.2.1 </w:t>
      </w:r>
      <w:r w:rsidRPr="00F06F6F">
        <w:t xml:space="preserve">of </w:t>
      </w:r>
      <w:r>
        <w:t>3GPP TS 24.555 [115]</w:t>
      </w:r>
      <w:r w:rsidRPr="007D0212">
        <w:t>.</w:t>
      </w:r>
    </w:p>
    <w:p w14:paraId="09471DEB" w14:textId="77777777" w:rsidR="002268F2" w:rsidRPr="007D0212" w:rsidRDefault="002268F2" w:rsidP="002268F2">
      <w:pPr>
        <w:pStyle w:val="B1"/>
        <w:spacing w:after="0"/>
        <w:ind w:left="0" w:firstLine="0"/>
      </w:pPr>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w:t>
      </w:r>
      <w:del w:id="110" w:author="OPPO-Haorui" w:date="2022-11-02T09:51:00Z">
        <w:r w:rsidDel="00A73D50">
          <w:rPr>
            <w:noProof/>
            <w:lang w:val="en-US" w:eastAsia="zh-CN"/>
          </w:rPr>
          <w:delText>in</w:delText>
        </w:r>
      </w:del>
      <w:del w:id="111" w:author="OPPO-Haorui" w:date="2022-11-02T09:50:00Z">
        <w:r w:rsidDel="00A73D50">
          <w:rPr>
            <w:noProof/>
            <w:lang w:val="en-US" w:eastAsia="zh-CN"/>
          </w:rPr>
          <w:delText>g</w:delText>
        </w:r>
      </w:del>
      <w:r>
        <w:rPr>
          <w:noProof/>
          <w:lang w:val="en-US" w:eastAsia="zh-CN"/>
        </w:rPr>
        <w:t xml:space="preserve"> information</w:t>
      </w:r>
      <w:r w:rsidRPr="007D0212">
        <w:rPr>
          <w:noProof/>
          <w:lang w:val="en-US"/>
        </w:rPr>
        <w:t xml:space="preserve"> </w:t>
      </w:r>
      <w:r>
        <w:t>Tag '93</w:t>
      </w:r>
      <w:r w:rsidRPr="007D0212">
        <w:t>'</w:t>
      </w:r>
    </w:p>
    <w:p w14:paraId="0853714E" w14:textId="77777777" w:rsidR="002268F2" w:rsidRPr="007D0212" w:rsidRDefault="002268F2" w:rsidP="002268F2">
      <w:pPr>
        <w:pStyle w:val="B1"/>
      </w:pPr>
      <w:r w:rsidRPr="007D0212">
        <w:t>Contents:</w:t>
      </w:r>
    </w:p>
    <w:p w14:paraId="042E61E8" w14:textId="77777777" w:rsidR="002268F2" w:rsidRPr="007D0212" w:rsidRDefault="002268F2" w:rsidP="002268F2">
      <w:pPr>
        <w:pStyle w:val="B2"/>
        <w:ind w:left="567" w:firstLine="0"/>
      </w:pPr>
      <w:r w:rsidRPr="007D0212">
        <w:t xml:space="preserve">The </w:t>
      </w:r>
      <w:r>
        <w:rPr>
          <w:noProof/>
          <w:lang w:val="en-US" w:eastAsia="zh-CN"/>
        </w:rPr>
        <w:t xml:space="preserve">5G </w:t>
      </w:r>
      <w:r>
        <w:rPr>
          <w:rFonts w:hint="eastAsia"/>
          <w:noProof/>
          <w:lang w:val="en-US" w:eastAsia="zh-CN"/>
        </w:rPr>
        <w:t>P</w:t>
      </w:r>
      <w:r>
        <w:rPr>
          <w:noProof/>
          <w:lang w:val="en-US" w:eastAsia="zh-CN"/>
        </w:rPr>
        <w:t>KMF address</w:t>
      </w:r>
      <w:del w:id="112" w:author="OPPO-Haorui" w:date="2022-11-02T09:51:00Z">
        <w:r w:rsidDel="00A73D50">
          <w:rPr>
            <w:noProof/>
            <w:lang w:val="en-US" w:eastAsia="zh-CN"/>
          </w:rPr>
          <w:delText>ing</w:delText>
        </w:r>
      </w:del>
      <w:r>
        <w:rPr>
          <w:noProof/>
          <w:lang w:val="en-US" w:eastAsia="zh-CN"/>
        </w:rPr>
        <w:t xml:space="preserve"> information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p>
    <w:p w14:paraId="026EA6F9" w14:textId="77777777" w:rsidR="002268F2" w:rsidRPr="007D0212" w:rsidRDefault="002268F2" w:rsidP="002268F2">
      <w:pPr>
        <w:pStyle w:val="B1"/>
      </w:pPr>
      <w:r>
        <w:t>Coding</w:t>
      </w:r>
      <w:r w:rsidRPr="007D0212">
        <w:t>:</w:t>
      </w:r>
    </w:p>
    <w:p w14:paraId="6A085FF1" w14:textId="202076C7" w:rsidR="002268F2" w:rsidRDefault="002268F2" w:rsidP="002268F2">
      <w:pPr>
        <w:pStyle w:val="B2"/>
        <w:ind w:left="567" w:firstLine="0"/>
      </w:pPr>
      <w:r w:rsidRPr="00F06F6F">
        <w:t xml:space="preserve">The </w:t>
      </w:r>
      <w:r>
        <w:rPr>
          <w:noProof/>
          <w:lang w:val="en-US" w:eastAsia="zh-CN"/>
        </w:rPr>
        <w:t xml:space="preserve">5G </w:t>
      </w:r>
      <w:r>
        <w:rPr>
          <w:rFonts w:hint="eastAsia"/>
          <w:noProof/>
          <w:lang w:val="en-US" w:eastAsia="zh-CN"/>
        </w:rPr>
        <w:t>P</w:t>
      </w:r>
      <w:r>
        <w:rPr>
          <w:noProof/>
          <w:lang w:val="en-US" w:eastAsia="zh-CN"/>
        </w:rPr>
        <w:t>KMF address</w:t>
      </w:r>
      <w:del w:id="113" w:author="OPPO-Haorui" w:date="2022-11-02T09:51:00Z">
        <w:r w:rsidDel="00A73D50">
          <w:rPr>
            <w:noProof/>
            <w:lang w:val="en-US" w:eastAsia="zh-CN"/>
          </w:rPr>
          <w:delText>ing</w:delText>
        </w:r>
      </w:del>
      <w:r>
        <w:rPr>
          <w:noProof/>
          <w:lang w:val="en-US" w:eastAsia="zh-CN"/>
        </w:rPr>
        <w:t xml:space="preserve">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p>
    <w:p w14:paraId="187983FE" w14:textId="2D0A7DB9" w:rsidR="002268F2" w:rsidRPr="002268F2" w:rsidRDefault="002268F2" w:rsidP="002268F2">
      <w:pPr>
        <w:jc w:val="center"/>
        <w:rPr>
          <w:noProof/>
          <w:lang w:eastAsia="zh-CN"/>
        </w:rPr>
      </w:pPr>
      <w:r w:rsidRPr="00BE2253">
        <w:rPr>
          <w:rFonts w:hint="eastAsia"/>
          <w:noProof/>
          <w:highlight w:val="yellow"/>
          <w:lang w:eastAsia="zh-CN"/>
        </w:rPr>
        <w:t>*</w:t>
      </w:r>
      <w:r w:rsidRPr="00BE2253">
        <w:rPr>
          <w:noProof/>
          <w:highlight w:val="yellow"/>
          <w:lang w:eastAsia="zh-CN"/>
        </w:rPr>
        <w:t xml:space="preserve">**** </w:t>
      </w:r>
      <w:r>
        <w:rPr>
          <w:noProof/>
          <w:highlight w:val="yellow"/>
          <w:lang w:eastAsia="zh-CN"/>
        </w:rPr>
        <w:t>Next</w:t>
      </w:r>
      <w:r w:rsidRPr="00BE2253">
        <w:rPr>
          <w:noProof/>
          <w:highlight w:val="yellow"/>
          <w:lang w:eastAsia="zh-CN"/>
        </w:rPr>
        <w:t xml:space="preserve"> change *****</w:t>
      </w:r>
    </w:p>
    <w:p w14:paraId="5E559750" w14:textId="77777777" w:rsidR="002268F2" w:rsidRPr="00397C56" w:rsidRDefault="002268F2" w:rsidP="002268F2">
      <w:pPr>
        <w:pStyle w:val="40"/>
      </w:pPr>
      <w:bookmarkStart w:id="114" w:name="_Toc114668612"/>
      <w:r>
        <w:t>4.4.13</w:t>
      </w:r>
      <w:r w:rsidRPr="00397C56">
        <w:t>.6</w:t>
      </w:r>
      <w:r w:rsidRPr="00397C56">
        <w:tab/>
        <w:t>EF</w:t>
      </w:r>
      <w:r w:rsidRPr="00397C56">
        <w:rPr>
          <w:vertAlign w:val="subscript"/>
        </w:rPr>
        <w:t>5G_PROSE_RU</w:t>
      </w:r>
      <w:r w:rsidRPr="00397C56">
        <w:t xml:space="preserve"> (</w:t>
      </w:r>
      <w:r>
        <w:t>5G ProSe configuration data for remote UE</w:t>
      </w:r>
      <w:r w:rsidRPr="00397C56">
        <w:t>)</w:t>
      </w:r>
      <w:bookmarkEnd w:id="114"/>
    </w:p>
    <w:p w14:paraId="149AC516" w14:textId="1456ED20" w:rsidR="002268F2" w:rsidRPr="007D0212" w:rsidRDefault="002268F2" w:rsidP="002268F2">
      <w:r>
        <w:t>If service n°139</w:t>
      </w:r>
      <w:r w:rsidRPr="007D0212">
        <w:t xml:space="preserve"> is "available" in the USIM Service Table </w:t>
      </w:r>
      <w:r>
        <w:t xml:space="preserve">and </w:t>
      </w:r>
      <w:r w:rsidRPr="007D0212">
        <w:t>ser</w:t>
      </w:r>
      <w:r>
        <w:t>vice n°4</w:t>
      </w:r>
      <w:r w:rsidRPr="007D0212">
        <w:t xml:space="preserve"> is "available" in EF</w:t>
      </w:r>
      <w:r>
        <w:rPr>
          <w:vertAlign w:val="subscript"/>
        </w:rPr>
        <w:t>5G</w:t>
      </w:r>
      <w:ins w:id="115" w:author="OPPO-Haorui" w:date="2022-11-15T23:33:00Z">
        <w:r w:rsidR="00BF5A3D">
          <w:rPr>
            <w:vertAlign w:val="subscript"/>
          </w:rPr>
          <w:t>_</w:t>
        </w:r>
      </w:ins>
      <w:del w:id="116" w:author="OPPO-Haorui" w:date="2022-11-15T23:33:00Z">
        <w:r w:rsidDel="00BF5A3D">
          <w:rPr>
            <w:vertAlign w:val="subscript"/>
          </w:rPr>
          <w:delText>_</w:delText>
        </w:r>
      </w:del>
      <w:r>
        <w:rPr>
          <w:vertAlign w:val="subscript"/>
        </w:rPr>
        <w:t>PROSE</w:t>
      </w:r>
      <w:ins w:id="117" w:author="OPPO-Haorui" w:date="2022-11-15T23:33:00Z">
        <w:r w:rsidR="00BF5A3D">
          <w:rPr>
            <w:vertAlign w:val="subscript"/>
          </w:rPr>
          <w:t>_</w:t>
        </w:r>
      </w:ins>
      <w:del w:id="118" w:author="OPPO-Haorui" w:date="2022-11-15T23:33:00Z">
        <w:r w:rsidDel="00BF5A3D">
          <w:rPr>
            <w:vertAlign w:val="subscript"/>
          </w:rPr>
          <w:delText>_</w:delText>
        </w:r>
      </w:del>
      <w:r w:rsidRPr="007D0212">
        <w:rPr>
          <w:vertAlign w:val="subscript"/>
        </w:rPr>
        <w:t>ST</w:t>
      </w:r>
      <w:r w:rsidRPr="007D0212">
        <w:t>, this file shall be prese</w:t>
      </w:r>
      <w:r>
        <w:t>nt. This EF contains 5G ProSe policy for remote UE.</w:t>
      </w:r>
      <w:r w:rsidRPr="007D0212">
        <w:t xml:space="preserve"> The format of the </w:t>
      </w:r>
      <w:r>
        <w:t>5G ProSe policy for remote UE are specified in 3GPP TS 24.555</w:t>
      </w:r>
      <w:r w:rsidRPr="007D0212">
        <w:t> </w:t>
      </w:r>
      <w:r>
        <w:t>[115]</w:t>
      </w:r>
      <w:r w:rsidRPr="007D0212">
        <w:t>.</w:t>
      </w:r>
    </w:p>
    <w:p w14:paraId="10879B7C" w14:textId="77777777" w:rsidR="002268F2" w:rsidRPr="007D0212" w:rsidRDefault="002268F2" w:rsidP="002268F2">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2268F2" w:rsidRPr="007D0212" w14:paraId="037D33EA" w14:textId="77777777" w:rsidTr="008F7D49">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3D64AA41" w14:textId="77777777" w:rsidR="002268F2" w:rsidRPr="007D0212" w:rsidRDefault="002268F2" w:rsidP="008F7D49">
            <w:pPr>
              <w:pStyle w:val="TAC"/>
              <w:rPr>
                <w:lang w:val="fr-FR"/>
              </w:rPr>
            </w:pPr>
            <w:r>
              <w:rPr>
                <w:lang w:val="fr-FR"/>
              </w:rPr>
              <w:t>Identifier: '4F05</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59E46105" w14:textId="77777777" w:rsidR="002268F2" w:rsidRPr="007D0212" w:rsidRDefault="002268F2" w:rsidP="008F7D49">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296ADBC1" w14:textId="77777777" w:rsidR="002268F2" w:rsidRPr="007D0212" w:rsidRDefault="002268F2" w:rsidP="008F7D49">
            <w:pPr>
              <w:pStyle w:val="TAC"/>
              <w:rPr>
                <w:lang w:val="fr-FR"/>
              </w:rPr>
            </w:pPr>
            <w:r w:rsidRPr="007D0212">
              <w:rPr>
                <w:lang w:val="fr-FR"/>
              </w:rPr>
              <w:t>Optional</w:t>
            </w:r>
          </w:p>
        </w:tc>
      </w:tr>
      <w:tr w:rsidR="002268F2" w:rsidRPr="007D0212" w14:paraId="18A45AF3" w14:textId="77777777" w:rsidTr="008F7D49">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753D3F58" w14:textId="77777777" w:rsidR="002268F2" w:rsidRPr="007D0212" w:rsidRDefault="002268F2" w:rsidP="008F7D49">
            <w:pPr>
              <w:pStyle w:val="TAC"/>
              <w:rPr>
                <w:lang w:val="fr-FR"/>
              </w:rPr>
            </w:pPr>
            <w:r>
              <w:rPr>
                <w:lang w:val="fr-FR"/>
              </w:rPr>
              <w:t>SFI: '05'</w:t>
            </w:r>
          </w:p>
        </w:tc>
        <w:tc>
          <w:tcPr>
            <w:tcW w:w="3781" w:type="dxa"/>
            <w:gridSpan w:val="4"/>
            <w:tcBorders>
              <w:top w:val="single" w:sz="6" w:space="0" w:color="auto"/>
              <w:left w:val="single" w:sz="6" w:space="0" w:color="auto"/>
              <w:bottom w:val="single" w:sz="6" w:space="0" w:color="auto"/>
              <w:right w:val="single" w:sz="6" w:space="0" w:color="auto"/>
            </w:tcBorders>
          </w:tcPr>
          <w:p w14:paraId="49B3FAAB" w14:textId="77777777" w:rsidR="002268F2" w:rsidRPr="007D0212" w:rsidRDefault="002268F2" w:rsidP="008F7D49">
            <w:pPr>
              <w:pStyle w:val="TAC"/>
              <w:rPr>
                <w:lang w:val="fr-FR"/>
              </w:rPr>
            </w:pPr>
          </w:p>
        </w:tc>
      </w:tr>
      <w:tr w:rsidR="002268F2" w:rsidRPr="007D0212" w14:paraId="641B9008" w14:textId="77777777" w:rsidTr="008F7D49">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7441D42C" w14:textId="77777777" w:rsidR="002268F2" w:rsidRPr="007D0212" w:rsidRDefault="002268F2" w:rsidP="008F7D49">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29</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1C758928" w14:textId="77777777" w:rsidR="002268F2" w:rsidRPr="007D0212" w:rsidRDefault="002268F2" w:rsidP="008F7D49">
            <w:pPr>
              <w:pStyle w:val="TAC"/>
              <w:rPr>
                <w:lang w:val="fr-FR"/>
              </w:rPr>
            </w:pPr>
            <w:r w:rsidRPr="007D0212">
              <w:rPr>
                <w:lang w:val="fr-FR"/>
              </w:rPr>
              <w:t>Update activity: low</w:t>
            </w:r>
          </w:p>
        </w:tc>
      </w:tr>
      <w:tr w:rsidR="002268F2" w:rsidRPr="007D0212" w14:paraId="4B5E2AE3" w14:textId="77777777" w:rsidTr="008F7D49">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10716E35" w14:textId="77777777" w:rsidR="002268F2" w:rsidRPr="007D0212" w:rsidRDefault="002268F2" w:rsidP="008F7D49">
            <w:pPr>
              <w:pStyle w:val="TAC"/>
              <w:tabs>
                <w:tab w:val="left" w:pos="601"/>
                <w:tab w:val="left" w:pos="3153"/>
              </w:tabs>
              <w:spacing w:before="120"/>
              <w:jc w:val="left"/>
              <w:rPr>
                <w:lang w:val="fr-FR"/>
              </w:rPr>
            </w:pPr>
            <w:r w:rsidRPr="007D0212">
              <w:rPr>
                <w:lang w:val="fr-FR"/>
              </w:rPr>
              <w:t>Access Conditions:</w:t>
            </w:r>
          </w:p>
          <w:p w14:paraId="6A9D9EEC" w14:textId="77777777" w:rsidR="002268F2" w:rsidRPr="007D0212" w:rsidRDefault="002268F2" w:rsidP="008F7D49">
            <w:pPr>
              <w:pStyle w:val="TAC"/>
              <w:tabs>
                <w:tab w:val="left" w:pos="601"/>
                <w:tab w:val="left" w:pos="3153"/>
              </w:tabs>
              <w:jc w:val="left"/>
              <w:rPr>
                <w:lang w:val="fr-FR"/>
              </w:rPr>
            </w:pPr>
            <w:r w:rsidRPr="007D0212">
              <w:rPr>
                <w:lang w:val="fr-FR"/>
              </w:rPr>
              <w:tab/>
              <w:t>READ</w:t>
            </w:r>
            <w:r w:rsidRPr="007D0212">
              <w:rPr>
                <w:lang w:val="fr-FR"/>
              </w:rPr>
              <w:tab/>
              <w:t>PIN</w:t>
            </w:r>
          </w:p>
          <w:p w14:paraId="3BE6C25D" w14:textId="77777777" w:rsidR="002268F2" w:rsidRPr="007D0212" w:rsidRDefault="002268F2" w:rsidP="008F7D49">
            <w:pPr>
              <w:pStyle w:val="TAC"/>
              <w:tabs>
                <w:tab w:val="left" w:pos="601"/>
                <w:tab w:val="left" w:pos="3153"/>
              </w:tabs>
              <w:jc w:val="left"/>
              <w:rPr>
                <w:lang w:val="fr-FR"/>
              </w:rPr>
            </w:pPr>
            <w:r w:rsidRPr="007D0212">
              <w:rPr>
                <w:lang w:val="fr-FR"/>
              </w:rPr>
              <w:tab/>
              <w:t>UPDATE</w:t>
            </w:r>
            <w:r w:rsidRPr="007D0212">
              <w:rPr>
                <w:lang w:val="fr-FR"/>
              </w:rPr>
              <w:tab/>
              <w:t>ADM</w:t>
            </w:r>
          </w:p>
          <w:p w14:paraId="1EBB4294" w14:textId="77777777" w:rsidR="002268F2" w:rsidRPr="007D0212" w:rsidRDefault="002268F2" w:rsidP="008F7D49">
            <w:pPr>
              <w:pStyle w:val="TAC"/>
              <w:tabs>
                <w:tab w:val="left" w:pos="601"/>
                <w:tab w:val="left" w:pos="3153"/>
              </w:tabs>
              <w:jc w:val="left"/>
              <w:rPr>
                <w:lang w:val="fr-FR"/>
              </w:rPr>
            </w:pPr>
            <w:r w:rsidRPr="007D0212">
              <w:rPr>
                <w:lang w:val="fr-FR"/>
              </w:rPr>
              <w:tab/>
              <w:t>DEACTIVATE</w:t>
            </w:r>
            <w:r w:rsidRPr="007D0212">
              <w:rPr>
                <w:lang w:val="fr-FR"/>
              </w:rPr>
              <w:tab/>
              <w:t>ADM</w:t>
            </w:r>
          </w:p>
          <w:p w14:paraId="10F5E49C" w14:textId="77777777" w:rsidR="002268F2" w:rsidRPr="007D0212" w:rsidRDefault="002268F2" w:rsidP="008F7D49">
            <w:pPr>
              <w:pStyle w:val="TAC"/>
              <w:tabs>
                <w:tab w:val="left" w:pos="601"/>
                <w:tab w:val="left" w:pos="3153"/>
              </w:tabs>
              <w:jc w:val="left"/>
              <w:rPr>
                <w:lang w:val="fr-FR"/>
              </w:rPr>
            </w:pPr>
            <w:r w:rsidRPr="007D0212">
              <w:rPr>
                <w:lang w:val="fr-FR"/>
              </w:rPr>
              <w:tab/>
              <w:t>ACTIVATE</w:t>
            </w:r>
            <w:r w:rsidRPr="007D0212">
              <w:rPr>
                <w:lang w:val="fr-FR"/>
              </w:rPr>
              <w:tab/>
              <w:t>ADM</w:t>
            </w:r>
          </w:p>
          <w:p w14:paraId="444FFB08" w14:textId="77777777" w:rsidR="002268F2" w:rsidRPr="007D0212" w:rsidRDefault="002268F2" w:rsidP="008F7D49">
            <w:pPr>
              <w:pStyle w:val="TAC"/>
              <w:tabs>
                <w:tab w:val="left" w:pos="601"/>
                <w:tab w:val="left" w:pos="3153"/>
              </w:tabs>
              <w:jc w:val="left"/>
              <w:rPr>
                <w:lang w:val="fr-FR"/>
              </w:rPr>
            </w:pPr>
          </w:p>
        </w:tc>
      </w:tr>
      <w:tr w:rsidR="002268F2" w:rsidRPr="007D0212" w14:paraId="506D9AC0" w14:textId="77777777" w:rsidTr="008F7D49">
        <w:trPr>
          <w:jc w:val="center"/>
        </w:trPr>
        <w:tc>
          <w:tcPr>
            <w:tcW w:w="1693" w:type="dxa"/>
            <w:tcBorders>
              <w:top w:val="single" w:sz="6" w:space="0" w:color="auto"/>
              <w:left w:val="single" w:sz="6" w:space="0" w:color="auto"/>
              <w:bottom w:val="single" w:sz="6" w:space="0" w:color="auto"/>
              <w:right w:val="single" w:sz="6" w:space="0" w:color="auto"/>
            </w:tcBorders>
            <w:hideMark/>
          </w:tcPr>
          <w:p w14:paraId="76A01D27" w14:textId="77777777" w:rsidR="002268F2" w:rsidRPr="007D0212" w:rsidRDefault="002268F2" w:rsidP="008F7D49">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778B6770" w14:textId="77777777" w:rsidR="002268F2" w:rsidRPr="007D0212" w:rsidRDefault="002268F2" w:rsidP="008F7D49">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3A0C20B5" w14:textId="77777777" w:rsidR="002268F2" w:rsidRPr="007D0212" w:rsidRDefault="002268F2" w:rsidP="008F7D49">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7E4FA4AE" w14:textId="77777777" w:rsidR="002268F2" w:rsidRPr="007D0212" w:rsidRDefault="002268F2" w:rsidP="008F7D49">
            <w:pPr>
              <w:pStyle w:val="TAC"/>
              <w:rPr>
                <w:lang w:val="fr-FR"/>
              </w:rPr>
            </w:pPr>
            <w:r w:rsidRPr="007D0212">
              <w:rPr>
                <w:lang w:val="fr-FR"/>
              </w:rPr>
              <w:t>Length</w:t>
            </w:r>
          </w:p>
        </w:tc>
      </w:tr>
      <w:tr w:rsidR="002268F2" w:rsidRPr="007D0212" w14:paraId="4F9D4DB0" w14:textId="77777777" w:rsidTr="008F7D49">
        <w:trPr>
          <w:jc w:val="center"/>
        </w:trPr>
        <w:tc>
          <w:tcPr>
            <w:tcW w:w="1693" w:type="dxa"/>
            <w:tcBorders>
              <w:top w:val="single" w:sz="6" w:space="0" w:color="auto"/>
              <w:left w:val="single" w:sz="6" w:space="0" w:color="auto"/>
              <w:bottom w:val="single" w:sz="6" w:space="0" w:color="auto"/>
              <w:right w:val="single" w:sz="6" w:space="0" w:color="auto"/>
            </w:tcBorders>
            <w:hideMark/>
          </w:tcPr>
          <w:p w14:paraId="17D69530" w14:textId="77777777" w:rsidR="002268F2" w:rsidRPr="007D0212" w:rsidRDefault="002268F2" w:rsidP="008F7D49">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1E261952" w14:textId="77777777" w:rsidR="002268F2" w:rsidRPr="007D0212" w:rsidRDefault="002268F2" w:rsidP="008F7D49">
            <w:pPr>
              <w:pStyle w:val="TAC"/>
              <w:jc w:val="left"/>
              <w:rPr>
                <w:lang w:val="fr-FR"/>
              </w:rPr>
            </w:pPr>
            <w:r>
              <w:t>5G ProSe configuration data for remote UE</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36A6322F" w14:textId="77777777" w:rsidR="002268F2" w:rsidRPr="007D0212" w:rsidRDefault="002268F2" w:rsidP="008F7D49">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20E01549" w14:textId="77777777" w:rsidR="002268F2" w:rsidRPr="007D0212" w:rsidRDefault="002268F2" w:rsidP="008F7D49">
            <w:pPr>
              <w:pStyle w:val="TAC"/>
              <w:rPr>
                <w:lang w:val="fr-FR"/>
              </w:rPr>
            </w:pPr>
            <w:r w:rsidRPr="007D0212">
              <w:rPr>
                <w:lang w:val="en-US"/>
              </w:rPr>
              <w:t>X bytes</w:t>
            </w:r>
          </w:p>
        </w:tc>
      </w:tr>
    </w:tbl>
    <w:p w14:paraId="60BA2D4E" w14:textId="77777777" w:rsidR="002268F2" w:rsidRPr="007D0212" w:rsidRDefault="002268F2" w:rsidP="002268F2">
      <w:pPr>
        <w:pStyle w:val="FP"/>
        <w:rPr>
          <w:lang w:val="fr-FR"/>
        </w:rPr>
      </w:pPr>
    </w:p>
    <w:p w14:paraId="6168F767" w14:textId="77777777" w:rsidR="002268F2" w:rsidRPr="007D0212" w:rsidRDefault="002268F2" w:rsidP="002268F2">
      <w:bookmarkStart w:id="119" w:name="MCCQCTEMPBM_00000115"/>
      <w:r w:rsidRPr="007D0212">
        <w:t xml:space="preserve">The </w:t>
      </w:r>
      <w:r>
        <w:t>5G ProSe configuration data for remote UE</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2268F2" w:rsidRPr="007D0212" w14:paraId="03486A3B" w14:textId="77777777" w:rsidTr="008F7D49">
        <w:tc>
          <w:tcPr>
            <w:tcW w:w="5490" w:type="dxa"/>
          </w:tcPr>
          <w:bookmarkEnd w:id="119"/>
          <w:p w14:paraId="12E8241B" w14:textId="77777777" w:rsidR="002268F2" w:rsidRPr="007D0212" w:rsidRDefault="002268F2" w:rsidP="008F7D49">
            <w:pPr>
              <w:pStyle w:val="TAH"/>
              <w:rPr>
                <w:lang w:val="en-US"/>
              </w:rPr>
            </w:pPr>
            <w:r w:rsidRPr="007D0212">
              <w:rPr>
                <w:lang w:val="en-US"/>
              </w:rPr>
              <w:lastRenderedPageBreak/>
              <w:t>Description</w:t>
            </w:r>
          </w:p>
        </w:tc>
        <w:tc>
          <w:tcPr>
            <w:tcW w:w="1980" w:type="dxa"/>
          </w:tcPr>
          <w:p w14:paraId="6EBDD2AF" w14:textId="77777777" w:rsidR="002268F2" w:rsidRPr="007D0212" w:rsidRDefault="002268F2" w:rsidP="008F7D49">
            <w:pPr>
              <w:pStyle w:val="TAH"/>
              <w:rPr>
                <w:lang w:val="en-US"/>
              </w:rPr>
            </w:pPr>
            <w:r w:rsidRPr="007D0212">
              <w:rPr>
                <w:lang w:val="en-US"/>
              </w:rPr>
              <w:t>Tag Value</w:t>
            </w:r>
          </w:p>
        </w:tc>
      </w:tr>
      <w:tr w:rsidR="002268F2" w:rsidRPr="007D0212" w14:paraId="76765C1E" w14:textId="77777777" w:rsidTr="008F7D49">
        <w:tc>
          <w:tcPr>
            <w:tcW w:w="5490" w:type="dxa"/>
          </w:tcPr>
          <w:p w14:paraId="0C200738" w14:textId="77777777" w:rsidR="002268F2" w:rsidRPr="007D0212" w:rsidRDefault="002268F2" w:rsidP="008F7D49">
            <w:pPr>
              <w:pStyle w:val="TAL"/>
              <w:rPr>
                <w:b/>
                <w:lang w:val="en-US"/>
              </w:rPr>
            </w:pPr>
            <w:r>
              <w:t>5G ProSe configuration data for remote UE</w:t>
            </w:r>
            <w:r w:rsidRPr="007D0212">
              <w:t xml:space="preserve"> Tag</w:t>
            </w:r>
          </w:p>
        </w:tc>
        <w:tc>
          <w:tcPr>
            <w:tcW w:w="1980" w:type="dxa"/>
          </w:tcPr>
          <w:p w14:paraId="43C1A226" w14:textId="77777777" w:rsidR="002268F2" w:rsidRPr="007D0212" w:rsidRDefault="002268F2" w:rsidP="008F7D49">
            <w:pPr>
              <w:pStyle w:val="TAC"/>
              <w:rPr>
                <w:b/>
                <w:lang w:val="en-US"/>
              </w:rPr>
            </w:pPr>
            <w:r w:rsidRPr="007D0212">
              <w:t>'A0'</w:t>
            </w:r>
          </w:p>
        </w:tc>
      </w:tr>
      <w:tr w:rsidR="002268F2" w:rsidRPr="007D0212" w14:paraId="0C484436" w14:textId="77777777" w:rsidTr="008F7D49">
        <w:tc>
          <w:tcPr>
            <w:tcW w:w="5490" w:type="dxa"/>
          </w:tcPr>
          <w:p w14:paraId="35B8D107" w14:textId="77777777" w:rsidR="002268F2" w:rsidRPr="007D0212" w:rsidRDefault="002268F2" w:rsidP="008F7D49">
            <w:pPr>
              <w:pStyle w:val="TAL"/>
              <w:rPr>
                <w:b/>
                <w:lang w:val="en-US"/>
              </w:rPr>
            </w:pPr>
            <w:r w:rsidRPr="007D0212">
              <w:tab/>
              <w:t xml:space="preserve">Served by </w:t>
            </w:r>
            <w:r>
              <w:t>NG-RAN</w:t>
            </w:r>
            <w:r w:rsidRPr="007D0212">
              <w:t xml:space="preserve"> Tag</w:t>
            </w:r>
          </w:p>
        </w:tc>
        <w:tc>
          <w:tcPr>
            <w:tcW w:w="1980" w:type="dxa"/>
          </w:tcPr>
          <w:p w14:paraId="0E37C333" w14:textId="77777777" w:rsidR="002268F2" w:rsidRPr="007D0212" w:rsidRDefault="002268F2" w:rsidP="008F7D49">
            <w:pPr>
              <w:pStyle w:val="TAC"/>
              <w:rPr>
                <w:b/>
                <w:lang w:val="en-US"/>
              </w:rPr>
            </w:pPr>
            <w:r w:rsidRPr="007D0212">
              <w:t>'80'</w:t>
            </w:r>
          </w:p>
        </w:tc>
      </w:tr>
      <w:tr w:rsidR="002268F2" w:rsidRPr="007D0212" w14:paraId="677E9800" w14:textId="77777777" w:rsidTr="008F7D49">
        <w:tc>
          <w:tcPr>
            <w:tcW w:w="5490" w:type="dxa"/>
          </w:tcPr>
          <w:p w14:paraId="4B6D866F" w14:textId="77777777" w:rsidR="002268F2" w:rsidRPr="007D0212" w:rsidRDefault="002268F2" w:rsidP="008F7D49">
            <w:pPr>
              <w:pStyle w:val="TAL"/>
              <w:rPr>
                <w:snapToGrid w:val="0"/>
              </w:rPr>
            </w:pPr>
            <w:r w:rsidRPr="007D0212">
              <w:tab/>
              <w:t xml:space="preserve">Not served by </w:t>
            </w:r>
            <w:r>
              <w:t>NG-RAN</w:t>
            </w:r>
            <w:r w:rsidRPr="007D0212">
              <w:rPr>
                <w:snapToGrid w:val="0"/>
                <w:lang w:val="en-US"/>
              </w:rPr>
              <w:t xml:space="preserve"> Tag</w:t>
            </w:r>
          </w:p>
        </w:tc>
        <w:tc>
          <w:tcPr>
            <w:tcW w:w="1980" w:type="dxa"/>
          </w:tcPr>
          <w:p w14:paraId="43CB40B7" w14:textId="77777777" w:rsidR="002268F2" w:rsidRPr="007D0212" w:rsidRDefault="002268F2" w:rsidP="008F7D49">
            <w:pPr>
              <w:pStyle w:val="TAC"/>
              <w:rPr>
                <w:snapToGrid w:val="0"/>
                <w:lang w:val="en-US"/>
              </w:rPr>
            </w:pPr>
            <w:r w:rsidRPr="007D0212">
              <w:rPr>
                <w:snapToGrid w:val="0"/>
                <w:lang w:val="en-US"/>
              </w:rPr>
              <w:t>'81'</w:t>
            </w:r>
          </w:p>
        </w:tc>
      </w:tr>
      <w:tr w:rsidR="002268F2" w:rsidRPr="007D0212" w14:paraId="4C85DB21" w14:textId="77777777" w:rsidTr="008F7D49">
        <w:tc>
          <w:tcPr>
            <w:tcW w:w="5490" w:type="dxa"/>
          </w:tcPr>
          <w:p w14:paraId="7E9A2AF0" w14:textId="77777777" w:rsidR="002268F2" w:rsidRPr="007D0212" w:rsidRDefault="002268F2" w:rsidP="008F7D49">
            <w:pPr>
              <w:pStyle w:val="TAL"/>
            </w:pPr>
            <w:r w:rsidRPr="007D0212">
              <w:tab/>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tc>
        <w:tc>
          <w:tcPr>
            <w:tcW w:w="1980" w:type="dxa"/>
          </w:tcPr>
          <w:p w14:paraId="7B6E2B73" w14:textId="77777777" w:rsidR="002268F2" w:rsidRPr="007D0212" w:rsidRDefault="002268F2" w:rsidP="008F7D49">
            <w:pPr>
              <w:pStyle w:val="TAC"/>
              <w:rPr>
                <w:snapToGrid w:val="0"/>
                <w:lang w:val="en-US"/>
              </w:rPr>
            </w:pPr>
            <w:r w:rsidRPr="007D0212">
              <w:rPr>
                <w:snapToGrid w:val="0"/>
                <w:lang w:val="en-US"/>
              </w:rPr>
              <w:t>'8</w:t>
            </w:r>
            <w:r>
              <w:rPr>
                <w:snapToGrid w:val="0"/>
                <w:lang w:val="en-US"/>
              </w:rPr>
              <w:t>F</w:t>
            </w:r>
            <w:r w:rsidRPr="007D0212">
              <w:rPr>
                <w:snapToGrid w:val="0"/>
                <w:lang w:val="en-US"/>
              </w:rPr>
              <w:t>'</w:t>
            </w:r>
          </w:p>
        </w:tc>
      </w:tr>
      <w:tr w:rsidR="002268F2" w:rsidRPr="007D0212" w14:paraId="1D9EA4CD" w14:textId="77777777" w:rsidTr="008F7D49">
        <w:tc>
          <w:tcPr>
            <w:tcW w:w="5490" w:type="dxa"/>
          </w:tcPr>
          <w:p w14:paraId="463460AC" w14:textId="77777777" w:rsidR="002268F2" w:rsidRPr="007D0212" w:rsidRDefault="002268F2" w:rsidP="008F7D49">
            <w:pPr>
              <w:pStyle w:val="TAL"/>
              <w:rPr>
                <w:rFonts w:cs="Arial"/>
                <w:sz w:val="16"/>
                <w:szCs w:val="16"/>
              </w:rPr>
            </w:pPr>
            <w:r w:rsidRPr="007D0212">
              <w:tab/>
            </w:r>
            <w:r>
              <w:rPr>
                <w:noProof/>
                <w:lang w:val="en-US"/>
              </w:rPr>
              <w:t>RSC info list Tag</w:t>
            </w:r>
          </w:p>
        </w:tc>
        <w:tc>
          <w:tcPr>
            <w:tcW w:w="1980" w:type="dxa"/>
          </w:tcPr>
          <w:p w14:paraId="626D7E99" w14:textId="77777777" w:rsidR="002268F2" w:rsidRPr="007D0212" w:rsidRDefault="002268F2" w:rsidP="008F7D49">
            <w:pPr>
              <w:pStyle w:val="TAC"/>
              <w:rPr>
                <w:rFonts w:cs="Arial"/>
                <w:snapToGrid w:val="0"/>
                <w:sz w:val="16"/>
                <w:szCs w:val="16"/>
                <w:lang w:val="en-US"/>
              </w:rPr>
            </w:pPr>
            <w:r>
              <w:rPr>
                <w:snapToGrid w:val="0"/>
                <w:lang w:val="en-US"/>
              </w:rPr>
              <w:t>'8B</w:t>
            </w:r>
            <w:r w:rsidRPr="007D0212">
              <w:rPr>
                <w:snapToGrid w:val="0"/>
                <w:lang w:val="en-US"/>
              </w:rPr>
              <w:t>'</w:t>
            </w:r>
          </w:p>
        </w:tc>
      </w:tr>
      <w:tr w:rsidR="002268F2" w:rsidRPr="007D0212" w14:paraId="6DC81DF8" w14:textId="77777777" w:rsidTr="008F7D49">
        <w:tc>
          <w:tcPr>
            <w:tcW w:w="5490" w:type="dxa"/>
          </w:tcPr>
          <w:p w14:paraId="6A25118E" w14:textId="77777777" w:rsidR="002268F2" w:rsidRPr="007D0212" w:rsidRDefault="002268F2" w:rsidP="008F7D49">
            <w:pPr>
              <w:pStyle w:val="TAL"/>
            </w:pPr>
            <w:r>
              <w:rPr>
                <w:noProof/>
                <w:lang w:val="en-US" w:eastAsia="zh-CN"/>
              </w:rPr>
              <w:tab/>
            </w:r>
            <w:r>
              <w:t>N3IWF selection information for 5G ProSe layer-3 remote UE</w:t>
            </w:r>
            <w:r>
              <w:rPr>
                <w:noProof/>
                <w:lang w:val="en-US" w:eastAsia="zh-CN"/>
              </w:rPr>
              <w:t xml:space="preserve"> Tag</w:t>
            </w:r>
          </w:p>
        </w:tc>
        <w:tc>
          <w:tcPr>
            <w:tcW w:w="1980" w:type="dxa"/>
          </w:tcPr>
          <w:p w14:paraId="2B1F608F" w14:textId="77777777" w:rsidR="002268F2" w:rsidRPr="007D0212" w:rsidRDefault="002268F2" w:rsidP="008F7D49">
            <w:pPr>
              <w:pStyle w:val="TAC"/>
              <w:rPr>
                <w:snapToGrid w:val="0"/>
                <w:lang w:val="en-US" w:eastAsia="zh-CN"/>
              </w:rPr>
            </w:pPr>
            <w:r>
              <w:rPr>
                <w:rFonts w:hint="eastAsia"/>
                <w:snapToGrid w:val="0"/>
                <w:lang w:val="en-US" w:eastAsia="zh-CN"/>
              </w:rPr>
              <w:t>'</w:t>
            </w:r>
            <w:r>
              <w:rPr>
                <w:snapToGrid w:val="0"/>
                <w:lang w:val="en-US" w:eastAsia="zh-CN"/>
              </w:rPr>
              <w:t>90'</w:t>
            </w:r>
          </w:p>
        </w:tc>
      </w:tr>
      <w:tr w:rsidR="002268F2" w:rsidRPr="007D0212" w14:paraId="6D9FA7DA" w14:textId="77777777" w:rsidTr="008F7D49">
        <w:tc>
          <w:tcPr>
            <w:tcW w:w="5490" w:type="dxa"/>
            <w:tcBorders>
              <w:top w:val="single" w:sz="4" w:space="0" w:color="auto"/>
              <w:left w:val="single" w:sz="4" w:space="0" w:color="auto"/>
              <w:bottom w:val="single" w:sz="4" w:space="0" w:color="auto"/>
              <w:right w:val="single" w:sz="4" w:space="0" w:color="auto"/>
            </w:tcBorders>
          </w:tcPr>
          <w:p w14:paraId="3132B2FF" w14:textId="77777777" w:rsidR="002268F2" w:rsidRPr="00495EB6" w:rsidRDefault="002268F2" w:rsidP="008F7D49">
            <w:pPr>
              <w:pStyle w:val="TAL"/>
              <w:rPr>
                <w:noProof/>
                <w:lang w:val="en-US" w:eastAsia="zh-CN"/>
              </w:rPr>
            </w:pPr>
            <w:r w:rsidRPr="00495EB6">
              <w:rPr>
                <w:noProof/>
                <w:lang w:val="en-US" w:eastAsia="zh-CN"/>
              </w:rPr>
              <w:tab/>
              <w:t>Validity timer Tag</w:t>
            </w:r>
          </w:p>
        </w:tc>
        <w:tc>
          <w:tcPr>
            <w:tcW w:w="1980" w:type="dxa"/>
            <w:tcBorders>
              <w:top w:val="single" w:sz="4" w:space="0" w:color="auto"/>
              <w:left w:val="single" w:sz="4" w:space="0" w:color="auto"/>
              <w:bottom w:val="single" w:sz="4" w:space="0" w:color="auto"/>
              <w:right w:val="single" w:sz="4" w:space="0" w:color="auto"/>
            </w:tcBorders>
          </w:tcPr>
          <w:p w14:paraId="0109BCE1" w14:textId="77777777" w:rsidR="002268F2" w:rsidRPr="007D0212" w:rsidRDefault="002268F2" w:rsidP="008F7D49">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2268F2" w:rsidRPr="007D0212" w14:paraId="35651A10" w14:textId="77777777" w:rsidTr="008F7D49">
        <w:tc>
          <w:tcPr>
            <w:tcW w:w="5490" w:type="dxa"/>
            <w:tcBorders>
              <w:top w:val="single" w:sz="4" w:space="0" w:color="auto"/>
              <w:left w:val="single" w:sz="4" w:space="0" w:color="auto"/>
              <w:bottom w:val="single" w:sz="4" w:space="0" w:color="auto"/>
              <w:right w:val="single" w:sz="4" w:space="0" w:color="auto"/>
            </w:tcBorders>
          </w:tcPr>
          <w:p w14:paraId="20F7452B" w14:textId="77777777" w:rsidR="002268F2" w:rsidRPr="00495EB6" w:rsidRDefault="002268F2" w:rsidP="008F7D49">
            <w:pPr>
              <w:pStyle w:val="TAL"/>
              <w:rPr>
                <w:noProof/>
                <w:lang w:val="en-US" w:eastAsia="zh-CN"/>
              </w:rPr>
            </w:pPr>
            <w:r w:rsidRPr="00495EB6">
              <w:rPr>
                <w:noProof/>
                <w:lang w:val="en-US" w:eastAsia="zh-CN"/>
              </w:rPr>
              <w:tab/>
              <w:t>User info ID for discovery Tag</w:t>
            </w:r>
          </w:p>
        </w:tc>
        <w:tc>
          <w:tcPr>
            <w:tcW w:w="1980" w:type="dxa"/>
            <w:tcBorders>
              <w:top w:val="single" w:sz="4" w:space="0" w:color="auto"/>
              <w:left w:val="single" w:sz="4" w:space="0" w:color="auto"/>
              <w:bottom w:val="single" w:sz="4" w:space="0" w:color="auto"/>
              <w:right w:val="single" w:sz="4" w:space="0" w:color="auto"/>
            </w:tcBorders>
          </w:tcPr>
          <w:p w14:paraId="49254216" w14:textId="77777777" w:rsidR="002268F2" w:rsidRPr="007D0212" w:rsidRDefault="002268F2" w:rsidP="008F7D49">
            <w:pPr>
              <w:pStyle w:val="TAC"/>
              <w:rPr>
                <w:snapToGrid w:val="0"/>
                <w:lang w:val="en-US" w:eastAsia="zh-CN"/>
              </w:rPr>
            </w:pPr>
            <w:r w:rsidRPr="007D0212">
              <w:rPr>
                <w:snapToGrid w:val="0"/>
                <w:lang w:val="en-US" w:eastAsia="zh-CN"/>
              </w:rPr>
              <w:t>'8</w:t>
            </w:r>
            <w:r>
              <w:rPr>
                <w:snapToGrid w:val="0"/>
                <w:lang w:val="en-US" w:eastAsia="zh-CN"/>
              </w:rPr>
              <w:t>E</w:t>
            </w:r>
            <w:r w:rsidRPr="007D0212">
              <w:rPr>
                <w:snapToGrid w:val="0"/>
                <w:lang w:val="en-US" w:eastAsia="zh-CN"/>
              </w:rPr>
              <w:t>'</w:t>
            </w:r>
          </w:p>
        </w:tc>
      </w:tr>
      <w:tr w:rsidR="002268F2" w:rsidRPr="007D0212" w14:paraId="1CA02327" w14:textId="77777777" w:rsidTr="008F7D49">
        <w:tc>
          <w:tcPr>
            <w:tcW w:w="5490" w:type="dxa"/>
            <w:tcBorders>
              <w:top w:val="single" w:sz="4" w:space="0" w:color="auto"/>
              <w:left w:val="single" w:sz="4" w:space="0" w:color="auto"/>
              <w:bottom w:val="single" w:sz="4" w:space="0" w:color="auto"/>
              <w:right w:val="single" w:sz="4" w:space="0" w:color="auto"/>
            </w:tcBorders>
          </w:tcPr>
          <w:p w14:paraId="02A5AA03" w14:textId="77777777" w:rsidR="002268F2" w:rsidRPr="00495EB6" w:rsidRDefault="002268F2" w:rsidP="008F7D49">
            <w:pPr>
              <w:pStyle w:val="TAL"/>
              <w:rPr>
                <w:noProof/>
                <w:lang w:val="en-US" w:eastAsia="zh-CN"/>
              </w:rPr>
            </w:pPr>
            <w:r w:rsidRPr="00442727">
              <w:rPr>
                <w:noProof/>
                <w:lang w:val="en-US" w:eastAsia="zh-CN"/>
              </w:rPr>
              <w:tab/>
              <w:t>Privacy timer Tag</w:t>
            </w:r>
          </w:p>
        </w:tc>
        <w:tc>
          <w:tcPr>
            <w:tcW w:w="1980" w:type="dxa"/>
            <w:tcBorders>
              <w:top w:val="single" w:sz="4" w:space="0" w:color="auto"/>
              <w:left w:val="single" w:sz="4" w:space="0" w:color="auto"/>
              <w:bottom w:val="single" w:sz="4" w:space="0" w:color="auto"/>
              <w:right w:val="single" w:sz="4" w:space="0" w:color="auto"/>
            </w:tcBorders>
          </w:tcPr>
          <w:p w14:paraId="2877F288" w14:textId="77777777" w:rsidR="002268F2" w:rsidRPr="007D0212" w:rsidRDefault="002268F2" w:rsidP="008F7D49">
            <w:pPr>
              <w:pStyle w:val="TAC"/>
              <w:rPr>
                <w:snapToGrid w:val="0"/>
                <w:lang w:val="en-US" w:eastAsia="zh-CN"/>
              </w:rPr>
            </w:pPr>
            <w:r w:rsidRPr="007D0212">
              <w:rPr>
                <w:snapToGrid w:val="0"/>
                <w:lang w:val="en-US" w:eastAsia="zh-CN"/>
              </w:rPr>
              <w:t>'</w:t>
            </w:r>
            <w:r>
              <w:rPr>
                <w:snapToGrid w:val="0"/>
                <w:lang w:val="en-US" w:eastAsia="zh-CN"/>
              </w:rPr>
              <w:t>92</w:t>
            </w:r>
            <w:r w:rsidRPr="007D0212">
              <w:rPr>
                <w:snapToGrid w:val="0"/>
                <w:lang w:val="en-US" w:eastAsia="zh-CN"/>
              </w:rPr>
              <w:t>'</w:t>
            </w:r>
          </w:p>
        </w:tc>
      </w:tr>
      <w:tr w:rsidR="002268F2" w:rsidRPr="007D0212" w14:paraId="0B6C6497" w14:textId="77777777" w:rsidTr="008F7D49">
        <w:tc>
          <w:tcPr>
            <w:tcW w:w="5490" w:type="dxa"/>
            <w:tcBorders>
              <w:top w:val="single" w:sz="4" w:space="0" w:color="auto"/>
              <w:left w:val="single" w:sz="4" w:space="0" w:color="auto"/>
              <w:bottom w:val="single" w:sz="4" w:space="0" w:color="auto"/>
              <w:right w:val="single" w:sz="4" w:space="0" w:color="auto"/>
            </w:tcBorders>
          </w:tcPr>
          <w:p w14:paraId="46714E2F" w14:textId="77777777" w:rsidR="002268F2" w:rsidRPr="00495EB6" w:rsidRDefault="002268F2" w:rsidP="008F7D49">
            <w:pPr>
              <w:pStyle w:val="TAL"/>
              <w:rPr>
                <w:noProof/>
                <w:lang w:val="en-US" w:eastAsia="zh-CN"/>
              </w:rPr>
            </w:pPr>
            <w:r w:rsidRPr="00442727">
              <w:rPr>
                <w:noProof/>
                <w:lang w:val="en-US" w:eastAsia="zh-CN"/>
              </w:rPr>
              <w:tab/>
            </w:r>
            <w:r>
              <w:rPr>
                <w:noProof/>
                <w:lang w:val="en-US" w:eastAsia="zh-CN"/>
              </w:rPr>
              <w:t xml:space="preserve">5G </w:t>
            </w:r>
            <w:r>
              <w:rPr>
                <w:rFonts w:hint="eastAsia"/>
                <w:noProof/>
                <w:lang w:val="en-US" w:eastAsia="zh-CN"/>
              </w:rPr>
              <w:t>P</w:t>
            </w:r>
            <w:r>
              <w:rPr>
                <w:noProof/>
                <w:lang w:val="en-US" w:eastAsia="zh-CN"/>
              </w:rPr>
              <w:t>KMF address</w:t>
            </w:r>
            <w:del w:id="120" w:author="OPPO-Haorui" w:date="2022-11-02T09:51:00Z">
              <w:r w:rsidDel="00A73D50">
                <w:rPr>
                  <w:noProof/>
                  <w:lang w:val="en-US" w:eastAsia="zh-CN"/>
                </w:rPr>
                <w:delText>ing</w:delText>
              </w:r>
            </w:del>
            <w:r>
              <w:rPr>
                <w:noProof/>
                <w:lang w:val="en-US" w:eastAsia="zh-CN"/>
              </w:rPr>
              <w:t xml:space="preserve"> information Tag</w:t>
            </w:r>
          </w:p>
        </w:tc>
        <w:tc>
          <w:tcPr>
            <w:tcW w:w="1980" w:type="dxa"/>
            <w:tcBorders>
              <w:top w:val="single" w:sz="4" w:space="0" w:color="auto"/>
              <w:left w:val="single" w:sz="4" w:space="0" w:color="auto"/>
              <w:bottom w:val="single" w:sz="4" w:space="0" w:color="auto"/>
              <w:right w:val="single" w:sz="4" w:space="0" w:color="auto"/>
            </w:tcBorders>
          </w:tcPr>
          <w:p w14:paraId="03D131B3" w14:textId="77777777" w:rsidR="002268F2" w:rsidRPr="007D0212" w:rsidRDefault="002268F2" w:rsidP="008F7D49">
            <w:pPr>
              <w:pStyle w:val="TAC"/>
              <w:rPr>
                <w:snapToGrid w:val="0"/>
                <w:lang w:val="en-US" w:eastAsia="zh-CN"/>
              </w:rPr>
            </w:pPr>
            <w:r w:rsidRPr="007D0212">
              <w:rPr>
                <w:snapToGrid w:val="0"/>
                <w:lang w:val="en-US" w:eastAsia="zh-CN"/>
              </w:rPr>
              <w:t>'</w:t>
            </w:r>
            <w:r>
              <w:rPr>
                <w:snapToGrid w:val="0"/>
                <w:lang w:val="en-US" w:eastAsia="zh-CN"/>
              </w:rPr>
              <w:t>93</w:t>
            </w:r>
            <w:r w:rsidRPr="007D0212">
              <w:rPr>
                <w:snapToGrid w:val="0"/>
                <w:lang w:val="en-US" w:eastAsia="zh-CN"/>
              </w:rPr>
              <w:t>'</w:t>
            </w:r>
          </w:p>
        </w:tc>
      </w:tr>
    </w:tbl>
    <w:p w14:paraId="585BB00C" w14:textId="77777777" w:rsidR="002268F2" w:rsidRPr="007D0212" w:rsidRDefault="002268F2" w:rsidP="002268F2">
      <w:pPr>
        <w:pStyle w:val="FP"/>
        <w:rPr>
          <w:lang w:val="en-US"/>
        </w:rPr>
      </w:pPr>
    </w:p>
    <w:p w14:paraId="507DA93B" w14:textId="77777777" w:rsidR="002268F2" w:rsidRPr="007D0212" w:rsidRDefault="002268F2" w:rsidP="002268F2">
      <w:r w:rsidRPr="007D0212">
        <w:t xml:space="preserve">The </w:t>
      </w:r>
      <w:r>
        <w:t>5G ProSe configuration data for remote UE</w:t>
      </w:r>
      <w:r w:rsidRPr="007D0212">
        <w:t xml:space="preserve"> contents:</w:t>
      </w:r>
    </w:p>
    <w:p w14:paraId="7FD21359" w14:textId="77777777" w:rsidR="002268F2" w:rsidRPr="007D0212" w:rsidRDefault="002268F2" w:rsidP="002268F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2268F2" w:rsidRPr="007D0212" w14:paraId="6087DA67" w14:textId="77777777" w:rsidTr="008F7D49">
        <w:tc>
          <w:tcPr>
            <w:tcW w:w="3420" w:type="dxa"/>
          </w:tcPr>
          <w:p w14:paraId="393D3225" w14:textId="77777777" w:rsidR="002268F2" w:rsidRPr="007D0212" w:rsidRDefault="002268F2" w:rsidP="008F7D49">
            <w:pPr>
              <w:pStyle w:val="TAH"/>
              <w:rPr>
                <w:lang w:val="en-US"/>
              </w:rPr>
            </w:pPr>
            <w:r w:rsidRPr="007D0212">
              <w:rPr>
                <w:lang w:val="en-US"/>
              </w:rPr>
              <w:t>Description</w:t>
            </w:r>
          </w:p>
        </w:tc>
        <w:tc>
          <w:tcPr>
            <w:tcW w:w="1644" w:type="dxa"/>
          </w:tcPr>
          <w:p w14:paraId="7BB9962C" w14:textId="77777777" w:rsidR="002268F2" w:rsidRPr="007D0212" w:rsidRDefault="002268F2" w:rsidP="008F7D49">
            <w:pPr>
              <w:pStyle w:val="TAH"/>
              <w:rPr>
                <w:lang w:val="en-US"/>
              </w:rPr>
            </w:pPr>
            <w:r w:rsidRPr="007D0212">
              <w:rPr>
                <w:lang w:val="en-US"/>
              </w:rPr>
              <w:t>Value</w:t>
            </w:r>
          </w:p>
        </w:tc>
        <w:tc>
          <w:tcPr>
            <w:tcW w:w="876" w:type="dxa"/>
          </w:tcPr>
          <w:p w14:paraId="19C302EF" w14:textId="77777777" w:rsidR="002268F2" w:rsidRPr="007D0212" w:rsidRDefault="002268F2" w:rsidP="008F7D49">
            <w:pPr>
              <w:pStyle w:val="TAH"/>
              <w:rPr>
                <w:lang w:val="en-US"/>
              </w:rPr>
            </w:pPr>
            <w:r w:rsidRPr="007D0212">
              <w:rPr>
                <w:lang w:val="en-US"/>
              </w:rPr>
              <w:t>M/O</w:t>
            </w:r>
          </w:p>
        </w:tc>
        <w:tc>
          <w:tcPr>
            <w:tcW w:w="1621" w:type="dxa"/>
          </w:tcPr>
          <w:p w14:paraId="6954427E" w14:textId="77777777" w:rsidR="002268F2" w:rsidRPr="007D0212" w:rsidRDefault="002268F2" w:rsidP="008F7D49">
            <w:pPr>
              <w:pStyle w:val="TAH"/>
              <w:rPr>
                <w:lang w:val="en-US"/>
              </w:rPr>
            </w:pPr>
            <w:r w:rsidRPr="007D0212">
              <w:rPr>
                <w:lang w:val="en-US"/>
              </w:rPr>
              <w:t>Length (bytes)</w:t>
            </w:r>
          </w:p>
        </w:tc>
      </w:tr>
      <w:tr w:rsidR="002268F2" w:rsidRPr="007D0212" w14:paraId="0E36B66B" w14:textId="77777777" w:rsidTr="008F7D49">
        <w:tc>
          <w:tcPr>
            <w:tcW w:w="3420" w:type="dxa"/>
          </w:tcPr>
          <w:p w14:paraId="56D27A35" w14:textId="77777777" w:rsidR="002268F2" w:rsidRPr="007D0212" w:rsidRDefault="002268F2" w:rsidP="008F7D49">
            <w:pPr>
              <w:pStyle w:val="TAL"/>
              <w:rPr>
                <w:snapToGrid w:val="0"/>
                <w:lang w:val="en-US"/>
              </w:rPr>
            </w:pPr>
            <w:r>
              <w:t>5G ProSe configuration data for remote UE</w:t>
            </w:r>
            <w:r w:rsidRPr="007D0212">
              <w:rPr>
                <w:snapToGrid w:val="0"/>
                <w:lang w:val="en-US"/>
              </w:rPr>
              <w:t xml:space="preserve"> Tag</w:t>
            </w:r>
          </w:p>
        </w:tc>
        <w:tc>
          <w:tcPr>
            <w:tcW w:w="1644" w:type="dxa"/>
          </w:tcPr>
          <w:p w14:paraId="63A72675" w14:textId="77777777" w:rsidR="002268F2" w:rsidRPr="007D0212" w:rsidRDefault="002268F2" w:rsidP="008F7D49">
            <w:pPr>
              <w:pStyle w:val="TAC"/>
              <w:rPr>
                <w:snapToGrid w:val="0"/>
                <w:lang w:val="en-US"/>
              </w:rPr>
            </w:pPr>
            <w:r w:rsidRPr="007D0212">
              <w:rPr>
                <w:snapToGrid w:val="0"/>
                <w:lang w:val="en-US"/>
              </w:rPr>
              <w:t>'A0'</w:t>
            </w:r>
          </w:p>
        </w:tc>
        <w:tc>
          <w:tcPr>
            <w:tcW w:w="876" w:type="dxa"/>
          </w:tcPr>
          <w:p w14:paraId="1E7B433A" w14:textId="77777777" w:rsidR="002268F2" w:rsidRPr="007D0212" w:rsidRDefault="002268F2" w:rsidP="008F7D49">
            <w:pPr>
              <w:pStyle w:val="TAC"/>
              <w:rPr>
                <w:snapToGrid w:val="0"/>
                <w:lang w:val="en-US"/>
              </w:rPr>
            </w:pPr>
            <w:r w:rsidRPr="007D0212">
              <w:rPr>
                <w:snapToGrid w:val="0"/>
                <w:lang w:val="en-US"/>
              </w:rPr>
              <w:t>M</w:t>
            </w:r>
          </w:p>
        </w:tc>
        <w:tc>
          <w:tcPr>
            <w:tcW w:w="1621" w:type="dxa"/>
          </w:tcPr>
          <w:p w14:paraId="79CED10C" w14:textId="77777777" w:rsidR="002268F2" w:rsidRPr="007D0212" w:rsidRDefault="002268F2" w:rsidP="008F7D49">
            <w:pPr>
              <w:pStyle w:val="TAC"/>
              <w:rPr>
                <w:snapToGrid w:val="0"/>
                <w:lang w:val="en-US"/>
              </w:rPr>
            </w:pPr>
            <w:r w:rsidRPr="007D0212">
              <w:rPr>
                <w:snapToGrid w:val="0"/>
                <w:lang w:val="en-US"/>
              </w:rPr>
              <w:t>1</w:t>
            </w:r>
          </w:p>
        </w:tc>
      </w:tr>
      <w:tr w:rsidR="002268F2" w:rsidRPr="007D0212" w14:paraId="0C055CC5" w14:textId="77777777" w:rsidTr="008F7D49">
        <w:tc>
          <w:tcPr>
            <w:tcW w:w="3420" w:type="dxa"/>
          </w:tcPr>
          <w:p w14:paraId="6400E07D" w14:textId="77777777" w:rsidR="002268F2" w:rsidRPr="007D0212" w:rsidRDefault="002268F2" w:rsidP="008F7D49">
            <w:pPr>
              <w:pStyle w:val="TAL"/>
              <w:rPr>
                <w:snapToGrid w:val="0"/>
                <w:lang w:val="en-US"/>
              </w:rPr>
            </w:pPr>
            <w:r w:rsidRPr="007D0212">
              <w:rPr>
                <w:snapToGrid w:val="0"/>
                <w:lang w:val="en-US"/>
              </w:rPr>
              <w:t>Length</w:t>
            </w:r>
          </w:p>
        </w:tc>
        <w:tc>
          <w:tcPr>
            <w:tcW w:w="1644" w:type="dxa"/>
          </w:tcPr>
          <w:p w14:paraId="10B10F67" w14:textId="77777777" w:rsidR="002268F2" w:rsidRPr="007D0212" w:rsidRDefault="002268F2" w:rsidP="008F7D49">
            <w:pPr>
              <w:pStyle w:val="TAC"/>
              <w:rPr>
                <w:snapToGrid w:val="0"/>
                <w:lang w:val="fr-FR"/>
              </w:rPr>
            </w:pPr>
            <w:r>
              <w:rPr>
                <w:snapToGrid w:val="0"/>
                <w:lang w:val="fr-FR"/>
              </w:rPr>
              <w:t>Note </w:t>
            </w:r>
            <w:r w:rsidRPr="007D0212">
              <w:rPr>
                <w:snapToGrid w:val="0"/>
                <w:lang w:val="fr-FR"/>
              </w:rPr>
              <w:t>1</w:t>
            </w:r>
          </w:p>
        </w:tc>
        <w:tc>
          <w:tcPr>
            <w:tcW w:w="876" w:type="dxa"/>
          </w:tcPr>
          <w:p w14:paraId="73A89CC9" w14:textId="77777777" w:rsidR="002268F2" w:rsidRPr="007D0212" w:rsidRDefault="002268F2" w:rsidP="008F7D49">
            <w:pPr>
              <w:pStyle w:val="TAC"/>
              <w:rPr>
                <w:snapToGrid w:val="0"/>
                <w:lang w:val="fr-FR"/>
              </w:rPr>
            </w:pPr>
            <w:r w:rsidRPr="007D0212">
              <w:rPr>
                <w:snapToGrid w:val="0"/>
                <w:lang w:val="fr-FR"/>
              </w:rPr>
              <w:t>M</w:t>
            </w:r>
          </w:p>
        </w:tc>
        <w:tc>
          <w:tcPr>
            <w:tcW w:w="1621" w:type="dxa"/>
          </w:tcPr>
          <w:p w14:paraId="2693B7F8" w14:textId="77777777" w:rsidR="002268F2" w:rsidRPr="007D0212" w:rsidRDefault="002268F2" w:rsidP="008F7D49">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2268F2" w:rsidRPr="007D0212" w14:paraId="06F4CEEF" w14:textId="77777777" w:rsidTr="008F7D49">
        <w:tc>
          <w:tcPr>
            <w:tcW w:w="3420" w:type="dxa"/>
          </w:tcPr>
          <w:p w14:paraId="44C4A378" w14:textId="77777777" w:rsidR="002268F2" w:rsidRPr="007D0212" w:rsidRDefault="002268F2" w:rsidP="008F7D49">
            <w:pPr>
              <w:pStyle w:val="TAL"/>
              <w:rPr>
                <w:snapToGrid w:val="0"/>
                <w:lang w:val="en-US"/>
              </w:rPr>
            </w:pPr>
            <w:r w:rsidRPr="007D0212">
              <w:t>Validity timer</w:t>
            </w:r>
            <w:r>
              <w:t xml:space="preserve"> Tag</w:t>
            </w:r>
          </w:p>
        </w:tc>
        <w:tc>
          <w:tcPr>
            <w:tcW w:w="1644" w:type="dxa"/>
          </w:tcPr>
          <w:p w14:paraId="46C00B62" w14:textId="77777777" w:rsidR="002268F2" w:rsidRPr="007D0212" w:rsidRDefault="002268F2" w:rsidP="008F7D49">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508191CE" w14:textId="77777777" w:rsidR="002268F2" w:rsidRPr="007D0212" w:rsidRDefault="002268F2" w:rsidP="008F7D49">
            <w:pPr>
              <w:pStyle w:val="TAC"/>
              <w:rPr>
                <w:snapToGrid w:val="0"/>
                <w:lang w:val="fr-FR"/>
              </w:rPr>
            </w:pPr>
            <w:r w:rsidRPr="007D0212">
              <w:rPr>
                <w:snapToGrid w:val="0"/>
                <w:lang w:val="fr-FR"/>
              </w:rPr>
              <w:t>M</w:t>
            </w:r>
          </w:p>
        </w:tc>
        <w:tc>
          <w:tcPr>
            <w:tcW w:w="1621" w:type="dxa"/>
          </w:tcPr>
          <w:p w14:paraId="15C3788F" w14:textId="77777777" w:rsidR="002268F2" w:rsidRPr="007D0212" w:rsidRDefault="002268F2" w:rsidP="008F7D49">
            <w:pPr>
              <w:pStyle w:val="TAC"/>
              <w:rPr>
                <w:snapToGrid w:val="0"/>
                <w:lang w:val="fr-FR"/>
              </w:rPr>
            </w:pPr>
            <w:r>
              <w:rPr>
                <w:snapToGrid w:val="0"/>
                <w:lang w:val="fr-FR"/>
              </w:rPr>
              <w:t>1</w:t>
            </w:r>
          </w:p>
        </w:tc>
      </w:tr>
      <w:tr w:rsidR="002268F2" w:rsidRPr="007D0212" w14:paraId="65D2AD10" w14:textId="77777777" w:rsidTr="008F7D49">
        <w:tc>
          <w:tcPr>
            <w:tcW w:w="3420" w:type="dxa"/>
          </w:tcPr>
          <w:p w14:paraId="78B35726" w14:textId="77777777" w:rsidR="002268F2" w:rsidRPr="007D0212" w:rsidRDefault="002268F2" w:rsidP="008F7D49">
            <w:pPr>
              <w:pStyle w:val="TAL"/>
              <w:rPr>
                <w:lang w:eastAsia="zh-CN"/>
              </w:rPr>
            </w:pPr>
            <w:r>
              <w:rPr>
                <w:rFonts w:hint="eastAsia"/>
                <w:lang w:eastAsia="zh-CN"/>
              </w:rPr>
              <w:t>L</w:t>
            </w:r>
            <w:r>
              <w:rPr>
                <w:lang w:eastAsia="zh-CN"/>
              </w:rPr>
              <w:t>ength</w:t>
            </w:r>
          </w:p>
        </w:tc>
        <w:tc>
          <w:tcPr>
            <w:tcW w:w="1644" w:type="dxa"/>
          </w:tcPr>
          <w:p w14:paraId="13235314" w14:textId="77777777" w:rsidR="002268F2" w:rsidRPr="007D0212" w:rsidRDefault="002268F2" w:rsidP="008F7D49">
            <w:pPr>
              <w:pStyle w:val="TAC"/>
              <w:rPr>
                <w:snapToGrid w:val="0"/>
                <w:lang w:val="en-US" w:eastAsia="zh-CN"/>
              </w:rPr>
            </w:pPr>
            <w:r>
              <w:rPr>
                <w:snapToGrid w:val="0"/>
                <w:lang w:val="en-US" w:eastAsia="zh-CN"/>
              </w:rPr>
              <w:t>5</w:t>
            </w:r>
          </w:p>
        </w:tc>
        <w:tc>
          <w:tcPr>
            <w:tcW w:w="876" w:type="dxa"/>
          </w:tcPr>
          <w:p w14:paraId="4D36ECEC" w14:textId="77777777" w:rsidR="002268F2" w:rsidRPr="007D0212" w:rsidRDefault="002268F2" w:rsidP="008F7D49">
            <w:pPr>
              <w:pStyle w:val="TAC"/>
              <w:rPr>
                <w:snapToGrid w:val="0"/>
                <w:lang w:val="fr-FR" w:eastAsia="zh-CN"/>
              </w:rPr>
            </w:pPr>
            <w:r>
              <w:rPr>
                <w:rFonts w:hint="eastAsia"/>
                <w:snapToGrid w:val="0"/>
                <w:lang w:val="fr-FR" w:eastAsia="zh-CN"/>
              </w:rPr>
              <w:t>M</w:t>
            </w:r>
          </w:p>
        </w:tc>
        <w:tc>
          <w:tcPr>
            <w:tcW w:w="1621" w:type="dxa"/>
          </w:tcPr>
          <w:p w14:paraId="4F2BFE96" w14:textId="77777777" w:rsidR="002268F2" w:rsidRDefault="002268F2" w:rsidP="008F7D49">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2268F2" w:rsidRPr="007D0212" w14:paraId="794E984E" w14:textId="77777777" w:rsidTr="008F7D49">
        <w:tc>
          <w:tcPr>
            <w:tcW w:w="3420" w:type="dxa"/>
          </w:tcPr>
          <w:p w14:paraId="5E462038" w14:textId="77777777" w:rsidR="002268F2" w:rsidRPr="007D0212" w:rsidRDefault="002268F2" w:rsidP="008F7D49">
            <w:pPr>
              <w:pStyle w:val="TAL"/>
              <w:rPr>
                <w:lang w:eastAsia="zh-CN"/>
              </w:rPr>
            </w:pPr>
            <w:r>
              <w:rPr>
                <w:lang w:eastAsia="zh-CN"/>
              </w:rPr>
              <w:t>Validity timer information</w:t>
            </w:r>
          </w:p>
        </w:tc>
        <w:tc>
          <w:tcPr>
            <w:tcW w:w="1644" w:type="dxa"/>
          </w:tcPr>
          <w:p w14:paraId="434EE347" w14:textId="77777777" w:rsidR="002268F2" w:rsidRPr="007D0212" w:rsidRDefault="002268F2" w:rsidP="008F7D49">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4471F9F4" w14:textId="77777777" w:rsidR="002268F2" w:rsidRPr="007D0212" w:rsidRDefault="002268F2" w:rsidP="008F7D49">
            <w:pPr>
              <w:pStyle w:val="TAC"/>
              <w:rPr>
                <w:snapToGrid w:val="0"/>
                <w:lang w:val="fr-FR" w:eastAsia="zh-CN"/>
              </w:rPr>
            </w:pPr>
            <w:r>
              <w:rPr>
                <w:rFonts w:hint="eastAsia"/>
                <w:snapToGrid w:val="0"/>
                <w:lang w:val="fr-FR" w:eastAsia="zh-CN"/>
              </w:rPr>
              <w:t>M</w:t>
            </w:r>
          </w:p>
        </w:tc>
        <w:tc>
          <w:tcPr>
            <w:tcW w:w="1621" w:type="dxa"/>
          </w:tcPr>
          <w:p w14:paraId="638ED357" w14:textId="77777777" w:rsidR="002268F2" w:rsidRDefault="002268F2" w:rsidP="008F7D49">
            <w:pPr>
              <w:pStyle w:val="TAC"/>
              <w:rPr>
                <w:snapToGrid w:val="0"/>
                <w:lang w:val="fr-FR" w:eastAsia="zh-CN"/>
              </w:rPr>
            </w:pPr>
            <w:r>
              <w:rPr>
                <w:rFonts w:hint="eastAsia"/>
                <w:snapToGrid w:val="0"/>
                <w:lang w:val="fr-FR" w:eastAsia="zh-CN"/>
              </w:rPr>
              <w:t>5</w:t>
            </w:r>
          </w:p>
        </w:tc>
      </w:tr>
      <w:tr w:rsidR="002268F2" w:rsidRPr="007D0212" w14:paraId="396C8270" w14:textId="77777777" w:rsidTr="008F7D49">
        <w:tc>
          <w:tcPr>
            <w:tcW w:w="3420" w:type="dxa"/>
          </w:tcPr>
          <w:p w14:paraId="5735D129" w14:textId="77777777" w:rsidR="002268F2" w:rsidRPr="007D0212" w:rsidRDefault="002268F2" w:rsidP="008F7D49">
            <w:pPr>
              <w:pStyle w:val="TAL"/>
              <w:rPr>
                <w:lang w:val="fr-FR"/>
              </w:rPr>
            </w:pPr>
            <w:r w:rsidRPr="007D0212">
              <w:t xml:space="preserve">Served by </w:t>
            </w:r>
            <w:r>
              <w:t>NG-RAN</w:t>
            </w:r>
            <w:r w:rsidRPr="007D0212">
              <w:rPr>
                <w:snapToGrid w:val="0"/>
                <w:lang w:val="fr-FR"/>
              </w:rPr>
              <w:t xml:space="preserve"> Tag</w:t>
            </w:r>
          </w:p>
        </w:tc>
        <w:tc>
          <w:tcPr>
            <w:tcW w:w="1644" w:type="dxa"/>
          </w:tcPr>
          <w:p w14:paraId="46A5F03B" w14:textId="77777777" w:rsidR="002268F2" w:rsidRPr="007D0212" w:rsidRDefault="002268F2" w:rsidP="008F7D49">
            <w:pPr>
              <w:pStyle w:val="TAC"/>
              <w:rPr>
                <w:lang w:val="en-US"/>
              </w:rPr>
            </w:pPr>
            <w:r w:rsidRPr="007D0212">
              <w:rPr>
                <w:snapToGrid w:val="0"/>
                <w:lang w:val="en-US"/>
              </w:rPr>
              <w:t>'80'</w:t>
            </w:r>
          </w:p>
        </w:tc>
        <w:tc>
          <w:tcPr>
            <w:tcW w:w="876" w:type="dxa"/>
          </w:tcPr>
          <w:p w14:paraId="66FDD535" w14:textId="77777777" w:rsidR="002268F2" w:rsidRPr="007D0212" w:rsidRDefault="002268F2" w:rsidP="008F7D49">
            <w:pPr>
              <w:pStyle w:val="TAC"/>
              <w:rPr>
                <w:lang w:val="en-US"/>
              </w:rPr>
            </w:pPr>
            <w:r w:rsidRPr="007D0212">
              <w:rPr>
                <w:snapToGrid w:val="0"/>
                <w:lang w:val="en-US"/>
              </w:rPr>
              <w:t>M</w:t>
            </w:r>
          </w:p>
        </w:tc>
        <w:tc>
          <w:tcPr>
            <w:tcW w:w="1621" w:type="dxa"/>
          </w:tcPr>
          <w:p w14:paraId="32E940ED" w14:textId="77777777" w:rsidR="002268F2" w:rsidRPr="007D0212" w:rsidRDefault="002268F2" w:rsidP="008F7D49">
            <w:pPr>
              <w:pStyle w:val="TAC"/>
              <w:rPr>
                <w:lang w:val="en-US"/>
              </w:rPr>
            </w:pPr>
            <w:r w:rsidRPr="007D0212">
              <w:rPr>
                <w:snapToGrid w:val="0"/>
                <w:lang w:val="en-US"/>
              </w:rPr>
              <w:t>1</w:t>
            </w:r>
          </w:p>
        </w:tc>
      </w:tr>
      <w:tr w:rsidR="002268F2" w:rsidRPr="007D0212" w14:paraId="496C8188" w14:textId="77777777" w:rsidTr="008F7D49">
        <w:tc>
          <w:tcPr>
            <w:tcW w:w="3420" w:type="dxa"/>
          </w:tcPr>
          <w:p w14:paraId="12D4E153" w14:textId="77777777" w:rsidR="002268F2" w:rsidRPr="007D0212" w:rsidRDefault="002268F2" w:rsidP="008F7D49">
            <w:pPr>
              <w:pStyle w:val="TAL"/>
              <w:rPr>
                <w:lang w:val="en-US"/>
              </w:rPr>
            </w:pPr>
            <w:r w:rsidRPr="007D0212">
              <w:rPr>
                <w:snapToGrid w:val="0"/>
                <w:lang w:val="en-US"/>
              </w:rPr>
              <w:t>Length</w:t>
            </w:r>
          </w:p>
        </w:tc>
        <w:tc>
          <w:tcPr>
            <w:tcW w:w="1644" w:type="dxa"/>
          </w:tcPr>
          <w:p w14:paraId="0BD4F071" w14:textId="77777777" w:rsidR="002268F2" w:rsidRPr="007D0212" w:rsidRDefault="002268F2" w:rsidP="008F7D49">
            <w:pPr>
              <w:pStyle w:val="TAC"/>
              <w:rPr>
                <w:lang w:val="fr-FR"/>
              </w:rPr>
            </w:pPr>
            <w:r w:rsidRPr="007D0212">
              <w:rPr>
                <w:snapToGrid w:val="0"/>
                <w:lang w:val="fr-FR"/>
              </w:rPr>
              <w:t>X</w:t>
            </w:r>
            <w:r>
              <w:rPr>
                <w:snapToGrid w:val="0"/>
                <w:lang w:val="fr-FR"/>
              </w:rPr>
              <w:t>1</w:t>
            </w:r>
          </w:p>
        </w:tc>
        <w:tc>
          <w:tcPr>
            <w:tcW w:w="876" w:type="dxa"/>
          </w:tcPr>
          <w:p w14:paraId="0318D6E0" w14:textId="77777777" w:rsidR="002268F2" w:rsidRPr="007D0212" w:rsidRDefault="002268F2" w:rsidP="008F7D49">
            <w:pPr>
              <w:pStyle w:val="TAC"/>
              <w:rPr>
                <w:lang w:val="fr-FR"/>
              </w:rPr>
            </w:pPr>
            <w:r w:rsidRPr="007D0212">
              <w:rPr>
                <w:snapToGrid w:val="0"/>
                <w:lang w:val="fr-FR"/>
              </w:rPr>
              <w:t>M</w:t>
            </w:r>
          </w:p>
        </w:tc>
        <w:tc>
          <w:tcPr>
            <w:tcW w:w="1621" w:type="dxa"/>
          </w:tcPr>
          <w:p w14:paraId="6AF80F36" w14:textId="77777777" w:rsidR="002268F2" w:rsidRPr="007D0212" w:rsidRDefault="002268F2" w:rsidP="008F7D49">
            <w:pPr>
              <w:pStyle w:val="TAC"/>
              <w:rPr>
                <w:lang w:val="fr-FR"/>
              </w:rPr>
            </w:pPr>
            <w:r w:rsidRPr="007D0212">
              <w:rPr>
                <w:lang w:val="fr-FR"/>
              </w:rPr>
              <w:t>Note</w:t>
            </w:r>
            <w:r>
              <w:rPr>
                <w:rFonts w:ascii="Cambria" w:eastAsia="Cambria" w:hAnsi="Cambria"/>
                <w:lang w:val="fr-FR"/>
              </w:rPr>
              <w:t> </w:t>
            </w:r>
            <w:r w:rsidRPr="007D0212">
              <w:rPr>
                <w:lang w:val="fr-FR"/>
              </w:rPr>
              <w:t>2</w:t>
            </w:r>
          </w:p>
        </w:tc>
      </w:tr>
      <w:tr w:rsidR="002268F2" w:rsidRPr="007D0212" w14:paraId="1AE08F74" w14:textId="77777777" w:rsidTr="008F7D49">
        <w:tc>
          <w:tcPr>
            <w:tcW w:w="3420" w:type="dxa"/>
          </w:tcPr>
          <w:p w14:paraId="62B21300" w14:textId="77777777" w:rsidR="002268F2" w:rsidRPr="007D0212" w:rsidRDefault="002268F2" w:rsidP="008F7D49">
            <w:pPr>
              <w:pStyle w:val="TAL"/>
              <w:rPr>
                <w:snapToGrid w:val="0"/>
                <w:lang w:val="en-US"/>
              </w:rPr>
            </w:pPr>
            <w:r w:rsidRPr="007D0212">
              <w:t xml:space="preserve">Served by </w:t>
            </w:r>
            <w:r>
              <w:t>NG-RAN</w:t>
            </w:r>
            <w:r w:rsidRPr="007D0212">
              <w:rPr>
                <w:snapToGrid w:val="0"/>
                <w:lang w:val="fr-FR"/>
              </w:rPr>
              <w:t xml:space="preserve"> </w:t>
            </w:r>
            <w:r w:rsidRPr="007D0212">
              <w:t>information</w:t>
            </w:r>
          </w:p>
        </w:tc>
        <w:tc>
          <w:tcPr>
            <w:tcW w:w="1644" w:type="dxa"/>
          </w:tcPr>
          <w:p w14:paraId="648FC39C"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7A5024FD" w14:textId="77777777" w:rsidR="002268F2" w:rsidRPr="007D0212" w:rsidRDefault="002268F2" w:rsidP="008F7D49">
            <w:pPr>
              <w:pStyle w:val="TAC"/>
              <w:rPr>
                <w:snapToGrid w:val="0"/>
                <w:lang w:val="en-US"/>
              </w:rPr>
            </w:pPr>
            <w:r w:rsidRPr="007D0212">
              <w:rPr>
                <w:snapToGrid w:val="0"/>
                <w:lang w:val="en-US"/>
              </w:rPr>
              <w:t>M</w:t>
            </w:r>
          </w:p>
        </w:tc>
        <w:tc>
          <w:tcPr>
            <w:tcW w:w="1621" w:type="dxa"/>
          </w:tcPr>
          <w:p w14:paraId="6FA7FEA2" w14:textId="77777777" w:rsidR="002268F2" w:rsidRPr="007D0212" w:rsidRDefault="002268F2" w:rsidP="008F7D49">
            <w:pPr>
              <w:pStyle w:val="TAC"/>
              <w:rPr>
                <w:lang w:val="en-US"/>
              </w:rPr>
            </w:pPr>
            <w:r w:rsidRPr="007D0212">
              <w:rPr>
                <w:lang w:val="en-US"/>
              </w:rPr>
              <w:t>X</w:t>
            </w:r>
            <w:r>
              <w:rPr>
                <w:lang w:val="en-US"/>
              </w:rPr>
              <w:t>1</w:t>
            </w:r>
          </w:p>
        </w:tc>
      </w:tr>
      <w:tr w:rsidR="002268F2" w:rsidRPr="007D0212" w14:paraId="27C20758" w14:textId="77777777" w:rsidTr="008F7D49">
        <w:tc>
          <w:tcPr>
            <w:tcW w:w="3420" w:type="dxa"/>
          </w:tcPr>
          <w:p w14:paraId="33EC1FB2" w14:textId="77777777" w:rsidR="002268F2" w:rsidRPr="007D0212" w:rsidRDefault="002268F2" w:rsidP="008F7D49">
            <w:pPr>
              <w:pStyle w:val="TAL"/>
              <w:rPr>
                <w:lang w:val="en-US"/>
              </w:rPr>
            </w:pPr>
            <w:r w:rsidRPr="007D0212">
              <w:t xml:space="preserve">Not served by </w:t>
            </w:r>
            <w:r>
              <w:t>NG-RAN</w:t>
            </w:r>
            <w:r w:rsidRPr="007D0212">
              <w:rPr>
                <w:snapToGrid w:val="0"/>
                <w:lang w:val="en-US"/>
              </w:rPr>
              <w:t xml:space="preserve"> Tag</w:t>
            </w:r>
          </w:p>
        </w:tc>
        <w:tc>
          <w:tcPr>
            <w:tcW w:w="1644" w:type="dxa"/>
          </w:tcPr>
          <w:p w14:paraId="0488BF3E" w14:textId="77777777" w:rsidR="002268F2" w:rsidRPr="007D0212" w:rsidRDefault="002268F2" w:rsidP="008F7D49">
            <w:pPr>
              <w:pStyle w:val="TAC"/>
              <w:rPr>
                <w:lang w:val="en-US"/>
              </w:rPr>
            </w:pPr>
            <w:r w:rsidRPr="007D0212">
              <w:rPr>
                <w:snapToGrid w:val="0"/>
                <w:lang w:val="en-US"/>
              </w:rPr>
              <w:t>'81'</w:t>
            </w:r>
          </w:p>
        </w:tc>
        <w:tc>
          <w:tcPr>
            <w:tcW w:w="876" w:type="dxa"/>
          </w:tcPr>
          <w:p w14:paraId="0D1D5D42" w14:textId="77777777" w:rsidR="002268F2" w:rsidRPr="007D0212" w:rsidRDefault="002268F2" w:rsidP="008F7D49">
            <w:pPr>
              <w:pStyle w:val="TAC"/>
              <w:rPr>
                <w:lang w:val="en-US"/>
              </w:rPr>
            </w:pPr>
            <w:r>
              <w:rPr>
                <w:snapToGrid w:val="0"/>
                <w:lang w:val="en-US"/>
              </w:rPr>
              <w:t>M</w:t>
            </w:r>
          </w:p>
        </w:tc>
        <w:tc>
          <w:tcPr>
            <w:tcW w:w="1621" w:type="dxa"/>
          </w:tcPr>
          <w:p w14:paraId="3A8F5524" w14:textId="77777777" w:rsidR="002268F2" w:rsidRPr="007D0212" w:rsidRDefault="002268F2" w:rsidP="008F7D49">
            <w:pPr>
              <w:pStyle w:val="TAC"/>
              <w:rPr>
                <w:lang w:val="en-US"/>
              </w:rPr>
            </w:pPr>
            <w:r w:rsidRPr="007D0212">
              <w:rPr>
                <w:snapToGrid w:val="0"/>
                <w:lang w:val="en-US"/>
              </w:rPr>
              <w:t>1</w:t>
            </w:r>
          </w:p>
        </w:tc>
      </w:tr>
      <w:tr w:rsidR="002268F2" w:rsidRPr="007D0212" w14:paraId="55385C40" w14:textId="77777777" w:rsidTr="008F7D49">
        <w:tc>
          <w:tcPr>
            <w:tcW w:w="3420" w:type="dxa"/>
          </w:tcPr>
          <w:p w14:paraId="59A07676" w14:textId="77777777" w:rsidR="002268F2" w:rsidRPr="007D0212" w:rsidRDefault="002268F2" w:rsidP="008F7D49">
            <w:pPr>
              <w:pStyle w:val="TAL"/>
              <w:rPr>
                <w:lang w:val="en-US"/>
              </w:rPr>
            </w:pPr>
            <w:r w:rsidRPr="007D0212">
              <w:rPr>
                <w:snapToGrid w:val="0"/>
                <w:lang w:val="en-US"/>
              </w:rPr>
              <w:t>Length</w:t>
            </w:r>
          </w:p>
        </w:tc>
        <w:tc>
          <w:tcPr>
            <w:tcW w:w="1644" w:type="dxa"/>
          </w:tcPr>
          <w:p w14:paraId="7BED6F3F" w14:textId="77777777" w:rsidR="002268F2" w:rsidRPr="007D0212" w:rsidRDefault="002268F2" w:rsidP="008F7D49">
            <w:pPr>
              <w:pStyle w:val="TAC"/>
              <w:rPr>
                <w:lang w:val="en-US"/>
              </w:rPr>
            </w:pPr>
            <w:r w:rsidRPr="007D0212">
              <w:rPr>
                <w:snapToGrid w:val="0"/>
                <w:lang w:val="en-US"/>
              </w:rPr>
              <w:t>X</w:t>
            </w:r>
            <w:r>
              <w:rPr>
                <w:snapToGrid w:val="0"/>
                <w:lang w:val="en-US"/>
              </w:rPr>
              <w:t>2</w:t>
            </w:r>
          </w:p>
        </w:tc>
        <w:tc>
          <w:tcPr>
            <w:tcW w:w="876" w:type="dxa"/>
          </w:tcPr>
          <w:p w14:paraId="5ED1B0AE" w14:textId="77777777" w:rsidR="002268F2" w:rsidRPr="007D0212" w:rsidRDefault="002268F2" w:rsidP="008F7D49">
            <w:pPr>
              <w:pStyle w:val="TAC"/>
              <w:rPr>
                <w:lang w:val="en-US"/>
              </w:rPr>
            </w:pPr>
            <w:r>
              <w:rPr>
                <w:snapToGrid w:val="0"/>
                <w:lang w:val="en-US"/>
              </w:rPr>
              <w:t>M</w:t>
            </w:r>
          </w:p>
        </w:tc>
        <w:tc>
          <w:tcPr>
            <w:tcW w:w="1621" w:type="dxa"/>
          </w:tcPr>
          <w:p w14:paraId="2D73F986" w14:textId="77777777" w:rsidR="002268F2" w:rsidRPr="007D0212" w:rsidRDefault="002268F2" w:rsidP="008F7D49">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2268F2" w:rsidRPr="007D0212" w14:paraId="264F4915" w14:textId="77777777" w:rsidTr="008F7D49">
        <w:tc>
          <w:tcPr>
            <w:tcW w:w="3420" w:type="dxa"/>
          </w:tcPr>
          <w:p w14:paraId="6E37E388" w14:textId="77777777" w:rsidR="002268F2" w:rsidRPr="007D0212" w:rsidRDefault="002268F2" w:rsidP="008F7D49">
            <w:pPr>
              <w:pStyle w:val="TAL"/>
              <w:rPr>
                <w:snapToGrid w:val="0"/>
                <w:lang w:val="en-US"/>
              </w:rPr>
            </w:pPr>
            <w:r w:rsidRPr="007D0212">
              <w:t xml:space="preserve">Not served by </w:t>
            </w:r>
            <w:r>
              <w:t>NG-RAN</w:t>
            </w:r>
            <w:r w:rsidRPr="007D0212">
              <w:t xml:space="preserve"> information</w:t>
            </w:r>
          </w:p>
        </w:tc>
        <w:tc>
          <w:tcPr>
            <w:tcW w:w="1644" w:type="dxa"/>
          </w:tcPr>
          <w:p w14:paraId="7120C1E7"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10BBB188" w14:textId="77777777" w:rsidR="002268F2" w:rsidRPr="007D0212" w:rsidRDefault="002268F2" w:rsidP="008F7D49">
            <w:pPr>
              <w:pStyle w:val="TAC"/>
              <w:rPr>
                <w:snapToGrid w:val="0"/>
                <w:lang w:val="en-US"/>
              </w:rPr>
            </w:pPr>
            <w:r>
              <w:rPr>
                <w:snapToGrid w:val="0"/>
                <w:lang w:val="en-US"/>
              </w:rPr>
              <w:t>M</w:t>
            </w:r>
          </w:p>
        </w:tc>
        <w:tc>
          <w:tcPr>
            <w:tcW w:w="1621" w:type="dxa"/>
          </w:tcPr>
          <w:p w14:paraId="0B967691" w14:textId="77777777" w:rsidR="002268F2" w:rsidRPr="007D0212" w:rsidRDefault="002268F2" w:rsidP="008F7D49">
            <w:pPr>
              <w:pStyle w:val="TAC"/>
              <w:rPr>
                <w:lang w:val="en-US"/>
              </w:rPr>
            </w:pPr>
            <w:r w:rsidRPr="007D0212">
              <w:rPr>
                <w:lang w:val="en-US"/>
              </w:rPr>
              <w:t>X</w:t>
            </w:r>
            <w:r>
              <w:rPr>
                <w:lang w:val="en-US"/>
              </w:rPr>
              <w:t>2</w:t>
            </w:r>
          </w:p>
        </w:tc>
      </w:tr>
      <w:tr w:rsidR="002268F2" w:rsidRPr="007D0212" w14:paraId="21D361F3" w14:textId="77777777" w:rsidTr="008F7D49">
        <w:tc>
          <w:tcPr>
            <w:tcW w:w="3420" w:type="dxa"/>
          </w:tcPr>
          <w:p w14:paraId="4AB36B24" w14:textId="77777777" w:rsidR="002268F2" w:rsidRPr="007D0212" w:rsidRDefault="002268F2" w:rsidP="008F7D49">
            <w:pPr>
              <w:pStyle w:val="TAL"/>
              <w:rPr>
                <w:snapToGrid w:val="0"/>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snapToGrid w:val="0"/>
              </w:rPr>
              <w:t xml:space="preserve"> Tag</w:t>
            </w:r>
          </w:p>
        </w:tc>
        <w:tc>
          <w:tcPr>
            <w:tcW w:w="1644" w:type="dxa"/>
          </w:tcPr>
          <w:p w14:paraId="60222CFA" w14:textId="77777777" w:rsidR="002268F2" w:rsidRPr="007D0212" w:rsidRDefault="002268F2" w:rsidP="008F7D49">
            <w:pPr>
              <w:pStyle w:val="TAC"/>
              <w:rPr>
                <w:snapToGrid w:val="0"/>
                <w:lang w:val="en-US"/>
              </w:rPr>
            </w:pPr>
            <w:r w:rsidRPr="007D0212">
              <w:rPr>
                <w:snapToGrid w:val="0"/>
                <w:lang w:val="en-US"/>
              </w:rPr>
              <w:t>'8</w:t>
            </w:r>
            <w:r>
              <w:rPr>
                <w:snapToGrid w:val="0"/>
                <w:lang w:val="en-US"/>
              </w:rPr>
              <w:t>F</w:t>
            </w:r>
            <w:r w:rsidRPr="007D0212">
              <w:rPr>
                <w:snapToGrid w:val="0"/>
                <w:lang w:val="en-US"/>
              </w:rPr>
              <w:t>'</w:t>
            </w:r>
          </w:p>
        </w:tc>
        <w:tc>
          <w:tcPr>
            <w:tcW w:w="876" w:type="dxa"/>
          </w:tcPr>
          <w:p w14:paraId="1A24580D" w14:textId="77777777" w:rsidR="002268F2" w:rsidRPr="007D0212" w:rsidRDefault="002268F2" w:rsidP="008F7D49">
            <w:pPr>
              <w:pStyle w:val="TAC"/>
              <w:rPr>
                <w:snapToGrid w:val="0"/>
                <w:lang w:val="en-US"/>
              </w:rPr>
            </w:pPr>
            <w:r>
              <w:rPr>
                <w:snapToGrid w:val="0"/>
                <w:lang w:val="en-US"/>
              </w:rPr>
              <w:t>M</w:t>
            </w:r>
          </w:p>
        </w:tc>
        <w:tc>
          <w:tcPr>
            <w:tcW w:w="1621" w:type="dxa"/>
          </w:tcPr>
          <w:p w14:paraId="7F52AD68" w14:textId="77777777" w:rsidR="002268F2" w:rsidRPr="007D0212" w:rsidRDefault="002268F2" w:rsidP="008F7D49">
            <w:pPr>
              <w:pStyle w:val="TAC"/>
              <w:rPr>
                <w:lang w:val="en-US"/>
              </w:rPr>
            </w:pPr>
            <w:r w:rsidRPr="007D0212">
              <w:rPr>
                <w:lang w:val="en-US"/>
              </w:rPr>
              <w:t>1</w:t>
            </w:r>
          </w:p>
        </w:tc>
      </w:tr>
      <w:tr w:rsidR="002268F2" w:rsidRPr="007D0212" w14:paraId="300221F3" w14:textId="77777777" w:rsidTr="008F7D49">
        <w:tc>
          <w:tcPr>
            <w:tcW w:w="3420" w:type="dxa"/>
          </w:tcPr>
          <w:p w14:paraId="456161CC" w14:textId="77777777" w:rsidR="002268F2" w:rsidRPr="007D0212" w:rsidRDefault="002268F2" w:rsidP="008F7D49">
            <w:pPr>
              <w:pStyle w:val="TAL"/>
              <w:rPr>
                <w:snapToGrid w:val="0"/>
              </w:rPr>
            </w:pPr>
            <w:r w:rsidRPr="007D0212">
              <w:rPr>
                <w:snapToGrid w:val="0"/>
                <w:lang w:val="en-US"/>
              </w:rPr>
              <w:t>Length</w:t>
            </w:r>
          </w:p>
        </w:tc>
        <w:tc>
          <w:tcPr>
            <w:tcW w:w="1644" w:type="dxa"/>
          </w:tcPr>
          <w:p w14:paraId="43F1A3A1" w14:textId="77777777" w:rsidR="002268F2" w:rsidRPr="007D0212" w:rsidRDefault="002268F2" w:rsidP="008F7D49">
            <w:pPr>
              <w:pStyle w:val="TAC"/>
              <w:rPr>
                <w:snapToGrid w:val="0"/>
                <w:lang w:val="en-US"/>
              </w:rPr>
            </w:pPr>
            <w:r w:rsidRPr="007D0212">
              <w:rPr>
                <w:snapToGrid w:val="0"/>
                <w:lang w:val="en-US"/>
              </w:rPr>
              <w:t>X</w:t>
            </w:r>
            <w:r>
              <w:rPr>
                <w:snapToGrid w:val="0"/>
                <w:lang w:val="en-US"/>
              </w:rPr>
              <w:t>3</w:t>
            </w:r>
          </w:p>
        </w:tc>
        <w:tc>
          <w:tcPr>
            <w:tcW w:w="876" w:type="dxa"/>
          </w:tcPr>
          <w:p w14:paraId="281F2D22" w14:textId="77777777" w:rsidR="002268F2" w:rsidRPr="007D0212" w:rsidRDefault="002268F2" w:rsidP="008F7D49">
            <w:pPr>
              <w:pStyle w:val="TAC"/>
              <w:rPr>
                <w:snapToGrid w:val="0"/>
                <w:lang w:val="en-US"/>
              </w:rPr>
            </w:pPr>
            <w:r>
              <w:rPr>
                <w:snapToGrid w:val="0"/>
                <w:lang w:val="en-US"/>
              </w:rPr>
              <w:t>M</w:t>
            </w:r>
          </w:p>
        </w:tc>
        <w:tc>
          <w:tcPr>
            <w:tcW w:w="1621" w:type="dxa"/>
          </w:tcPr>
          <w:p w14:paraId="4F133C6E" w14:textId="77777777" w:rsidR="002268F2" w:rsidRPr="007D0212" w:rsidRDefault="002268F2" w:rsidP="008F7D49">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2268F2" w:rsidRPr="007D0212" w14:paraId="774A51AD" w14:textId="77777777" w:rsidTr="008F7D49">
        <w:tc>
          <w:tcPr>
            <w:tcW w:w="3420" w:type="dxa"/>
          </w:tcPr>
          <w:p w14:paraId="5CDD46E2" w14:textId="77777777" w:rsidR="002268F2" w:rsidRPr="007D0212" w:rsidRDefault="002268F2" w:rsidP="008F7D49">
            <w:pPr>
              <w:pStyle w:val="TAL"/>
              <w:rPr>
                <w:snapToGrid w:val="0"/>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rPr>
              <w:t xml:space="preserve"> </w:t>
            </w:r>
            <w:r w:rsidRPr="007D0212">
              <w:rPr>
                <w:noProof/>
                <w:lang w:val="en-US"/>
              </w:rPr>
              <w:t>information</w:t>
            </w:r>
          </w:p>
        </w:tc>
        <w:tc>
          <w:tcPr>
            <w:tcW w:w="1644" w:type="dxa"/>
          </w:tcPr>
          <w:p w14:paraId="2FF5439D"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6F2FAD02" w14:textId="77777777" w:rsidR="002268F2" w:rsidRPr="007D0212" w:rsidRDefault="002268F2" w:rsidP="008F7D49">
            <w:pPr>
              <w:pStyle w:val="TAC"/>
              <w:rPr>
                <w:snapToGrid w:val="0"/>
                <w:lang w:val="en-US"/>
              </w:rPr>
            </w:pPr>
            <w:r>
              <w:rPr>
                <w:snapToGrid w:val="0"/>
                <w:lang w:val="en-US"/>
              </w:rPr>
              <w:t>M</w:t>
            </w:r>
          </w:p>
        </w:tc>
        <w:tc>
          <w:tcPr>
            <w:tcW w:w="1621" w:type="dxa"/>
          </w:tcPr>
          <w:p w14:paraId="130D10CD" w14:textId="77777777" w:rsidR="002268F2" w:rsidRPr="007D0212" w:rsidRDefault="002268F2" w:rsidP="008F7D49">
            <w:pPr>
              <w:pStyle w:val="TAC"/>
              <w:rPr>
                <w:lang w:val="en-US"/>
              </w:rPr>
            </w:pPr>
            <w:r w:rsidRPr="007D0212">
              <w:rPr>
                <w:lang w:val="en-US"/>
              </w:rPr>
              <w:t>X</w:t>
            </w:r>
            <w:r>
              <w:rPr>
                <w:lang w:val="en-US"/>
              </w:rPr>
              <w:t>3</w:t>
            </w:r>
          </w:p>
        </w:tc>
      </w:tr>
      <w:tr w:rsidR="002268F2" w:rsidRPr="007D0212" w14:paraId="35641DBB" w14:textId="77777777" w:rsidTr="008F7D49">
        <w:tc>
          <w:tcPr>
            <w:tcW w:w="3420" w:type="dxa"/>
          </w:tcPr>
          <w:p w14:paraId="792C4571" w14:textId="77777777" w:rsidR="002268F2" w:rsidRPr="007D0212" w:rsidRDefault="002268F2" w:rsidP="008F7D49">
            <w:pPr>
              <w:pStyle w:val="TAL"/>
              <w:rPr>
                <w:snapToGrid w:val="0"/>
                <w:lang w:val="en-US"/>
              </w:rPr>
            </w:pPr>
            <w:r>
              <w:t>User info ID for discovery Tag</w:t>
            </w:r>
          </w:p>
        </w:tc>
        <w:tc>
          <w:tcPr>
            <w:tcW w:w="1644" w:type="dxa"/>
          </w:tcPr>
          <w:p w14:paraId="3270F9F6" w14:textId="77777777" w:rsidR="002268F2" w:rsidRPr="007D0212" w:rsidRDefault="002268F2" w:rsidP="008F7D49">
            <w:pPr>
              <w:pStyle w:val="TAC"/>
              <w:rPr>
                <w:snapToGrid w:val="0"/>
                <w:lang w:val="en-US" w:eastAsia="zh-CN"/>
              </w:rPr>
            </w:pPr>
            <w:r w:rsidRPr="007D0212">
              <w:rPr>
                <w:snapToGrid w:val="0"/>
                <w:lang w:val="en-US"/>
              </w:rPr>
              <w:t>'8</w:t>
            </w:r>
            <w:r>
              <w:rPr>
                <w:snapToGrid w:val="0"/>
                <w:lang w:val="en-US"/>
              </w:rPr>
              <w:t>E</w:t>
            </w:r>
            <w:r w:rsidRPr="007D0212">
              <w:rPr>
                <w:snapToGrid w:val="0"/>
                <w:lang w:val="en-US"/>
              </w:rPr>
              <w:t>'</w:t>
            </w:r>
          </w:p>
        </w:tc>
        <w:tc>
          <w:tcPr>
            <w:tcW w:w="876" w:type="dxa"/>
          </w:tcPr>
          <w:p w14:paraId="33321A39" w14:textId="77777777" w:rsidR="002268F2" w:rsidRPr="007D0212" w:rsidRDefault="002268F2" w:rsidP="008F7D49">
            <w:pPr>
              <w:pStyle w:val="TAC"/>
              <w:rPr>
                <w:snapToGrid w:val="0"/>
                <w:lang w:val="en-US"/>
              </w:rPr>
            </w:pPr>
            <w:r>
              <w:rPr>
                <w:snapToGrid w:val="0"/>
                <w:lang w:val="en-US"/>
              </w:rPr>
              <w:t>M</w:t>
            </w:r>
          </w:p>
        </w:tc>
        <w:tc>
          <w:tcPr>
            <w:tcW w:w="1621" w:type="dxa"/>
          </w:tcPr>
          <w:p w14:paraId="2424DDF7" w14:textId="77777777" w:rsidR="002268F2" w:rsidRPr="007D0212" w:rsidRDefault="002268F2" w:rsidP="008F7D49">
            <w:pPr>
              <w:pStyle w:val="TAC"/>
              <w:rPr>
                <w:lang w:val="en-US"/>
              </w:rPr>
            </w:pPr>
            <w:r>
              <w:rPr>
                <w:lang w:val="en-US"/>
              </w:rPr>
              <w:t>1</w:t>
            </w:r>
          </w:p>
        </w:tc>
      </w:tr>
      <w:tr w:rsidR="002268F2" w:rsidRPr="007D0212" w14:paraId="4185CAF3" w14:textId="77777777" w:rsidTr="008F7D49">
        <w:tc>
          <w:tcPr>
            <w:tcW w:w="3420" w:type="dxa"/>
          </w:tcPr>
          <w:p w14:paraId="5CD54FF8" w14:textId="77777777" w:rsidR="002268F2" w:rsidRDefault="002268F2" w:rsidP="008F7D49">
            <w:pPr>
              <w:pStyle w:val="TAL"/>
              <w:rPr>
                <w:noProof/>
                <w:lang w:val="en-US" w:eastAsia="zh-CN"/>
              </w:rPr>
            </w:pPr>
            <w:r>
              <w:rPr>
                <w:rFonts w:hint="eastAsia"/>
                <w:noProof/>
                <w:lang w:val="en-US" w:eastAsia="zh-CN"/>
              </w:rPr>
              <w:t>L</w:t>
            </w:r>
            <w:r>
              <w:rPr>
                <w:noProof/>
                <w:lang w:val="en-US" w:eastAsia="zh-CN"/>
              </w:rPr>
              <w:t>ength</w:t>
            </w:r>
          </w:p>
        </w:tc>
        <w:tc>
          <w:tcPr>
            <w:tcW w:w="1644" w:type="dxa"/>
          </w:tcPr>
          <w:p w14:paraId="7E69D068" w14:textId="77777777" w:rsidR="002268F2" w:rsidRPr="007D0212" w:rsidRDefault="002268F2" w:rsidP="008F7D49">
            <w:pPr>
              <w:pStyle w:val="TAC"/>
              <w:rPr>
                <w:snapToGrid w:val="0"/>
                <w:lang w:val="en-US" w:eastAsia="zh-CN"/>
              </w:rPr>
            </w:pPr>
            <w:r>
              <w:rPr>
                <w:rFonts w:hint="eastAsia"/>
                <w:snapToGrid w:val="0"/>
                <w:lang w:val="en-US" w:eastAsia="zh-CN"/>
              </w:rPr>
              <w:t>6</w:t>
            </w:r>
          </w:p>
        </w:tc>
        <w:tc>
          <w:tcPr>
            <w:tcW w:w="876" w:type="dxa"/>
          </w:tcPr>
          <w:p w14:paraId="3C6D1487" w14:textId="77777777" w:rsidR="002268F2" w:rsidRDefault="002268F2" w:rsidP="008F7D49">
            <w:pPr>
              <w:pStyle w:val="TAC"/>
              <w:rPr>
                <w:snapToGrid w:val="0"/>
                <w:lang w:val="en-US" w:eastAsia="zh-CN"/>
              </w:rPr>
            </w:pPr>
            <w:r>
              <w:rPr>
                <w:rFonts w:hint="eastAsia"/>
                <w:snapToGrid w:val="0"/>
                <w:lang w:val="en-US" w:eastAsia="zh-CN"/>
              </w:rPr>
              <w:t>M</w:t>
            </w:r>
          </w:p>
        </w:tc>
        <w:tc>
          <w:tcPr>
            <w:tcW w:w="1621" w:type="dxa"/>
          </w:tcPr>
          <w:p w14:paraId="3FB94480" w14:textId="77777777" w:rsidR="002268F2" w:rsidRDefault="002268F2" w:rsidP="008F7D49">
            <w:pPr>
              <w:pStyle w:val="TAC"/>
              <w:rPr>
                <w:snapToGrid w:val="0"/>
                <w:lang w:val="en-US"/>
              </w:rPr>
            </w:pPr>
            <w:r>
              <w:rPr>
                <w:snapToGrid w:val="0"/>
                <w:lang w:val="en-US"/>
              </w:rPr>
              <w:t>Note </w:t>
            </w:r>
            <w:r w:rsidRPr="007D0212">
              <w:rPr>
                <w:snapToGrid w:val="0"/>
                <w:lang w:val="en-US"/>
              </w:rPr>
              <w:t>2</w:t>
            </w:r>
          </w:p>
        </w:tc>
      </w:tr>
      <w:tr w:rsidR="002268F2" w:rsidRPr="007D0212" w14:paraId="7C822C73" w14:textId="77777777" w:rsidTr="008F7D49">
        <w:tc>
          <w:tcPr>
            <w:tcW w:w="3420" w:type="dxa"/>
          </w:tcPr>
          <w:p w14:paraId="44C7AE0F" w14:textId="77777777" w:rsidR="002268F2" w:rsidRDefault="002268F2" w:rsidP="008F7D49">
            <w:pPr>
              <w:pStyle w:val="TAL"/>
              <w:rPr>
                <w:noProof/>
                <w:lang w:val="en-US"/>
              </w:rPr>
            </w:pPr>
            <w:r>
              <w:t>User info ID for discovery information</w:t>
            </w:r>
          </w:p>
        </w:tc>
        <w:tc>
          <w:tcPr>
            <w:tcW w:w="1644" w:type="dxa"/>
          </w:tcPr>
          <w:p w14:paraId="3B6D50DD" w14:textId="77777777" w:rsidR="002268F2" w:rsidRPr="007D0212" w:rsidRDefault="002268F2" w:rsidP="008F7D49">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6BC3F8D6" w14:textId="77777777" w:rsidR="002268F2" w:rsidRDefault="002268F2" w:rsidP="008F7D49">
            <w:pPr>
              <w:pStyle w:val="TAC"/>
              <w:rPr>
                <w:snapToGrid w:val="0"/>
                <w:lang w:val="en-US" w:eastAsia="zh-CN"/>
              </w:rPr>
            </w:pPr>
            <w:r>
              <w:rPr>
                <w:rFonts w:hint="eastAsia"/>
                <w:snapToGrid w:val="0"/>
                <w:lang w:val="en-US" w:eastAsia="zh-CN"/>
              </w:rPr>
              <w:t>M</w:t>
            </w:r>
          </w:p>
        </w:tc>
        <w:tc>
          <w:tcPr>
            <w:tcW w:w="1621" w:type="dxa"/>
          </w:tcPr>
          <w:p w14:paraId="582E1FAE" w14:textId="77777777" w:rsidR="002268F2" w:rsidRDefault="002268F2" w:rsidP="008F7D49">
            <w:pPr>
              <w:pStyle w:val="TAC"/>
              <w:rPr>
                <w:snapToGrid w:val="0"/>
                <w:lang w:val="en-US" w:eastAsia="zh-CN"/>
              </w:rPr>
            </w:pPr>
            <w:r>
              <w:rPr>
                <w:rFonts w:hint="eastAsia"/>
                <w:snapToGrid w:val="0"/>
                <w:lang w:val="en-US" w:eastAsia="zh-CN"/>
              </w:rPr>
              <w:t>6</w:t>
            </w:r>
          </w:p>
        </w:tc>
      </w:tr>
      <w:tr w:rsidR="002268F2" w:rsidRPr="007D0212" w14:paraId="266E11F0" w14:textId="77777777" w:rsidTr="008F7D49">
        <w:tc>
          <w:tcPr>
            <w:tcW w:w="3420" w:type="dxa"/>
          </w:tcPr>
          <w:p w14:paraId="28F03A9B" w14:textId="77777777" w:rsidR="002268F2" w:rsidRPr="007D0212" w:rsidRDefault="002268F2" w:rsidP="008F7D49">
            <w:pPr>
              <w:pStyle w:val="TAL"/>
              <w:rPr>
                <w:snapToGrid w:val="0"/>
                <w:lang w:val="en-US"/>
              </w:rPr>
            </w:pPr>
            <w:r>
              <w:rPr>
                <w:noProof/>
                <w:lang w:val="en-US"/>
              </w:rPr>
              <w:t>RSC info list Tag</w:t>
            </w:r>
          </w:p>
        </w:tc>
        <w:tc>
          <w:tcPr>
            <w:tcW w:w="1644" w:type="dxa"/>
          </w:tcPr>
          <w:p w14:paraId="2305057B" w14:textId="77777777" w:rsidR="002268F2" w:rsidRPr="007D0212" w:rsidRDefault="002268F2" w:rsidP="008F7D49">
            <w:pPr>
              <w:pStyle w:val="TAC"/>
              <w:rPr>
                <w:snapToGrid w:val="0"/>
                <w:lang w:val="en-US"/>
              </w:rPr>
            </w:pPr>
            <w:r w:rsidRPr="007D0212">
              <w:rPr>
                <w:snapToGrid w:val="0"/>
                <w:lang w:val="en-US"/>
              </w:rPr>
              <w:t>'8</w:t>
            </w:r>
            <w:r>
              <w:rPr>
                <w:snapToGrid w:val="0"/>
                <w:lang w:val="en-US"/>
              </w:rPr>
              <w:t>B</w:t>
            </w:r>
            <w:r w:rsidRPr="007D0212">
              <w:rPr>
                <w:snapToGrid w:val="0"/>
                <w:lang w:val="en-US"/>
              </w:rPr>
              <w:t>'</w:t>
            </w:r>
          </w:p>
        </w:tc>
        <w:tc>
          <w:tcPr>
            <w:tcW w:w="876" w:type="dxa"/>
          </w:tcPr>
          <w:p w14:paraId="12B009DE" w14:textId="77777777" w:rsidR="002268F2" w:rsidRPr="007D0212" w:rsidRDefault="002268F2" w:rsidP="008F7D49">
            <w:pPr>
              <w:pStyle w:val="TAC"/>
              <w:rPr>
                <w:snapToGrid w:val="0"/>
                <w:lang w:val="en-US"/>
              </w:rPr>
            </w:pPr>
            <w:r>
              <w:rPr>
                <w:snapToGrid w:val="0"/>
                <w:lang w:val="en-US"/>
              </w:rPr>
              <w:t>M</w:t>
            </w:r>
          </w:p>
        </w:tc>
        <w:tc>
          <w:tcPr>
            <w:tcW w:w="1621" w:type="dxa"/>
          </w:tcPr>
          <w:p w14:paraId="06773662" w14:textId="77777777" w:rsidR="002268F2" w:rsidRDefault="002268F2" w:rsidP="008F7D49">
            <w:pPr>
              <w:pStyle w:val="TAC"/>
              <w:rPr>
                <w:snapToGrid w:val="0"/>
                <w:lang w:val="en-US" w:eastAsia="zh-CN"/>
              </w:rPr>
            </w:pPr>
            <w:r>
              <w:rPr>
                <w:rFonts w:hint="eastAsia"/>
                <w:snapToGrid w:val="0"/>
                <w:lang w:val="en-US" w:eastAsia="zh-CN"/>
              </w:rPr>
              <w:t>1</w:t>
            </w:r>
          </w:p>
        </w:tc>
      </w:tr>
      <w:tr w:rsidR="002268F2" w:rsidRPr="007D0212" w14:paraId="2B767279" w14:textId="77777777" w:rsidTr="008F7D49">
        <w:tc>
          <w:tcPr>
            <w:tcW w:w="3420" w:type="dxa"/>
          </w:tcPr>
          <w:p w14:paraId="67B2F0D6" w14:textId="77777777" w:rsidR="002268F2" w:rsidRPr="007D0212" w:rsidRDefault="002268F2" w:rsidP="008F7D49">
            <w:pPr>
              <w:pStyle w:val="TAL"/>
              <w:rPr>
                <w:snapToGrid w:val="0"/>
              </w:rPr>
            </w:pPr>
            <w:r w:rsidRPr="007D0212">
              <w:rPr>
                <w:snapToGrid w:val="0"/>
                <w:lang w:val="en-US"/>
              </w:rPr>
              <w:t>Length</w:t>
            </w:r>
          </w:p>
        </w:tc>
        <w:tc>
          <w:tcPr>
            <w:tcW w:w="1644" w:type="dxa"/>
          </w:tcPr>
          <w:p w14:paraId="56CE3AFA" w14:textId="77777777" w:rsidR="002268F2" w:rsidRPr="007D0212" w:rsidRDefault="002268F2" w:rsidP="008F7D49">
            <w:pPr>
              <w:pStyle w:val="TAC"/>
              <w:rPr>
                <w:snapToGrid w:val="0"/>
                <w:lang w:val="en-US"/>
              </w:rPr>
            </w:pPr>
            <w:r w:rsidRPr="007D0212">
              <w:rPr>
                <w:snapToGrid w:val="0"/>
                <w:lang w:val="en-US"/>
              </w:rPr>
              <w:t>X</w:t>
            </w:r>
            <w:r>
              <w:rPr>
                <w:snapToGrid w:val="0"/>
                <w:lang w:val="en-US"/>
              </w:rPr>
              <w:t>4</w:t>
            </w:r>
          </w:p>
        </w:tc>
        <w:tc>
          <w:tcPr>
            <w:tcW w:w="876" w:type="dxa"/>
          </w:tcPr>
          <w:p w14:paraId="40B95E9D" w14:textId="77777777" w:rsidR="002268F2" w:rsidRPr="007D0212" w:rsidRDefault="002268F2" w:rsidP="008F7D49">
            <w:pPr>
              <w:pStyle w:val="TAC"/>
              <w:rPr>
                <w:snapToGrid w:val="0"/>
                <w:lang w:val="en-US"/>
              </w:rPr>
            </w:pPr>
            <w:r>
              <w:rPr>
                <w:snapToGrid w:val="0"/>
                <w:lang w:val="en-US"/>
              </w:rPr>
              <w:t>M</w:t>
            </w:r>
          </w:p>
        </w:tc>
        <w:tc>
          <w:tcPr>
            <w:tcW w:w="1621" w:type="dxa"/>
          </w:tcPr>
          <w:p w14:paraId="226F860D" w14:textId="77777777" w:rsidR="002268F2" w:rsidRPr="007D0212" w:rsidRDefault="002268F2" w:rsidP="008F7D49">
            <w:pPr>
              <w:pStyle w:val="TAC"/>
              <w:rPr>
                <w:lang w:val="en-US"/>
              </w:rPr>
            </w:pPr>
            <w:r>
              <w:rPr>
                <w:snapToGrid w:val="0"/>
                <w:lang w:val="en-US"/>
              </w:rPr>
              <w:t>Note </w:t>
            </w:r>
            <w:r w:rsidRPr="007D0212">
              <w:rPr>
                <w:snapToGrid w:val="0"/>
                <w:lang w:val="en-US"/>
              </w:rPr>
              <w:t>2</w:t>
            </w:r>
          </w:p>
        </w:tc>
      </w:tr>
      <w:tr w:rsidR="002268F2" w:rsidRPr="007D0212" w14:paraId="5D0F5C50" w14:textId="77777777" w:rsidTr="008F7D49">
        <w:tc>
          <w:tcPr>
            <w:tcW w:w="3420" w:type="dxa"/>
          </w:tcPr>
          <w:p w14:paraId="7A1245F3" w14:textId="77777777" w:rsidR="002268F2" w:rsidRPr="007D0212" w:rsidRDefault="002268F2" w:rsidP="008F7D49">
            <w:pPr>
              <w:pStyle w:val="TAL"/>
              <w:rPr>
                <w:snapToGrid w:val="0"/>
              </w:rPr>
            </w:pPr>
            <w:r>
              <w:rPr>
                <w:noProof/>
                <w:lang w:val="en-US"/>
              </w:rPr>
              <w:t>RSC info list</w:t>
            </w:r>
            <w:r w:rsidRPr="007D0212">
              <w:rPr>
                <w:noProof/>
              </w:rPr>
              <w:t xml:space="preserve"> </w:t>
            </w:r>
            <w:r w:rsidRPr="007D0212">
              <w:rPr>
                <w:noProof/>
                <w:lang w:val="en-US"/>
              </w:rPr>
              <w:t>information</w:t>
            </w:r>
          </w:p>
        </w:tc>
        <w:tc>
          <w:tcPr>
            <w:tcW w:w="1644" w:type="dxa"/>
          </w:tcPr>
          <w:p w14:paraId="2A126BBF"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1FBC4A97" w14:textId="77777777" w:rsidR="002268F2" w:rsidRPr="007D0212" w:rsidRDefault="002268F2" w:rsidP="008F7D49">
            <w:pPr>
              <w:pStyle w:val="TAC"/>
              <w:rPr>
                <w:snapToGrid w:val="0"/>
                <w:lang w:val="en-US"/>
              </w:rPr>
            </w:pPr>
            <w:r>
              <w:rPr>
                <w:snapToGrid w:val="0"/>
                <w:lang w:val="en-US"/>
              </w:rPr>
              <w:t>M</w:t>
            </w:r>
          </w:p>
        </w:tc>
        <w:tc>
          <w:tcPr>
            <w:tcW w:w="1621" w:type="dxa"/>
          </w:tcPr>
          <w:p w14:paraId="15865248" w14:textId="77777777" w:rsidR="002268F2" w:rsidRPr="007D0212" w:rsidRDefault="002268F2" w:rsidP="008F7D49">
            <w:pPr>
              <w:pStyle w:val="TAC"/>
              <w:rPr>
                <w:lang w:val="en-US"/>
              </w:rPr>
            </w:pPr>
            <w:r w:rsidRPr="007D0212">
              <w:rPr>
                <w:lang w:val="en-US"/>
              </w:rPr>
              <w:t>X</w:t>
            </w:r>
            <w:r>
              <w:rPr>
                <w:lang w:val="en-US"/>
              </w:rPr>
              <w:t>4</w:t>
            </w:r>
          </w:p>
        </w:tc>
      </w:tr>
      <w:tr w:rsidR="002268F2" w:rsidRPr="007D0212" w14:paraId="1D786029" w14:textId="77777777" w:rsidTr="008F7D49">
        <w:tc>
          <w:tcPr>
            <w:tcW w:w="3420" w:type="dxa"/>
          </w:tcPr>
          <w:p w14:paraId="31553FD5" w14:textId="77777777" w:rsidR="002268F2" w:rsidRPr="007D0212" w:rsidRDefault="002268F2" w:rsidP="008F7D49">
            <w:pPr>
              <w:pStyle w:val="TAL"/>
              <w:rPr>
                <w:snapToGrid w:val="0"/>
                <w:lang w:val="en-US"/>
              </w:rPr>
            </w:pPr>
            <w:r>
              <w:t>N3IWF selection information for 5G ProSe layer-3 remote UE</w:t>
            </w:r>
            <w:r w:rsidRPr="007D0212">
              <w:t xml:space="preserve"> Tag</w:t>
            </w:r>
          </w:p>
        </w:tc>
        <w:tc>
          <w:tcPr>
            <w:tcW w:w="1644" w:type="dxa"/>
          </w:tcPr>
          <w:p w14:paraId="2E7E8EE5" w14:textId="77777777" w:rsidR="002268F2" w:rsidRPr="007D0212" w:rsidRDefault="002268F2" w:rsidP="008F7D49">
            <w:pPr>
              <w:pStyle w:val="TAC"/>
              <w:rPr>
                <w:snapToGrid w:val="0"/>
                <w:lang w:val="en-US"/>
              </w:rPr>
            </w:pPr>
            <w:r w:rsidRPr="007D0212">
              <w:rPr>
                <w:snapToGrid w:val="0"/>
                <w:lang w:val="en-US"/>
              </w:rPr>
              <w:t>'</w:t>
            </w:r>
            <w:r>
              <w:rPr>
                <w:snapToGrid w:val="0"/>
                <w:lang w:val="en-US"/>
              </w:rPr>
              <w:t>90</w:t>
            </w:r>
            <w:r w:rsidRPr="007D0212">
              <w:rPr>
                <w:snapToGrid w:val="0"/>
                <w:lang w:val="en-US"/>
              </w:rPr>
              <w:t>'</w:t>
            </w:r>
          </w:p>
        </w:tc>
        <w:tc>
          <w:tcPr>
            <w:tcW w:w="876" w:type="dxa"/>
          </w:tcPr>
          <w:p w14:paraId="483CA9BA" w14:textId="77777777" w:rsidR="002268F2" w:rsidRPr="007D0212" w:rsidRDefault="002268F2" w:rsidP="008F7D49">
            <w:pPr>
              <w:pStyle w:val="TAC"/>
              <w:rPr>
                <w:snapToGrid w:val="0"/>
                <w:lang w:val="en-US"/>
              </w:rPr>
            </w:pPr>
            <w:r>
              <w:rPr>
                <w:snapToGrid w:val="0"/>
                <w:lang w:val="en-US"/>
              </w:rPr>
              <w:t>O</w:t>
            </w:r>
          </w:p>
        </w:tc>
        <w:tc>
          <w:tcPr>
            <w:tcW w:w="1621" w:type="dxa"/>
          </w:tcPr>
          <w:p w14:paraId="5A4829CC" w14:textId="77777777" w:rsidR="002268F2" w:rsidRPr="007D0212" w:rsidRDefault="002268F2" w:rsidP="008F7D49">
            <w:pPr>
              <w:pStyle w:val="TAC"/>
              <w:rPr>
                <w:lang w:val="en-US"/>
              </w:rPr>
            </w:pPr>
            <w:r w:rsidRPr="007D0212">
              <w:rPr>
                <w:lang w:val="en-US"/>
              </w:rPr>
              <w:t>1</w:t>
            </w:r>
          </w:p>
        </w:tc>
      </w:tr>
      <w:tr w:rsidR="002268F2" w:rsidRPr="007D0212" w14:paraId="227267FB" w14:textId="77777777" w:rsidTr="008F7D49">
        <w:tc>
          <w:tcPr>
            <w:tcW w:w="3420" w:type="dxa"/>
          </w:tcPr>
          <w:p w14:paraId="2E0DD1B3" w14:textId="77777777" w:rsidR="002268F2" w:rsidRPr="007D0212" w:rsidRDefault="002268F2" w:rsidP="008F7D49">
            <w:pPr>
              <w:pStyle w:val="TAL"/>
              <w:rPr>
                <w:snapToGrid w:val="0"/>
                <w:lang w:val="en-US"/>
              </w:rPr>
            </w:pPr>
            <w:r w:rsidRPr="007D0212">
              <w:rPr>
                <w:snapToGrid w:val="0"/>
                <w:lang w:val="en-US"/>
              </w:rPr>
              <w:t>Length</w:t>
            </w:r>
          </w:p>
        </w:tc>
        <w:tc>
          <w:tcPr>
            <w:tcW w:w="1644" w:type="dxa"/>
          </w:tcPr>
          <w:p w14:paraId="63327A78" w14:textId="77777777" w:rsidR="002268F2" w:rsidRPr="007D0212" w:rsidRDefault="002268F2" w:rsidP="008F7D49">
            <w:pPr>
              <w:pStyle w:val="TAC"/>
              <w:rPr>
                <w:snapToGrid w:val="0"/>
                <w:lang w:val="fr-FR"/>
              </w:rPr>
            </w:pPr>
            <w:r w:rsidRPr="007D0212">
              <w:rPr>
                <w:snapToGrid w:val="0"/>
                <w:lang w:val="fr-FR"/>
              </w:rPr>
              <w:t>X</w:t>
            </w:r>
            <w:r>
              <w:rPr>
                <w:snapToGrid w:val="0"/>
                <w:lang w:val="fr-FR"/>
              </w:rPr>
              <w:t>5</w:t>
            </w:r>
          </w:p>
        </w:tc>
        <w:tc>
          <w:tcPr>
            <w:tcW w:w="876" w:type="dxa"/>
          </w:tcPr>
          <w:p w14:paraId="22914183" w14:textId="77777777" w:rsidR="002268F2" w:rsidRPr="007D0212" w:rsidRDefault="002268F2" w:rsidP="008F7D49">
            <w:pPr>
              <w:pStyle w:val="TAC"/>
              <w:rPr>
                <w:snapToGrid w:val="0"/>
                <w:lang w:val="fr-FR"/>
              </w:rPr>
            </w:pPr>
            <w:r>
              <w:rPr>
                <w:snapToGrid w:val="0"/>
                <w:lang w:val="fr-FR"/>
              </w:rPr>
              <w:t>O</w:t>
            </w:r>
          </w:p>
        </w:tc>
        <w:tc>
          <w:tcPr>
            <w:tcW w:w="1621" w:type="dxa"/>
          </w:tcPr>
          <w:p w14:paraId="398AF1FE" w14:textId="77777777" w:rsidR="002268F2" w:rsidRPr="007D0212" w:rsidRDefault="002268F2" w:rsidP="008F7D49">
            <w:pPr>
              <w:pStyle w:val="TAC"/>
              <w:rPr>
                <w:lang w:val="fr-FR"/>
              </w:rPr>
            </w:pPr>
            <w:r>
              <w:rPr>
                <w:lang w:val="fr-FR"/>
              </w:rPr>
              <w:t>Note</w:t>
            </w:r>
            <w:r>
              <w:rPr>
                <w:rFonts w:ascii="Cambria" w:eastAsia="Cambria" w:hAnsi="Cambria"/>
                <w:lang w:val="fr-FR"/>
              </w:rPr>
              <w:t> </w:t>
            </w:r>
            <w:r w:rsidRPr="007D0212">
              <w:rPr>
                <w:lang w:val="fr-FR"/>
              </w:rPr>
              <w:t>2</w:t>
            </w:r>
          </w:p>
        </w:tc>
      </w:tr>
      <w:tr w:rsidR="002268F2" w:rsidRPr="007D0212" w14:paraId="02D2BBC1" w14:textId="77777777" w:rsidTr="008F7D49">
        <w:tc>
          <w:tcPr>
            <w:tcW w:w="3420" w:type="dxa"/>
          </w:tcPr>
          <w:p w14:paraId="1A0BBF55" w14:textId="77777777" w:rsidR="002268F2" w:rsidRPr="007D0212" w:rsidRDefault="002268F2" w:rsidP="008F7D49">
            <w:pPr>
              <w:pStyle w:val="TAL"/>
              <w:rPr>
                <w:snapToGrid w:val="0"/>
                <w:lang w:val="en-US"/>
              </w:rPr>
            </w:pPr>
            <w:r>
              <w:t>N3IWF selection information for 5G ProSe layer-3 remote UE</w:t>
            </w:r>
            <w:r w:rsidRPr="007D0212">
              <w:t xml:space="preserve"> information</w:t>
            </w:r>
          </w:p>
        </w:tc>
        <w:tc>
          <w:tcPr>
            <w:tcW w:w="1644" w:type="dxa"/>
          </w:tcPr>
          <w:p w14:paraId="4FB7EDBB" w14:textId="77777777" w:rsidR="002268F2" w:rsidRPr="007D0212" w:rsidRDefault="002268F2" w:rsidP="008F7D49">
            <w:pPr>
              <w:pStyle w:val="TAC"/>
              <w:rPr>
                <w:snapToGrid w:val="0"/>
                <w:lang w:val="en-US"/>
              </w:rPr>
            </w:pPr>
            <w:r w:rsidRPr="007D0212">
              <w:rPr>
                <w:snapToGrid w:val="0"/>
                <w:lang w:val="en-US"/>
              </w:rPr>
              <w:t>--</w:t>
            </w:r>
          </w:p>
        </w:tc>
        <w:tc>
          <w:tcPr>
            <w:tcW w:w="876" w:type="dxa"/>
          </w:tcPr>
          <w:p w14:paraId="5E27EE35" w14:textId="77777777" w:rsidR="002268F2" w:rsidRPr="007D0212" w:rsidRDefault="002268F2" w:rsidP="008F7D49">
            <w:pPr>
              <w:pStyle w:val="TAC"/>
              <w:rPr>
                <w:snapToGrid w:val="0"/>
                <w:lang w:val="en-US"/>
              </w:rPr>
            </w:pPr>
            <w:r>
              <w:rPr>
                <w:snapToGrid w:val="0"/>
                <w:lang w:val="en-US"/>
              </w:rPr>
              <w:t>O</w:t>
            </w:r>
          </w:p>
        </w:tc>
        <w:tc>
          <w:tcPr>
            <w:tcW w:w="1621" w:type="dxa"/>
          </w:tcPr>
          <w:p w14:paraId="3CEA47D6" w14:textId="77777777" w:rsidR="002268F2" w:rsidRPr="007D0212" w:rsidRDefault="002268F2" w:rsidP="008F7D49">
            <w:pPr>
              <w:pStyle w:val="TAC"/>
              <w:rPr>
                <w:lang w:val="en-US"/>
              </w:rPr>
            </w:pPr>
            <w:r w:rsidRPr="007D0212">
              <w:rPr>
                <w:lang w:val="en-US"/>
              </w:rPr>
              <w:t>X</w:t>
            </w:r>
            <w:r>
              <w:rPr>
                <w:lang w:val="en-US"/>
              </w:rPr>
              <w:t>5</w:t>
            </w:r>
          </w:p>
        </w:tc>
      </w:tr>
      <w:tr w:rsidR="002268F2" w:rsidRPr="007D0212" w14:paraId="68CB6DEC" w14:textId="77777777" w:rsidTr="008F7D49">
        <w:tc>
          <w:tcPr>
            <w:tcW w:w="3420" w:type="dxa"/>
          </w:tcPr>
          <w:p w14:paraId="69799AE0" w14:textId="77777777" w:rsidR="002268F2" w:rsidRDefault="002268F2" w:rsidP="008F7D49">
            <w:pPr>
              <w:pStyle w:val="TAL"/>
            </w:pPr>
            <w:r w:rsidRPr="00442727">
              <w:rPr>
                <w:noProof/>
                <w:lang w:val="en-US" w:eastAsia="zh-CN"/>
              </w:rPr>
              <w:t>Privacy timer Tag</w:t>
            </w:r>
          </w:p>
        </w:tc>
        <w:tc>
          <w:tcPr>
            <w:tcW w:w="1644" w:type="dxa"/>
          </w:tcPr>
          <w:p w14:paraId="79377351" w14:textId="77777777" w:rsidR="002268F2" w:rsidRPr="007D0212" w:rsidRDefault="002268F2" w:rsidP="008F7D49">
            <w:pPr>
              <w:pStyle w:val="TAC"/>
              <w:rPr>
                <w:snapToGrid w:val="0"/>
                <w:lang w:val="en-US"/>
              </w:rPr>
            </w:pPr>
            <w:r w:rsidRPr="007D0212">
              <w:rPr>
                <w:snapToGrid w:val="0"/>
                <w:lang w:val="en-US"/>
              </w:rPr>
              <w:t>'</w:t>
            </w:r>
            <w:r>
              <w:rPr>
                <w:snapToGrid w:val="0"/>
                <w:lang w:val="en-US"/>
              </w:rPr>
              <w:t>92</w:t>
            </w:r>
            <w:r w:rsidRPr="007D0212">
              <w:rPr>
                <w:snapToGrid w:val="0"/>
                <w:lang w:val="en-US"/>
              </w:rPr>
              <w:t>'</w:t>
            </w:r>
          </w:p>
        </w:tc>
        <w:tc>
          <w:tcPr>
            <w:tcW w:w="876" w:type="dxa"/>
          </w:tcPr>
          <w:p w14:paraId="5F4FE981" w14:textId="77777777" w:rsidR="002268F2" w:rsidRDefault="002268F2" w:rsidP="008F7D49">
            <w:pPr>
              <w:pStyle w:val="TAC"/>
              <w:rPr>
                <w:snapToGrid w:val="0"/>
                <w:lang w:val="en-US" w:eastAsia="zh-CN"/>
              </w:rPr>
            </w:pPr>
            <w:r>
              <w:rPr>
                <w:rFonts w:hint="eastAsia"/>
                <w:snapToGrid w:val="0"/>
                <w:lang w:val="en-US" w:eastAsia="zh-CN"/>
              </w:rPr>
              <w:t>O</w:t>
            </w:r>
          </w:p>
        </w:tc>
        <w:tc>
          <w:tcPr>
            <w:tcW w:w="1621" w:type="dxa"/>
          </w:tcPr>
          <w:p w14:paraId="17BDD61A" w14:textId="77777777" w:rsidR="002268F2" w:rsidRPr="007D0212" w:rsidRDefault="002268F2" w:rsidP="008F7D49">
            <w:pPr>
              <w:pStyle w:val="TAC"/>
              <w:rPr>
                <w:lang w:val="en-US" w:eastAsia="zh-CN"/>
              </w:rPr>
            </w:pPr>
            <w:r>
              <w:rPr>
                <w:rFonts w:hint="eastAsia"/>
                <w:lang w:val="en-US" w:eastAsia="zh-CN"/>
              </w:rPr>
              <w:t>1</w:t>
            </w:r>
          </w:p>
        </w:tc>
      </w:tr>
      <w:tr w:rsidR="002268F2" w:rsidRPr="007D0212" w14:paraId="087DD9A4" w14:textId="77777777" w:rsidTr="008F7D49">
        <w:tc>
          <w:tcPr>
            <w:tcW w:w="3420" w:type="dxa"/>
          </w:tcPr>
          <w:p w14:paraId="5F44E5B4" w14:textId="77777777" w:rsidR="002268F2" w:rsidRDefault="002268F2" w:rsidP="008F7D49">
            <w:pPr>
              <w:pStyle w:val="TAL"/>
              <w:rPr>
                <w:lang w:eastAsia="zh-CN"/>
              </w:rPr>
            </w:pPr>
            <w:r>
              <w:rPr>
                <w:rFonts w:hint="eastAsia"/>
                <w:lang w:eastAsia="zh-CN"/>
              </w:rPr>
              <w:t>L</w:t>
            </w:r>
            <w:r>
              <w:rPr>
                <w:lang w:eastAsia="zh-CN"/>
              </w:rPr>
              <w:t>ength</w:t>
            </w:r>
          </w:p>
        </w:tc>
        <w:tc>
          <w:tcPr>
            <w:tcW w:w="1644" w:type="dxa"/>
          </w:tcPr>
          <w:p w14:paraId="712D049A" w14:textId="77777777" w:rsidR="002268F2" w:rsidRPr="007D0212" w:rsidRDefault="002268F2" w:rsidP="008F7D49">
            <w:pPr>
              <w:pStyle w:val="TAC"/>
              <w:rPr>
                <w:snapToGrid w:val="0"/>
                <w:lang w:val="en-US" w:eastAsia="zh-CN"/>
              </w:rPr>
            </w:pPr>
            <w:r>
              <w:rPr>
                <w:snapToGrid w:val="0"/>
                <w:lang w:val="en-US" w:eastAsia="zh-CN"/>
              </w:rPr>
              <w:t>2</w:t>
            </w:r>
          </w:p>
        </w:tc>
        <w:tc>
          <w:tcPr>
            <w:tcW w:w="876" w:type="dxa"/>
          </w:tcPr>
          <w:p w14:paraId="67167C75" w14:textId="77777777" w:rsidR="002268F2" w:rsidRDefault="002268F2" w:rsidP="008F7D49">
            <w:pPr>
              <w:pStyle w:val="TAC"/>
              <w:rPr>
                <w:snapToGrid w:val="0"/>
                <w:lang w:val="en-US"/>
              </w:rPr>
            </w:pPr>
            <w:r>
              <w:rPr>
                <w:snapToGrid w:val="0"/>
                <w:lang w:val="en-US"/>
              </w:rPr>
              <w:t>O</w:t>
            </w:r>
          </w:p>
        </w:tc>
        <w:tc>
          <w:tcPr>
            <w:tcW w:w="1621" w:type="dxa"/>
          </w:tcPr>
          <w:p w14:paraId="64B17FB9" w14:textId="77777777" w:rsidR="002268F2" w:rsidRPr="007D0212" w:rsidRDefault="002268F2" w:rsidP="008F7D49">
            <w:pPr>
              <w:pStyle w:val="TAC"/>
              <w:rPr>
                <w:lang w:val="en-US" w:eastAsia="zh-CN"/>
              </w:rPr>
            </w:pPr>
            <w:r>
              <w:rPr>
                <w:snapToGrid w:val="0"/>
                <w:lang w:val="en-US"/>
              </w:rPr>
              <w:t>Note </w:t>
            </w:r>
            <w:r w:rsidRPr="007D0212">
              <w:rPr>
                <w:snapToGrid w:val="0"/>
                <w:lang w:val="en-US"/>
              </w:rPr>
              <w:t>2</w:t>
            </w:r>
          </w:p>
        </w:tc>
      </w:tr>
      <w:tr w:rsidR="002268F2" w:rsidRPr="007D0212" w14:paraId="2957529F" w14:textId="77777777" w:rsidTr="008F7D49">
        <w:tc>
          <w:tcPr>
            <w:tcW w:w="3420" w:type="dxa"/>
          </w:tcPr>
          <w:p w14:paraId="5F131E9A" w14:textId="77777777" w:rsidR="002268F2" w:rsidRPr="00CD414E" w:rsidRDefault="002268F2" w:rsidP="008F7D49">
            <w:pPr>
              <w:pStyle w:val="TAL"/>
              <w:rPr>
                <w:b/>
                <w:bCs/>
              </w:rPr>
            </w:pPr>
            <w:r w:rsidRPr="00442727">
              <w:rPr>
                <w:noProof/>
                <w:lang w:val="en-US" w:eastAsia="zh-CN"/>
              </w:rPr>
              <w:t xml:space="preserve">Privacy timer </w:t>
            </w:r>
            <w:r>
              <w:rPr>
                <w:noProof/>
                <w:lang w:val="en-US" w:eastAsia="zh-CN"/>
              </w:rPr>
              <w:t>information</w:t>
            </w:r>
          </w:p>
        </w:tc>
        <w:tc>
          <w:tcPr>
            <w:tcW w:w="1644" w:type="dxa"/>
          </w:tcPr>
          <w:p w14:paraId="7B89D25B" w14:textId="77777777" w:rsidR="002268F2" w:rsidRPr="007D0212" w:rsidRDefault="002268F2" w:rsidP="008F7D49">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7157FA25" w14:textId="77777777" w:rsidR="002268F2" w:rsidRDefault="002268F2" w:rsidP="008F7D49">
            <w:pPr>
              <w:pStyle w:val="TAC"/>
              <w:rPr>
                <w:snapToGrid w:val="0"/>
                <w:lang w:val="en-US"/>
              </w:rPr>
            </w:pPr>
            <w:r>
              <w:rPr>
                <w:snapToGrid w:val="0"/>
                <w:lang w:val="en-US"/>
              </w:rPr>
              <w:t>O</w:t>
            </w:r>
          </w:p>
        </w:tc>
        <w:tc>
          <w:tcPr>
            <w:tcW w:w="1621" w:type="dxa"/>
          </w:tcPr>
          <w:p w14:paraId="57245ED7" w14:textId="77777777" w:rsidR="002268F2" w:rsidRPr="007D0212" w:rsidRDefault="002268F2" w:rsidP="008F7D49">
            <w:pPr>
              <w:pStyle w:val="TAC"/>
              <w:rPr>
                <w:lang w:val="en-US" w:eastAsia="zh-CN"/>
              </w:rPr>
            </w:pPr>
            <w:r>
              <w:rPr>
                <w:lang w:val="en-US" w:eastAsia="zh-CN"/>
              </w:rPr>
              <w:t>2</w:t>
            </w:r>
          </w:p>
        </w:tc>
      </w:tr>
      <w:tr w:rsidR="002268F2" w:rsidRPr="007D0212" w14:paraId="56E18E33" w14:textId="77777777" w:rsidTr="008F7D49">
        <w:tc>
          <w:tcPr>
            <w:tcW w:w="3420" w:type="dxa"/>
          </w:tcPr>
          <w:p w14:paraId="1609628C" w14:textId="77777777" w:rsidR="002268F2" w:rsidRDefault="002268F2" w:rsidP="008F7D49">
            <w:pPr>
              <w:pStyle w:val="TAL"/>
            </w:pPr>
            <w:r>
              <w:rPr>
                <w:noProof/>
                <w:lang w:val="en-US" w:eastAsia="zh-CN"/>
              </w:rPr>
              <w:t xml:space="preserve">5G </w:t>
            </w:r>
            <w:r>
              <w:rPr>
                <w:rFonts w:hint="eastAsia"/>
                <w:noProof/>
                <w:lang w:val="en-US" w:eastAsia="zh-CN"/>
              </w:rPr>
              <w:t>P</w:t>
            </w:r>
            <w:r>
              <w:rPr>
                <w:noProof/>
                <w:lang w:val="en-US" w:eastAsia="zh-CN"/>
              </w:rPr>
              <w:t>KMF address</w:t>
            </w:r>
            <w:del w:id="121" w:author="OPPO-Haorui" w:date="2022-11-02T09:51:00Z">
              <w:r w:rsidDel="00A73D50">
                <w:rPr>
                  <w:noProof/>
                  <w:lang w:val="en-US" w:eastAsia="zh-CN"/>
                </w:rPr>
                <w:delText>ing</w:delText>
              </w:r>
            </w:del>
            <w:r>
              <w:rPr>
                <w:noProof/>
                <w:lang w:val="en-US" w:eastAsia="zh-CN"/>
              </w:rPr>
              <w:t xml:space="preserve"> information Tag</w:t>
            </w:r>
          </w:p>
        </w:tc>
        <w:tc>
          <w:tcPr>
            <w:tcW w:w="1644" w:type="dxa"/>
          </w:tcPr>
          <w:p w14:paraId="011664F6" w14:textId="77777777" w:rsidR="002268F2" w:rsidRPr="007D0212" w:rsidRDefault="002268F2" w:rsidP="008F7D49">
            <w:pPr>
              <w:pStyle w:val="TAC"/>
              <w:rPr>
                <w:snapToGrid w:val="0"/>
                <w:lang w:val="en-US"/>
              </w:rPr>
            </w:pPr>
            <w:r w:rsidRPr="007D0212">
              <w:rPr>
                <w:snapToGrid w:val="0"/>
                <w:lang w:val="en-US"/>
              </w:rPr>
              <w:t>'</w:t>
            </w:r>
            <w:r>
              <w:rPr>
                <w:snapToGrid w:val="0"/>
                <w:lang w:val="en-US"/>
              </w:rPr>
              <w:t>93</w:t>
            </w:r>
            <w:r w:rsidRPr="007D0212">
              <w:rPr>
                <w:snapToGrid w:val="0"/>
                <w:lang w:val="en-US"/>
              </w:rPr>
              <w:t>'</w:t>
            </w:r>
          </w:p>
        </w:tc>
        <w:tc>
          <w:tcPr>
            <w:tcW w:w="876" w:type="dxa"/>
          </w:tcPr>
          <w:p w14:paraId="532BEB83" w14:textId="77777777" w:rsidR="002268F2" w:rsidRDefault="002268F2" w:rsidP="008F7D49">
            <w:pPr>
              <w:pStyle w:val="TAC"/>
              <w:rPr>
                <w:snapToGrid w:val="0"/>
                <w:lang w:val="en-US"/>
              </w:rPr>
            </w:pPr>
            <w:r>
              <w:rPr>
                <w:snapToGrid w:val="0"/>
                <w:lang w:val="en-US"/>
              </w:rPr>
              <w:t>O</w:t>
            </w:r>
          </w:p>
        </w:tc>
        <w:tc>
          <w:tcPr>
            <w:tcW w:w="1621" w:type="dxa"/>
          </w:tcPr>
          <w:p w14:paraId="56F6D8A1" w14:textId="77777777" w:rsidR="002268F2" w:rsidRPr="007D0212" w:rsidRDefault="002268F2" w:rsidP="008F7D49">
            <w:pPr>
              <w:pStyle w:val="TAC"/>
              <w:rPr>
                <w:lang w:val="en-US" w:eastAsia="zh-CN"/>
              </w:rPr>
            </w:pPr>
            <w:r>
              <w:rPr>
                <w:rFonts w:hint="eastAsia"/>
                <w:lang w:val="en-US" w:eastAsia="zh-CN"/>
              </w:rPr>
              <w:t>1</w:t>
            </w:r>
          </w:p>
        </w:tc>
      </w:tr>
      <w:tr w:rsidR="002268F2" w:rsidRPr="007D0212" w14:paraId="19B9B5F8" w14:textId="77777777" w:rsidTr="008F7D49">
        <w:tc>
          <w:tcPr>
            <w:tcW w:w="3420" w:type="dxa"/>
          </w:tcPr>
          <w:p w14:paraId="26192215" w14:textId="77777777" w:rsidR="002268F2" w:rsidRDefault="002268F2" w:rsidP="008F7D49">
            <w:pPr>
              <w:pStyle w:val="TAL"/>
              <w:rPr>
                <w:lang w:eastAsia="zh-CN"/>
              </w:rPr>
            </w:pPr>
            <w:r>
              <w:rPr>
                <w:lang w:eastAsia="zh-CN"/>
              </w:rPr>
              <w:t>Length</w:t>
            </w:r>
          </w:p>
        </w:tc>
        <w:tc>
          <w:tcPr>
            <w:tcW w:w="1644" w:type="dxa"/>
          </w:tcPr>
          <w:p w14:paraId="2D3D3428" w14:textId="77777777" w:rsidR="002268F2" w:rsidRPr="007D0212" w:rsidRDefault="002268F2" w:rsidP="008F7D49">
            <w:pPr>
              <w:pStyle w:val="TAC"/>
              <w:rPr>
                <w:snapToGrid w:val="0"/>
                <w:lang w:val="en-US" w:eastAsia="zh-CN"/>
              </w:rPr>
            </w:pPr>
            <w:r>
              <w:rPr>
                <w:rFonts w:hint="eastAsia"/>
                <w:snapToGrid w:val="0"/>
                <w:lang w:val="en-US" w:eastAsia="zh-CN"/>
              </w:rPr>
              <w:t>X</w:t>
            </w:r>
            <w:r>
              <w:rPr>
                <w:snapToGrid w:val="0"/>
                <w:lang w:val="en-US" w:eastAsia="zh-CN"/>
              </w:rPr>
              <w:t>6</w:t>
            </w:r>
          </w:p>
        </w:tc>
        <w:tc>
          <w:tcPr>
            <w:tcW w:w="876" w:type="dxa"/>
          </w:tcPr>
          <w:p w14:paraId="2006A2AC" w14:textId="77777777" w:rsidR="002268F2" w:rsidRDefault="002268F2" w:rsidP="008F7D49">
            <w:pPr>
              <w:pStyle w:val="TAC"/>
              <w:rPr>
                <w:snapToGrid w:val="0"/>
                <w:lang w:val="en-US"/>
              </w:rPr>
            </w:pPr>
            <w:r>
              <w:rPr>
                <w:snapToGrid w:val="0"/>
                <w:lang w:val="en-US"/>
              </w:rPr>
              <w:t>O</w:t>
            </w:r>
          </w:p>
        </w:tc>
        <w:tc>
          <w:tcPr>
            <w:tcW w:w="1621" w:type="dxa"/>
          </w:tcPr>
          <w:p w14:paraId="399B668B" w14:textId="77777777" w:rsidR="002268F2" w:rsidRPr="007D0212" w:rsidRDefault="002268F2" w:rsidP="008F7D49">
            <w:pPr>
              <w:pStyle w:val="TAC"/>
              <w:rPr>
                <w:lang w:val="en-US"/>
              </w:rPr>
            </w:pPr>
            <w:r>
              <w:rPr>
                <w:snapToGrid w:val="0"/>
                <w:lang w:val="en-US"/>
              </w:rPr>
              <w:t>Note </w:t>
            </w:r>
            <w:r w:rsidRPr="007D0212">
              <w:rPr>
                <w:snapToGrid w:val="0"/>
                <w:lang w:val="en-US"/>
              </w:rPr>
              <w:t>2</w:t>
            </w:r>
          </w:p>
        </w:tc>
      </w:tr>
      <w:tr w:rsidR="002268F2" w:rsidRPr="007D0212" w14:paraId="631E4193" w14:textId="77777777" w:rsidTr="008F7D49">
        <w:tc>
          <w:tcPr>
            <w:tcW w:w="3420" w:type="dxa"/>
          </w:tcPr>
          <w:p w14:paraId="0486ABE9" w14:textId="77777777" w:rsidR="002268F2" w:rsidRDefault="002268F2" w:rsidP="008F7D49">
            <w:pPr>
              <w:pStyle w:val="TAL"/>
            </w:pPr>
            <w:r>
              <w:rPr>
                <w:noProof/>
                <w:lang w:val="en-US" w:eastAsia="zh-CN"/>
              </w:rPr>
              <w:t xml:space="preserve">5G </w:t>
            </w:r>
            <w:r>
              <w:rPr>
                <w:rFonts w:hint="eastAsia"/>
                <w:noProof/>
                <w:lang w:val="en-US" w:eastAsia="zh-CN"/>
              </w:rPr>
              <w:t>P</w:t>
            </w:r>
            <w:r>
              <w:rPr>
                <w:noProof/>
                <w:lang w:val="en-US" w:eastAsia="zh-CN"/>
              </w:rPr>
              <w:t>KMF address</w:t>
            </w:r>
            <w:del w:id="122" w:author="OPPO-Haorui" w:date="2022-11-02T09:51:00Z">
              <w:r w:rsidDel="00A73D50">
                <w:rPr>
                  <w:noProof/>
                  <w:lang w:val="en-US" w:eastAsia="zh-CN"/>
                </w:rPr>
                <w:delText>ing</w:delText>
              </w:r>
            </w:del>
            <w:r>
              <w:rPr>
                <w:noProof/>
                <w:lang w:val="en-US" w:eastAsia="zh-CN"/>
              </w:rPr>
              <w:t xml:space="preserve"> information information</w:t>
            </w:r>
          </w:p>
        </w:tc>
        <w:tc>
          <w:tcPr>
            <w:tcW w:w="1644" w:type="dxa"/>
          </w:tcPr>
          <w:p w14:paraId="3D7DC1B1" w14:textId="77777777" w:rsidR="002268F2" w:rsidRPr="007D0212" w:rsidRDefault="002268F2" w:rsidP="008F7D49">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1C7C780C" w14:textId="77777777" w:rsidR="002268F2" w:rsidRDefault="002268F2" w:rsidP="008F7D49">
            <w:pPr>
              <w:pStyle w:val="TAC"/>
              <w:rPr>
                <w:snapToGrid w:val="0"/>
                <w:lang w:val="en-US"/>
              </w:rPr>
            </w:pPr>
            <w:r>
              <w:rPr>
                <w:snapToGrid w:val="0"/>
                <w:lang w:val="en-US"/>
              </w:rPr>
              <w:t>O</w:t>
            </w:r>
          </w:p>
        </w:tc>
        <w:tc>
          <w:tcPr>
            <w:tcW w:w="1621" w:type="dxa"/>
          </w:tcPr>
          <w:p w14:paraId="6E16288B" w14:textId="77777777" w:rsidR="002268F2" w:rsidRPr="007D0212" w:rsidRDefault="002268F2" w:rsidP="008F7D49">
            <w:pPr>
              <w:pStyle w:val="TAC"/>
              <w:rPr>
                <w:lang w:val="en-US" w:eastAsia="zh-CN"/>
              </w:rPr>
            </w:pPr>
            <w:r>
              <w:rPr>
                <w:rFonts w:hint="eastAsia"/>
                <w:lang w:val="en-US" w:eastAsia="zh-CN"/>
              </w:rPr>
              <w:t>X</w:t>
            </w:r>
            <w:r>
              <w:rPr>
                <w:lang w:val="en-US" w:eastAsia="zh-CN"/>
              </w:rPr>
              <w:t>6</w:t>
            </w:r>
          </w:p>
        </w:tc>
      </w:tr>
      <w:tr w:rsidR="002268F2" w:rsidRPr="007D0212" w14:paraId="0E16E397" w14:textId="77777777" w:rsidTr="008F7D49">
        <w:trPr>
          <w:cantSplit/>
        </w:trPr>
        <w:tc>
          <w:tcPr>
            <w:tcW w:w="7561" w:type="dxa"/>
            <w:gridSpan w:val="4"/>
          </w:tcPr>
          <w:p w14:paraId="1AC67F98" w14:textId="77777777" w:rsidR="002268F2" w:rsidRPr="007D0212" w:rsidRDefault="002268F2" w:rsidP="008F7D49">
            <w:pPr>
              <w:pStyle w:val="TAN"/>
              <w:rPr>
                <w:lang w:val="en-US"/>
              </w:rPr>
            </w:pPr>
            <w:r>
              <w:rPr>
                <w:lang w:val="en-US"/>
              </w:rPr>
              <w:t>Note </w:t>
            </w:r>
            <w:r w:rsidRPr="007D0212">
              <w:rPr>
                <w:lang w:val="en-US"/>
              </w:rPr>
              <w:t>1:</w:t>
            </w:r>
            <w:r w:rsidRPr="007D0212">
              <w:rPr>
                <w:lang w:val="en-US"/>
              </w:rPr>
              <w:tab/>
              <w:t>This is the total size of the constructed TLV object.</w:t>
            </w:r>
          </w:p>
          <w:p w14:paraId="4C199FDE" w14:textId="77777777" w:rsidR="002268F2" w:rsidRPr="007D0212" w:rsidRDefault="002268F2" w:rsidP="008F7D49">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1F25C677" w14:textId="77777777" w:rsidR="002268F2" w:rsidRPr="00F21BC1" w:rsidRDefault="002268F2" w:rsidP="002268F2"/>
    <w:p w14:paraId="073B75F6" w14:textId="77777777" w:rsidR="002268F2" w:rsidRPr="007D0212" w:rsidRDefault="002268F2" w:rsidP="002268F2">
      <w:pPr>
        <w:pStyle w:val="B1"/>
        <w:spacing w:after="0"/>
        <w:ind w:left="0" w:firstLine="0"/>
      </w:pPr>
      <w:r w:rsidRPr="007D0212">
        <w:t>-</w:t>
      </w:r>
      <w:r w:rsidRPr="007D0212">
        <w:tab/>
        <w:t>Validity timer</w:t>
      </w:r>
      <w:r>
        <w:t xml:space="preserve"> Tag </w:t>
      </w:r>
      <w:r w:rsidRPr="007D0212">
        <w:t>'8</w:t>
      </w:r>
      <w:r>
        <w:t>5</w:t>
      </w:r>
      <w:r w:rsidRPr="007D0212">
        <w:t>'</w:t>
      </w:r>
    </w:p>
    <w:p w14:paraId="0F2910B9" w14:textId="77777777" w:rsidR="002268F2" w:rsidRPr="007D0212" w:rsidRDefault="002268F2" w:rsidP="002268F2">
      <w:pPr>
        <w:pStyle w:val="B1"/>
      </w:pPr>
      <w:r w:rsidRPr="007D0212">
        <w:t>Contents:</w:t>
      </w:r>
    </w:p>
    <w:p w14:paraId="35733F15" w14:textId="77777777" w:rsidR="002268F2" w:rsidRPr="006A0788" w:rsidRDefault="002268F2" w:rsidP="002268F2">
      <w:pPr>
        <w:pStyle w:val="B2"/>
        <w:ind w:left="567" w:firstLine="0"/>
      </w:pPr>
      <w:r w:rsidRPr="007D0212">
        <w:lastRenderedPageBreak/>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remote UE</w:t>
      </w:r>
      <w:r w:rsidRPr="007D0212">
        <w:t>.</w:t>
      </w:r>
    </w:p>
    <w:p w14:paraId="2147D31C" w14:textId="77777777" w:rsidR="002268F2" w:rsidRPr="007D0212" w:rsidRDefault="002268F2" w:rsidP="002268F2">
      <w:pPr>
        <w:pStyle w:val="B1"/>
      </w:pPr>
      <w:r>
        <w:t>Coding</w:t>
      </w:r>
      <w:r w:rsidRPr="007D0212">
        <w:t>:</w:t>
      </w:r>
    </w:p>
    <w:p w14:paraId="5B7AA1C7" w14:textId="77777777" w:rsidR="002268F2" w:rsidRPr="007D0212" w:rsidRDefault="002268F2" w:rsidP="002268F2">
      <w:pPr>
        <w:pStyle w:val="B2"/>
        <w:ind w:left="567" w:firstLine="0"/>
      </w:pPr>
      <w:r w:rsidRPr="0083780A">
        <w:t xml:space="preserve">The </w:t>
      </w:r>
      <w:r>
        <w:t>V</w:t>
      </w:r>
      <w:r w:rsidRPr="007D0212">
        <w:t xml:space="preserve">alidity timer </w:t>
      </w:r>
      <w:r>
        <w:t xml:space="preserve">information </w:t>
      </w:r>
      <w:r w:rsidRPr="007D0212">
        <w:t>is</w:t>
      </w:r>
      <w:r w:rsidRPr="0083780A">
        <w:t xml:space="preserve"> encoded as shown in figure </w:t>
      </w:r>
      <w:r w:rsidRPr="007D0212">
        <w:t>5</w:t>
      </w:r>
      <w:r w:rsidRPr="007D0212">
        <w:rPr>
          <w:rFonts w:hint="eastAsia"/>
        </w:rPr>
        <w:t>.</w:t>
      </w:r>
      <w:r>
        <w:t>6</w:t>
      </w:r>
      <w:r w:rsidRPr="007D0212">
        <w:t>.</w:t>
      </w:r>
      <w:r>
        <w:t>2</w:t>
      </w:r>
      <w:r w:rsidRPr="007D0212">
        <w:t xml:space="preserve">.1 </w:t>
      </w:r>
      <w:r w:rsidRPr="0083780A">
        <w:t>and table </w:t>
      </w:r>
      <w:r w:rsidRPr="007D0212">
        <w:t>5</w:t>
      </w:r>
      <w:r w:rsidRPr="007D0212">
        <w:rPr>
          <w:rFonts w:hint="eastAsia"/>
        </w:rPr>
        <w:t>.</w:t>
      </w:r>
      <w:r>
        <w:t>6</w:t>
      </w:r>
      <w:r w:rsidRPr="007D0212">
        <w:t>.</w:t>
      </w:r>
      <w:r>
        <w:t>2</w:t>
      </w:r>
      <w:r w:rsidRPr="007D0212">
        <w:t xml:space="preserve">.1 </w:t>
      </w:r>
      <w:r w:rsidRPr="0083780A">
        <w:t xml:space="preserve">of </w:t>
      </w:r>
      <w:r>
        <w:t>3GPP TS 24.555</w:t>
      </w:r>
      <w:r w:rsidRPr="007D0212">
        <w:t> </w:t>
      </w:r>
      <w:r>
        <w:t>[115]</w:t>
      </w:r>
      <w:r w:rsidRPr="007D0212">
        <w:t>.</w:t>
      </w:r>
    </w:p>
    <w:p w14:paraId="0A9D2983" w14:textId="77777777" w:rsidR="002268F2" w:rsidRPr="007D0212" w:rsidRDefault="002268F2" w:rsidP="002268F2">
      <w:pPr>
        <w:pStyle w:val="B1"/>
        <w:spacing w:after="0"/>
        <w:ind w:left="0" w:firstLine="0"/>
      </w:pPr>
      <w:r w:rsidRPr="007D0212">
        <w:t>-</w:t>
      </w:r>
      <w:r w:rsidRPr="007D0212">
        <w:tab/>
        <w:t xml:space="preserve">Served by </w:t>
      </w:r>
      <w:r>
        <w:rPr>
          <w:rFonts w:hint="eastAsia"/>
          <w:lang w:eastAsia="zh-CN"/>
        </w:rPr>
        <w:t>NG-RAN</w:t>
      </w:r>
      <w:r w:rsidRPr="007D0212">
        <w:rPr>
          <w:snapToGrid w:val="0"/>
          <w:lang w:val="fr-FR"/>
        </w:rPr>
        <w:t xml:space="preserve"> </w:t>
      </w:r>
      <w:r w:rsidRPr="007D0212">
        <w:t>Tag '80'</w:t>
      </w:r>
    </w:p>
    <w:p w14:paraId="4A4E2E60" w14:textId="77777777" w:rsidR="002268F2" w:rsidRPr="007D0212" w:rsidRDefault="002268F2" w:rsidP="002268F2">
      <w:pPr>
        <w:pStyle w:val="B1"/>
      </w:pPr>
      <w:r w:rsidRPr="007D0212">
        <w:t>Contents:</w:t>
      </w:r>
    </w:p>
    <w:p w14:paraId="34560406" w14:textId="77777777" w:rsidR="002268F2" w:rsidRPr="007D0212" w:rsidRDefault="002268F2" w:rsidP="002268F2">
      <w:pPr>
        <w:pStyle w:val="B2"/>
        <w:ind w:left="567" w:firstLine="0"/>
      </w:pPr>
      <w:r>
        <w:t>The Served by NG-RAN information</w:t>
      </w:r>
      <w:r w:rsidRPr="007D0212">
        <w:t xml:space="preserve"> contains </w:t>
      </w:r>
      <w:r>
        <w:t>5G ProSe configuration parameters for remote UE</w:t>
      </w:r>
      <w:r w:rsidRPr="0083780A">
        <w:t xml:space="preserve"> when the UE is </w:t>
      </w:r>
      <w:r w:rsidRPr="007D0212">
        <w:t xml:space="preserve">served by </w:t>
      </w:r>
      <w:r>
        <w:t>NG-RAN</w:t>
      </w:r>
      <w:r w:rsidRPr="007D0212">
        <w:t>.</w:t>
      </w:r>
    </w:p>
    <w:p w14:paraId="62E52A47" w14:textId="77777777" w:rsidR="002268F2" w:rsidRPr="007D0212" w:rsidRDefault="002268F2" w:rsidP="002268F2">
      <w:pPr>
        <w:pStyle w:val="B1"/>
      </w:pPr>
      <w:r>
        <w:t>Coding</w:t>
      </w:r>
      <w:r w:rsidRPr="007D0212">
        <w:t>:</w:t>
      </w:r>
    </w:p>
    <w:p w14:paraId="0C93C64E" w14:textId="77777777" w:rsidR="002268F2" w:rsidRPr="007D0212" w:rsidRDefault="002268F2" w:rsidP="002268F2">
      <w:pPr>
        <w:pStyle w:val="B2"/>
        <w:ind w:left="567" w:firstLine="0"/>
      </w:pPr>
      <w:r w:rsidRPr="0083780A">
        <w:t xml:space="preserve">The </w:t>
      </w:r>
      <w:r>
        <w:t>S</w:t>
      </w:r>
      <w:r w:rsidRPr="007D0212">
        <w:t xml:space="preserve">erved by </w:t>
      </w:r>
      <w:r>
        <w:t>NG-RAN</w:t>
      </w:r>
      <w:r w:rsidRPr="0083780A">
        <w:t xml:space="preserve"> </w:t>
      </w:r>
      <w:r>
        <w:t xml:space="preserve">information </w:t>
      </w:r>
      <w:r w:rsidRPr="0083780A">
        <w:t>is encoded as shown in figures </w:t>
      </w:r>
      <w:r>
        <w:t>5.6.2.2</w:t>
      </w:r>
      <w:r w:rsidRPr="007D0212">
        <w:t xml:space="preserve"> </w:t>
      </w:r>
      <w:r w:rsidRPr="0083780A">
        <w:t xml:space="preserve">to </w:t>
      </w:r>
      <w:r>
        <w:t>5.6.2.4</w:t>
      </w:r>
      <w:r w:rsidRPr="007D0212">
        <w:t xml:space="preserve"> </w:t>
      </w:r>
      <w:r w:rsidRPr="0083780A">
        <w:t>and tables </w:t>
      </w:r>
      <w:r>
        <w:t>5.6.2.2</w:t>
      </w:r>
      <w:r w:rsidRPr="007D0212">
        <w:t xml:space="preserve"> </w:t>
      </w:r>
      <w:r w:rsidRPr="0083780A">
        <w:t xml:space="preserve">to </w:t>
      </w:r>
      <w:r>
        <w:t>5.6.2.4</w:t>
      </w:r>
      <w:r w:rsidRPr="007D0212">
        <w:t xml:space="preserve"> </w:t>
      </w:r>
      <w:r w:rsidRPr="0083780A">
        <w:t xml:space="preserve">of </w:t>
      </w:r>
      <w:r w:rsidRPr="007D0212">
        <w:t>3GPP TS 24.</w:t>
      </w:r>
      <w:r>
        <w:t>555</w:t>
      </w:r>
      <w:r w:rsidRPr="007D0212">
        <w:t> </w:t>
      </w:r>
      <w:r>
        <w:t>[115]</w:t>
      </w:r>
      <w:r w:rsidRPr="007D0212">
        <w:t>.</w:t>
      </w:r>
    </w:p>
    <w:p w14:paraId="1C2B5004" w14:textId="77777777" w:rsidR="002268F2" w:rsidRPr="007D0212" w:rsidRDefault="002268F2" w:rsidP="002268F2">
      <w:pPr>
        <w:pStyle w:val="B1"/>
        <w:spacing w:after="0"/>
        <w:ind w:left="0" w:firstLine="0"/>
      </w:pPr>
      <w:r>
        <w:t>-</w:t>
      </w:r>
      <w:r>
        <w:tab/>
        <w:t>Not served by NG-RAN</w:t>
      </w:r>
      <w:r w:rsidRPr="007D0212">
        <w:rPr>
          <w:snapToGrid w:val="0"/>
          <w:lang w:val="en-US"/>
        </w:rPr>
        <w:t xml:space="preserve"> </w:t>
      </w:r>
      <w:r w:rsidRPr="007D0212">
        <w:t>Tag '81'</w:t>
      </w:r>
    </w:p>
    <w:p w14:paraId="44A96D57" w14:textId="77777777" w:rsidR="002268F2" w:rsidRPr="007D0212" w:rsidRDefault="002268F2" w:rsidP="002268F2">
      <w:pPr>
        <w:pStyle w:val="B1"/>
      </w:pPr>
      <w:r w:rsidRPr="007D0212">
        <w:t>Contents:</w:t>
      </w:r>
    </w:p>
    <w:p w14:paraId="32D46BD0" w14:textId="77777777" w:rsidR="002268F2" w:rsidRPr="007D0212" w:rsidRDefault="002268F2" w:rsidP="002268F2">
      <w:pPr>
        <w:pStyle w:val="B2"/>
        <w:ind w:left="567" w:firstLine="0"/>
      </w:pPr>
      <w:r w:rsidRPr="007D0212">
        <w:t xml:space="preserve">The </w:t>
      </w:r>
      <w:r>
        <w:t>N</w:t>
      </w:r>
      <w:r w:rsidRPr="007D0212">
        <w:t xml:space="preserve">ot served by </w:t>
      </w:r>
      <w:r>
        <w:t>NG-RAN</w:t>
      </w:r>
      <w:r w:rsidRPr="0083780A">
        <w:t xml:space="preserve"> </w:t>
      </w:r>
      <w:r>
        <w:t xml:space="preserve">information </w:t>
      </w:r>
      <w:r w:rsidRPr="007D0212">
        <w:t xml:space="preserve">contains </w:t>
      </w:r>
      <w:r>
        <w:t>5G ProSe configuration parameters for</w:t>
      </w:r>
      <w:r w:rsidRPr="00FC06AC">
        <w:t xml:space="preserve"> </w:t>
      </w:r>
      <w:r>
        <w:t>remote UE</w:t>
      </w:r>
      <w:r w:rsidRPr="0083780A">
        <w:t xml:space="preserve"> when the UE is not </w:t>
      </w:r>
      <w:r w:rsidRPr="007D0212">
        <w:t xml:space="preserve">served by </w:t>
      </w:r>
      <w:r>
        <w:t>NG-RAN</w:t>
      </w:r>
      <w:r w:rsidRPr="007D0212">
        <w:t>.</w:t>
      </w:r>
    </w:p>
    <w:p w14:paraId="1A38CFCD" w14:textId="77777777" w:rsidR="002268F2" w:rsidRPr="007D0212" w:rsidRDefault="002268F2" w:rsidP="002268F2">
      <w:pPr>
        <w:pStyle w:val="B1"/>
      </w:pPr>
      <w:r>
        <w:t>Coding</w:t>
      </w:r>
      <w:r w:rsidRPr="007D0212">
        <w:t>:</w:t>
      </w:r>
    </w:p>
    <w:p w14:paraId="108898A8" w14:textId="77777777" w:rsidR="002268F2" w:rsidRDefault="002268F2" w:rsidP="002268F2">
      <w:pPr>
        <w:pStyle w:val="B2"/>
        <w:ind w:left="567" w:firstLine="0"/>
      </w:pPr>
      <w:r w:rsidRPr="0083780A">
        <w:t xml:space="preserve">The </w:t>
      </w:r>
      <w:r>
        <w:t>N</w:t>
      </w:r>
      <w:r w:rsidRPr="007D0212">
        <w:t xml:space="preserve">ot served by </w:t>
      </w:r>
      <w:r>
        <w:t xml:space="preserve">NG-RAN information </w:t>
      </w:r>
      <w:r w:rsidRPr="0083780A">
        <w:t>is encoded as shown in figures </w:t>
      </w:r>
      <w:r>
        <w:t>5.6.2.5</w:t>
      </w:r>
      <w:r w:rsidRPr="007D0212">
        <w:t xml:space="preserve"> </w:t>
      </w:r>
      <w:r w:rsidRPr="0083780A">
        <w:t xml:space="preserve">to </w:t>
      </w:r>
      <w:r>
        <w:t>5.6.2.11a</w:t>
      </w:r>
      <w:r w:rsidRPr="007D0212">
        <w:t xml:space="preserve"> </w:t>
      </w:r>
      <w:r w:rsidRPr="0083780A">
        <w:t>and tables </w:t>
      </w:r>
      <w:r>
        <w:t>5.6.2</w:t>
      </w:r>
      <w:r w:rsidRPr="007D0212">
        <w:t>.</w:t>
      </w:r>
      <w:r>
        <w:t>5</w:t>
      </w:r>
      <w:r w:rsidRPr="007D0212">
        <w:t xml:space="preserve"> </w:t>
      </w:r>
      <w:r w:rsidRPr="0083780A">
        <w:t xml:space="preserve">to </w:t>
      </w:r>
      <w:r>
        <w:t>5.6.2.11a</w:t>
      </w:r>
      <w:r w:rsidRPr="007D0212">
        <w:t xml:space="preserve"> </w:t>
      </w:r>
      <w:r w:rsidRPr="0083780A">
        <w:t xml:space="preserve">of </w:t>
      </w:r>
      <w:r>
        <w:t>3GPP TS 24.555</w:t>
      </w:r>
      <w:r w:rsidRPr="007D0212">
        <w:t> </w:t>
      </w:r>
      <w:r>
        <w:t>[115]</w:t>
      </w:r>
      <w:r w:rsidRPr="007D0212">
        <w:t>.</w:t>
      </w:r>
    </w:p>
    <w:p w14:paraId="63552CD0" w14:textId="77777777" w:rsidR="002268F2" w:rsidRPr="007D0212" w:rsidRDefault="002268F2" w:rsidP="002268F2">
      <w:pPr>
        <w:pStyle w:val="B1"/>
        <w:spacing w:after="0"/>
        <w:ind w:left="0" w:firstLine="0"/>
      </w:pPr>
      <w:r>
        <w:t>-</w:t>
      </w:r>
      <w:r>
        <w:tab/>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Tag '8F'</w:t>
      </w:r>
    </w:p>
    <w:p w14:paraId="55A501DA" w14:textId="77777777" w:rsidR="002268F2" w:rsidRPr="007D0212" w:rsidRDefault="002268F2" w:rsidP="002268F2">
      <w:pPr>
        <w:pStyle w:val="B1"/>
      </w:pPr>
      <w:r w:rsidRPr="007D0212">
        <w:t>Contents:</w:t>
      </w:r>
    </w:p>
    <w:p w14:paraId="3644DD51" w14:textId="77777777" w:rsidR="002268F2" w:rsidRDefault="002268F2" w:rsidP="002268F2">
      <w:pPr>
        <w:pStyle w:val="B2"/>
        <w:ind w:left="567" w:firstLine="0"/>
      </w:pPr>
      <w:r w:rsidRPr="00BC7F16">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information contains the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C7F16">
        <w:t>.</w:t>
      </w:r>
    </w:p>
    <w:p w14:paraId="0AEB2D18" w14:textId="77777777" w:rsidR="002268F2" w:rsidRPr="007D0212" w:rsidRDefault="002268F2" w:rsidP="002268F2">
      <w:pPr>
        <w:pStyle w:val="B1"/>
      </w:pPr>
      <w:r>
        <w:t>Coding</w:t>
      </w:r>
      <w:r w:rsidRPr="007D0212">
        <w:t>:</w:t>
      </w:r>
    </w:p>
    <w:p w14:paraId="7B2D9BD3" w14:textId="77777777" w:rsidR="002268F2" w:rsidRPr="00B423BA" w:rsidRDefault="002268F2" w:rsidP="002268F2">
      <w:pPr>
        <w:pStyle w:val="B2"/>
        <w:ind w:left="567" w:firstLine="0"/>
      </w:pPr>
      <w:r w:rsidRPr="0083780A">
        <w:t xml:space="preserve">The </w:t>
      </w: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B75866">
        <w:t xml:space="preserve"> </w:t>
      </w:r>
      <w:r>
        <w:t xml:space="preserve">information </w:t>
      </w:r>
      <w:r w:rsidRPr="0083780A">
        <w:t>is encoded as shown in figures </w:t>
      </w:r>
      <w:r>
        <w:t xml:space="preserve">5.6.2.11b and </w:t>
      </w:r>
      <w:r w:rsidRPr="0083780A">
        <w:t>tables </w:t>
      </w:r>
      <w:r>
        <w:t xml:space="preserve">5.6.2.11b </w:t>
      </w:r>
      <w:r w:rsidRPr="0083780A">
        <w:t xml:space="preserve">of </w:t>
      </w:r>
      <w:r>
        <w:t>3GPP TS 24.555</w:t>
      </w:r>
      <w:r w:rsidRPr="007D0212">
        <w:t> </w:t>
      </w:r>
      <w:r>
        <w:t>[115]</w:t>
      </w:r>
      <w:r w:rsidRPr="007D0212">
        <w:t>.</w:t>
      </w:r>
    </w:p>
    <w:p w14:paraId="1FBFF101" w14:textId="77777777" w:rsidR="002268F2" w:rsidRPr="007D0212" w:rsidRDefault="002268F2" w:rsidP="002268F2">
      <w:pPr>
        <w:pStyle w:val="B1"/>
        <w:spacing w:after="0"/>
        <w:ind w:left="0" w:firstLine="0"/>
      </w:pPr>
      <w:r w:rsidRPr="007D0212">
        <w:t>-</w:t>
      </w:r>
      <w:r w:rsidRPr="007D0212">
        <w:tab/>
      </w:r>
      <w:r>
        <w:t xml:space="preserve">User info ID for discovery Tag </w:t>
      </w:r>
      <w:r w:rsidRPr="007D0212">
        <w:t>'8</w:t>
      </w:r>
      <w:r>
        <w:t>E</w:t>
      </w:r>
      <w:r w:rsidRPr="007D0212">
        <w:t>'</w:t>
      </w:r>
    </w:p>
    <w:p w14:paraId="218D76E0" w14:textId="77777777" w:rsidR="002268F2" w:rsidRPr="007D0212" w:rsidRDefault="002268F2" w:rsidP="002268F2">
      <w:pPr>
        <w:pStyle w:val="B1"/>
      </w:pPr>
      <w:r w:rsidRPr="007D0212">
        <w:t>Contents:</w:t>
      </w:r>
    </w:p>
    <w:p w14:paraId="4B163C1A" w14:textId="77777777" w:rsidR="002268F2" w:rsidRPr="007D0212" w:rsidRDefault="002268F2" w:rsidP="002268F2">
      <w:pPr>
        <w:pStyle w:val="B2"/>
        <w:ind w:left="567" w:firstLine="0"/>
      </w:pPr>
      <w:r w:rsidRPr="007D0212">
        <w:t xml:space="preserve">The </w:t>
      </w:r>
      <w:r>
        <w:t>User info ID for discovery</w:t>
      </w:r>
      <w:r w:rsidRPr="0083780A">
        <w:t xml:space="preserve"> </w:t>
      </w:r>
      <w:r>
        <w:t xml:space="preserve">information </w:t>
      </w:r>
      <w:r w:rsidRPr="007D0212">
        <w:t>contains</w:t>
      </w:r>
      <w:r w:rsidRPr="0083780A">
        <w:t xml:space="preserve"> </w:t>
      </w:r>
      <w:r>
        <w:t>the user info ID for 5G ProSe remote UE</w:t>
      </w:r>
      <w:r w:rsidRPr="007D0212">
        <w:t>.</w:t>
      </w:r>
    </w:p>
    <w:p w14:paraId="2F0C8B49" w14:textId="77777777" w:rsidR="002268F2" w:rsidRPr="007D0212" w:rsidRDefault="002268F2" w:rsidP="002268F2">
      <w:pPr>
        <w:pStyle w:val="B1"/>
      </w:pPr>
      <w:r>
        <w:t>Coding</w:t>
      </w:r>
      <w:r w:rsidRPr="007D0212">
        <w:t>:</w:t>
      </w:r>
    </w:p>
    <w:p w14:paraId="0F484132" w14:textId="77777777" w:rsidR="002268F2" w:rsidRPr="007D0212" w:rsidRDefault="002268F2" w:rsidP="002268F2">
      <w:pPr>
        <w:pStyle w:val="B2"/>
        <w:ind w:left="567" w:firstLine="0"/>
      </w:pPr>
      <w:r w:rsidRPr="0083780A">
        <w:t xml:space="preserve">The </w:t>
      </w:r>
      <w:r>
        <w:t>User info ID for discovery</w:t>
      </w:r>
      <w:r w:rsidRPr="0083780A">
        <w:t xml:space="preserve"> </w:t>
      </w:r>
      <w:r>
        <w:t xml:space="preserve">information </w:t>
      </w:r>
      <w:r w:rsidRPr="0083780A">
        <w:t>is encoded as shown in figure </w:t>
      </w:r>
      <w:r>
        <w:t xml:space="preserve">5.6.2.1 </w:t>
      </w:r>
      <w:r w:rsidRPr="0083780A">
        <w:t>and table </w:t>
      </w:r>
      <w:r>
        <w:t>5.6.2.1</w:t>
      </w:r>
      <w:r w:rsidRPr="007D0212">
        <w:t xml:space="preserve"> </w:t>
      </w:r>
      <w:r w:rsidRPr="0083780A">
        <w:t xml:space="preserve">of </w:t>
      </w:r>
      <w:r>
        <w:t>3GPP TS 24.555 [115]</w:t>
      </w:r>
      <w:r w:rsidRPr="007D0212">
        <w:t>.</w:t>
      </w:r>
    </w:p>
    <w:p w14:paraId="61F9CE30" w14:textId="77777777" w:rsidR="002268F2" w:rsidRPr="007D0212" w:rsidRDefault="002268F2" w:rsidP="002268F2">
      <w:pPr>
        <w:pStyle w:val="B1"/>
        <w:spacing w:after="0"/>
        <w:ind w:left="0" w:firstLine="0"/>
      </w:pPr>
      <w:r w:rsidRPr="007D0212">
        <w:t>-</w:t>
      </w:r>
      <w:r w:rsidRPr="007D0212">
        <w:tab/>
      </w:r>
      <w:r>
        <w:rPr>
          <w:noProof/>
          <w:lang w:val="en-US"/>
        </w:rPr>
        <w:t>RSC info list</w:t>
      </w:r>
      <w:r w:rsidRPr="007D0212">
        <w:rPr>
          <w:noProof/>
          <w:lang w:val="en-US"/>
        </w:rPr>
        <w:t xml:space="preserve"> </w:t>
      </w:r>
      <w:r>
        <w:t>Tag '8B</w:t>
      </w:r>
      <w:r w:rsidRPr="007D0212">
        <w:t>'</w:t>
      </w:r>
    </w:p>
    <w:p w14:paraId="4767FC07" w14:textId="77777777" w:rsidR="002268F2" w:rsidRPr="007D0212" w:rsidRDefault="002268F2" w:rsidP="002268F2">
      <w:pPr>
        <w:pStyle w:val="B1"/>
      </w:pPr>
      <w:r w:rsidRPr="007D0212">
        <w:t>Contents:</w:t>
      </w:r>
    </w:p>
    <w:p w14:paraId="7B3C644B" w14:textId="77777777" w:rsidR="002268F2" w:rsidRPr="007D0212" w:rsidRDefault="002268F2" w:rsidP="002268F2">
      <w:pPr>
        <w:pStyle w:val="B2"/>
        <w:ind w:left="567" w:firstLine="0"/>
      </w:pPr>
      <w:r w:rsidRPr="007D0212">
        <w:t xml:space="preserve">The </w:t>
      </w:r>
      <w:r>
        <w:rPr>
          <w:noProof/>
          <w:lang w:val="en-US"/>
        </w:rPr>
        <w:t>RSC info list</w:t>
      </w:r>
      <w:r w:rsidRPr="007D0212">
        <w:rPr>
          <w:noProof/>
          <w:lang w:val="en-US"/>
        </w:rPr>
        <w:t xml:space="preserve"> </w:t>
      </w:r>
      <w:r>
        <w:t xml:space="preserve">information </w:t>
      </w:r>
      <w:r w:rsidRPr="007D0212">
        <w:t>contains</w:t>
      </w:r>
      <w:r>
        <w:t xml:space="preserve"> a list of</w:t>
      </w:r>
      <w:r>
        <w:rPr>
          <w:noProof/>
          <w:lang w:val="en-US"/>
        </w:rPr>
        <w:t xml:space="preserve"> RSCs related parameters</w:t>
      </w:r>
      <w:r w:rsidRPr="007D0212">
        <w:t>.</w:t>
      </w:r>
    </w:p>
    <w:p w14:paraId="56E08396" w14:textId="77777777" w:rsidR="002268F2" w:rsidRPr="007D0212" w:rsidRDefault="002268F2" w:rsidP="002268F2">
      <w:pPr>
        <w:pStyle w:val="B1"/>
      </w:pPr>
      <w:r>
        <w:t>Coding</w:t>
      </w:r>
      <w:r w:rsidRPr="007D0212">
        <w:t>:</w:t>
      </w:r>
    </w:p>
    <w:p w14:paraId="7E24F285" w14:textId="77777777" w:rsidR="002268F2" w:rsidRDefault="002268F2" w:rsidP="002268F2">
      <w:pPr>
        <w:pStyle w:val="B2"/>
        <w:ind w:left="567" w:firstLine="0"/>
      </w:pPr>
      <w:r w:rsidRPr="00F06F6F">
        <w:t xml:space="preserve">The </w:t>
      </w:r>
      <w:r>
        <w:rPr>
          <w:noProof/>
          <w:lang w:val="en-US"/>
        </w:rPr>
        <w:t>RSC info list</w:t>
      </w:r>
      <w:r w:rsidRPr="00F06F6F">
        <w:t xml:space="preserve"> </w:t>
      </w:r>
      <w:r>
        <w:t xml:space="preserve">information </w:t>
      </w:r>
      <w:r w:rsidRPr="00F06F6F">
        <w:t>is encoded as shown in figures </w:t>
      </w:r>
      <w:r>
        <w:t>5.6.2.12</w:t>
      </w:r>
      <w:r w:rsidRPr="007D0212">
        <w:t xml:space="preserve"> </w:t>
      </w:r>
      <w:r w:rsidRPr="00F06F6F">
        <w:t xml:space="preserve">to </w:t>
      </w:r>
      <w:r>
        <w:t>5.6.2</w:t>
      </w:r>
      <w:r w:rsidRPr="007D0212">
        <w:t>.</w:t>
      </w:r>
      <w:r>
        <w:t>16a</w:t>
      </w:r>
      <w:r w:rsidRPr="007D0212">
        <w:t xml:space="preserve"> </w:t>
      </w:r>
      <w:r w:rsidRPr="00F06F6F">
        <w:t>and tables </w:t>
      </w:r>
      <w:r>
        <w:t xml:space="preserve">5.6.2.12 </w:t>
      </w:r>
      <w:r w:rsidRPr="00F06F6F">
        <w:t xml:space="preserve">to </w:t>
      </w:r>
      <w:r>
        <w:t>5.6.2.16a</w:t>
      </w:r>
      <w:r w:rsidRPr="007D0212">
        <w:t xml:space="preserve"> </w:t>
      </w:r>
      <w:r w:rsidRPr="00F06F6F">
        <w:t xml:space="preserve">of </w:t>
      </w:r>
      <w:r>
        <w:t>3GPP TS 24.555 [115]</w:t>
      </w:r>
      <w:r w:rsidRPr="007D0212">
        <w:t>.</w:t>
      </w:r>
    </w:p>
    <w:p w14:paraId="6A78E122" w14:textId="77777777" w:rsidR="002268F2" w:rsidRPr="007D0212" w:rsidRDefault="002268F2" w:rsidP="002268F2">
      <w:pPr>
        <w:pStyle w:val="B1"/>
        <w:spacing w:after="0"/>
        <w:ind w:left="0" w:firstLine="0"/>
      </w:pPr>
      <w:r w:rsidRPr="007D0212">
        <w:t>-</w:t>
      </w:r>
      <w:r w:rsidRPr="007D0212">
        <w:tab/>
      </w:r>
      <w:r>
        <w:rPr>
          <w:lang w:val="en-US" w:eastAsia="zh-CN"/>
        </w:rPr>
        <w:t>N3IWF selection information for 5G ProSe layer-3 remote UE</w:t>
      </w:r>
      <w:r w:rsidRPr="007D0212">
        <w:rPr>
          <w:noProof/>
          <w:lang w:val="en-US"/>
        </w:rPr>
        <w:t xml:space="preserve"> </w:t>
      </w:r>
      <w:r>
        <w:t>Tag '90</w:t>
      </w:r>
      <w:r w:rsidRPr="007D0212">
        <w:t>'</w:t>
      </w:r>
    </w:p>
    <w:p w14:paraId="3A61C944" w14:textId="77777777" w:rsidR="002268F2" w:rsidRPr="007D0212" w:rsidRDefault="002268F2" w:rsidP="002268F2">
      <w:pPr>
        <w:pStyle w:val="B1"/>
      </w:pPr>
      <w:r w:rsidRPr="007D0212">
        <w:t>Contents:</w:t>
      </w:r>
    </w:p>
    <w:p w14:paraId="54730F77" w14:textId="77777777" w:rsidR="002268F2" w:rsidRDefault="002268F2" w:rsidP="002268F2">
      <w:pPr>
        <w:pStyle w:val="B2"/>
        <w:ind w:left="567" w:firstLine="0"/>
      </w:pPr>
      <w:r w:rsidRPr="007D0212">
        <w:lastRenderedPageBreak/>
        <w:t xml:space="preserve">The </w:t>
      </w:r>
      <w:r>
        <w:rPr>
          <w:lang w:val="en-US" w:eastAsia="zh-CN"/>
        </w:rPr>
        <w:t>N3IWF selection information for 5G ProSe layer-3 remote UE</w:t>
      </w:r>
      <w:r w:rsidRPr="007D0212">
        <w:rPr>
          <w:noProof/>
          <w:lang w:val="en-US"/>
        </w:rPr>
        <w:t xml:space="preserve"> </w:t>
      </w:r>
      <w:r>
        <w:t xml:space="preserve">information </w:t>
      </w:r>
      <w:r w:rsidRPr="007D0212">
        <w:t>contains</w:t>
      </w:r>
      <w:r>
        <w:t xml:space="preserve"> </w:t>
      </w:r>
      <w:r w:rsidRPr="002B6543">
        <w:t xml:space="preserve">two parts: </w:t>
      </w:r>
    </w:p>
    <w:p w14:paraId="5D25394C" w14:textId="77777777" w:rsidR="002268F2" w:rsidRDefault="002268F2" w:rsidP="002268F2">
      <w:pPr>
        <w:pStyle w:val="B3"/>
      </w:pPr>
      <w:r>
        <w:t>1)</w:t>
      </w:r>
      <w:r>
        <w:tab/>
      </w:r>
      <w:r w:rsidRPr="002B6543">
        <w:t xml:space="preserve">N3IWF identifier configuration (either FQDN or IP address) for 5G ProSe layer-3 remote UE; </w:t>
      </w:r>
      <w:r>
        <w:t>and</w:t>
      </w:r>
    </w:p>
    <w:p w14:paraId="7813F61E" w14:textId="77777777" w:rsidR="002268F2" w:rsidRPr="007D0212" w:rsidRDefault="002268F2" w:rsidP="002268F2">
      <w:pPr>
        <w:pStyle w:val="B3"/>
      </w:pPr>
      <w:r>
        <w:t>2)</w:t>
      </w:r>
      <w:r>
        <w:tab/>
      </w:r>
      <w:r w:rsidRPr="002B6543">
        <w:t>5G ProSe layer-3 UE-to-network relay access node selection informati</w:t>
      </w:r>
      <w:r>
        <w:t>on</w:t>
      </w:r>
      <w:r w:rsidRPr="007D0212">
        <w:t>.</w:t>
      </w:r>
    </w:p>
    <w:p w14:paraId="30D5D11D" w14:textId="77777777" w:rsidR="002268F2" w:rsidRPr="007D0212" w:rsidRDefault="002268F2" w:rsidP="002268F2">
      <w:pPr>
        <w:pStyle w:val="B1"/>
      </w:pPr>
      <w:r>
        <w:t>Coding</w:t>
      </w:r>
      <w:r w:rsidRPr="007D0212">
        <w:t>:</w:t>
      </w:r>
    </w:p>
    <w:p w14:paraId="15C414E3" w14:textId="77777777" w:rsidR="002268F2" w:rsidRDefault="002268F2" w:rsidP="002268F2">
      <w:pPr>
        <w:pStyle w:val="B2"/>
        <w:ind w:left="567" w:firstLine="0"/>
      </w:pPr>
      <w:r w:rsidRPr="00F06F6F">
        <w:t xml:space="preserve">The </w:t>
      </w:r>
      <w:r>
        <w:rPr>
          <w:lang w:val="en-US" w:eastAsia="zh-CN"/>
        </w:rPr>
        <w:t>N3IWF selection information for 5G ProSe layer-3 remote UE</w:t>
      </w:r>
      <w:r w:rsidRPr="00F06F6F">
        <w:t xml:space="preserve"> </w:t>
      </w:r>
      <w:r>
        <w:t xml:space="preserve">information </w:t>
      </w:r>
      <w:r w:rsidRPr="00F06F6F">
        <w:t>is encoded as shown in figures </w:t>
      </w:r>
      <w:r>
        <w:t>5.6.2.17</w:t>
      </w:r>
      <w:r w:rsidRPr="007D0212">
        <w:t xml:space="preserve"> </w:t>
      </w:r>
      <w:r w:rsidRPr="00F06F6F">
        <w:t xml:space="preserve">to </w:t>
      </w:r>
      <w:r>
        <w:t>5.6.2</w:t>
      </w:r>
      <w:r w:rsidRPr="007D0212">
        <w:t>.</w:t>
      </w:r>
      <w:r>
        <w:t>19</w:t>
      </w:r>
      <w:r w:rsidRPr="007D0212">
        <w:t xml:space="preserve"> </w:t>
      </w:r>
      <w:r w:rsidRPr="00F06F6F">
        <w:t>and tables </w:t>
      </w:r>
      <w:r>
        <w:t xml:space="preserve">5.6.2.17 </w:t>
      </w:r>
      <w:r w:rsidRPr="00F06F6F">
        <w:t xml:space="preserve">to </w:t>
      </w:r>
      <w:r>
        <w:t>5.6.2.19</w:t>
      </w:r>
      <w:r w:rsidRPr="007D0212">
        <w:t xml:space="preserve"> </w:t>
      </w:r>
      <w:r w:rsidRPr="00F06F6F">
        <w:t xml:space="preserve">of </w:t>
      </w:r>
      <w:r>
        <w:t>3GPP TS 24.555 [115]</w:t>
      </w:r>
      <w:r w:rsidRPr="007D0212">
        <w:t>.</w:t>
      </w:r>
    </w:p>
    <w:p w14:paraId="1E6209A8" w14:textId="77777777" w:rsidR="002268F2" w:rsidRPr="007D0212" w:rsidRDefault="002268F2" w:rsidP="002268F2">
      <w:pPr>
        <w:pStyle w:val="B1"/>
        <w:spacing w:after="0"/>
        <w:ind w:left="0" w:firstLine="0"/>
      </w:pPr>
      <w:r w:rsidRPr="007D0212">
        <w:t>-</w:t>
      </w:r>
      <w:r w:rsidRPr="007D0212">
        <w:tab/>
      </w:r>
      <w:r>
        <w:t>Privacy timer</w:t>
      </w:r>
      <w:r w:rsidRPr="007D0212">
        <w:rPr>
          <w:noProof/>
          <w:lang w:val="en-US"/>
        </w:rPr>
        <w:t xml:space="preserve"> </w:t>
      </w:r>
      <w:r>
        <w:t>Tag '92</w:t>
      </w:r>
      <w:r w:rsidRPr="007D0212">
        <w:t>'</w:t>
      </w:r>
    </w:p>
    <w:p w14:paraId="3219268F" w14:textId="77777777" w:rsidR="002268F2" w:rsidRPr="007D0212" w:rsidRDefault="002268F2" w:rsidP="002268F2">
      <w:pPr>
        <w:pStyle w:val="B1"/>
      </w:pPr>
      <w:r w:rsidRPr="007D0212">
        <w:t>Contents:</w:t>
      </w:r>
    </w:p>
    <w:p w14:paraId="09E8FC17" w14:textId="77777777" w:rsidR="002268F2" w:rsidRPr="007D0212" w:rsidRDefault="002268F2" w:rsidP="002268F2">
      <w:pPr>
        <w:pStyle w:val="B2"/>
        <w:ind w:left="567" w:firstLine="0"/>
      </w:pPr>
      <w:r w:rsidRPr="007D0212">
        <w:t xml:space="preserve">The </w:t>
      </w:r>
      <w:r>
        <w:t>Privacy timer</w:t>
      </w:r>
      <w:r w:rsidRPr="007D0212">
        <w:rPr>
          <w:noProof/>
          <w:lang w:val="en-US"/>
        </w:rPr>
        <w:t xml:space="preserve"> </w:t>
      </w:r>
      <w:r>
        <w:t>information</w:t>
      </w:r>
      <w:r w:rsidRPr="0083780A">
        <w:t xml:space="preserve"> </w:t>
      </w:r>
      <w:r w:rsidRPr="007D0212">
        <w:t>contains</w:t>
      </w:r>
      <w:r>
        <w:t xml:space="preserve"> a binary encoded duration, in units of seconds, after which the UE shall change the source layer-2 ID self-assigned by the UE while performing transmission of 5G ProSe direct communication</w:t>
      </w:r>
      <w:r w:rsidRPr="007D0212">
        <w:t>.</w:t>
      </w:r>
    </w:p>
    <w:p w14:paraId="4A1BC46A" w14:textId="77777777" w:rsidR="002268F2" w:rsidRPr="007D0212" w:rsidRDefault="002268F2" w:rsidP="002268F2">
      <w:pPr>
        <w:pStyle w:val="B1"/>
      </w:pPr>
      <w:r>
        <w:t>Coding</w:t>
      </w:r>
      <w:r w:rsidRPr="007D0212">
        <w:t>:</w:t>
      </w:r>
    </w:p>
    <w:p w14:paraId="264AE9FB" w14:textId="77777777" w:rsidR="002268F2" w:rsidRDefault="002268F2" w:rsidP="002268F2">
      <w:pPr>
        <w:pStyle w:val="B2"/>
        <w:ind w:left="567" w:firstLine="0"/>
      </w:pPr>
      <w:r w:rsidRPr="00F06F6F">
        <w:t xml:space="preserve">The </w:t>
      </w:r>
      <w:r>
        <w:t>privacy timer</w:t>
      </w:r>
      <w:r w:rsidRPr="00F06F6F">
        <w:t xml:space="preserve"> </w:t>
      </w:r>
      <w:r>
        <w:t>information</w:t>
      </w:r>
      <w:r w:rsidRPr="0083780A">
        <w:t xml:space="preserve"> </w:t>
      </w:r>
      <w:r w:rsidRPr="00F06F6F">
        <w:t>is encoded as shown in figures </w:t>
      </w:r>
      <w:r w:rsidRPr="007D0212">
        <w:t>5</w:t>
      </w:r>
      <w:r w:rsidRPr="007D0212">
        <w:rPr>
          <w:rFonts w:hint="eastAsia"/>
        </w:rPr>
        <w:t>.</w:t>
      </w:r>
      <w:r>
        <w:t>6.2.1</w:t>
      </w:r>
      <w:r w:rsidRPr="007D0212">
        <w:t xml:space="preserve"> </w:t>
      </w:r>
      <w:r w:rsidRPr="00F06F6F">
        <w:t>and tables </w:t>
      </w:r>
      <w:r w:rsidRPr="007D0212">
        <w:t>5</w:t>
      </w:r>
      <w:r w:rsidRPr="007D0212">
        <w:rPr>
          <w:rFonts w:hint="eastAsia"/>
        </w:rPr>
        <w:t>.</w:t>
      </w:r>
      <w:r>
        <w:t xml:space="preserve">6.2.1 </w:t>
      </w:r>
      <w:r w:rsidRPr="00F06F6F">
        <w:t xml:space="preserve">of </w:t>
      </w:r>
      <w:r>
        <w:t>3GPP TS 24.555 [115]</w:t>
      </w:r>
      <w:r w:rsidRPr="007D0212">
        <w:t>.</w:t>
      </w:r>
    </w:p>
    <w:p w14:paraId="22FF0300" w14:textId="77777777" w:rsidR="002268F2" w:rsidRPr="007D0212" w:rsidRDefault="002268F2" w:rsidP="002268F2">
      <w:pPr>
        <w:pStyle w:val="B1"/>
        <w:spacing w:after="0"/>
        <w:ind w:left="0" w:firstLine="0"/>
      </w:pPr>
      <w:r w:rsidRPr="007D0212">
        <w:t>-</w:t>
      </w:r>
      <w:r w:rsidRPr="007D0212">
        <w:tab/>
      </w:r>
      <w:r>
        <w:rPr>
          <w:noProof/>
          <w:lang w:val="en-US" w:eastAsia="zh-CN"/>
        </w:rPr>
        <w:t xml:space="preserve">5G </w:t>
      </w:r>
      <w:r>
        <w:rPr>
          <w:rFonts w:hint="eastAsia"/>
          <w:noProof/>
          <w:lang w:val="en-US" w:eastAsia="zh-CN"/>
        </w:rPr>
        <w:t>P</w:t>
      </w:r>
      <w:r>
        <w:rPr>
          <w:noProof/>
          <w:lang w:val="en-US" w:eastAsia="zh-CN"/>
        </w:rPr>
        <w:t>KMF address</w:t>
      </w:r>
      <w:del w:id="123" w:author="OPPO-Haorui" w:date="2022-11-02T09:51:00Z">
        <w:r w:rsidDel="00A73D50">
          <w:rPr>
            <w:noProof/>
            <w:lang w:val="en-US" w:eastAsia="zh-CN"/>
          </w:rPr>
          <w:delText>ing</w:delText>
        </w:r>
      </w:del>
      <w:r>
        <w:rPr>
          <w:noProof/>
          <w:lang w:val="en-US" w:eastAsia="zh-CN"/>
        </w:rPr>
        <w:t xml:space="preserve"> information</w:t>
      </w:r>
      <w:r w:rsidRPr="007D0212">
        <w:rPr>
          <w:noProof/>
          <w:lang w:val="en-US"/>
        </w:rPr>
        <w:t xml:space="preserve"> </w:t>
      </w:r>
      <w:r>
        <w:t>Tag '93</w:t>
      </w:r>
      <w:r w:rsidRPr="007D0212">
        <w:t>'</w:t>
      </w:r>
    </w:p>
    <w:p w14:paraId="2C22CF0C" w14:textId="77777777" w:rsidR="002268F2" w:rsidRPr="007D0212" w:rsidRDefault="002268F2" w:rsidP="002268F2">
      <w:pPr>
        <w:pStyle w:val="B1"/>
      </w:pPr>
      <w:r w:rsidRPr="007D0212">
        <w:t>Contents:</w:t>
      </w:r>
    </w:p>
    <w:p w14:paraId="4E6DD41A" w14:textId="77777777" w:rsidR="002268F2" w:rsidRPr="007D0212" w:rsidRDefault="002268F2" w:rsidP="002268F2">
      <w:pPr>
        <w:pStyle w:val="B2"/>
        <w:ind w:left="567" w:firstLine="0"/>
      </w:pPr>
      <w:r w:rsidRPr="007D0212">
        <w:t xml:space="preserve">The </w:t>
      </w:r>
      <w:r>
        <w:rPr>
          <w:noProof/>
          <w:lang w:val="en-US" w:eastAsia="zh-CN"/>
        </w:rPr>
        <w:t xml:space="preserve">5G </w:t>
      </w:r>
      <w:r>
        <w:rPr>
          <w:rFonts w:hint="eastAsia"/>
          <w:noProof/>
          <w:lang w:val="en-US" w:eastAsia="zh-CN"/>
        </w:rPr>
        <w:t>P</w:t>
      </w:r>
      <w:r>
        <w:rPr>
          <w:noProof/>
          <w:lang w:val="en-US" w:eastAsia="zh-CN"/>
        </w:rPr>
        <w:t>KMF address</w:t>
      </w:r>
      <w:del w:id="124" w:author="OPPO-Haorui" w:date="2022-11-02T09:51:00Z">
        <w:r w:rsidDel="00A73D50">
          <w:rPr>
            <w:noProof/>
            <w:lang w:val="en-US" w:eastAsia="zh-CN"/>
          </w:rPr>
          <w:delText>ing</w:delText>
        </w:r>
      </w:del>
      <w:r>
        <w:rPr>
          <w:noProof/>
          <w:lang w:val="en-US" w:eastAsia="zh-CN"/>
        </w:rPr>
        <w:t xml:space="preserve"> information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p>
    <w:p w14:paraId="666ED3FE" w14:textId="77777777" w:rsidR="002268F2" w:rsidRPr="007D0212" w:rsidRDefault="002268F2" w:rsidP="002268F2">
      <w:pPr>
        <w:pStyle w:val="B1"/>
      </w:pPr>
      <w:r>
        <w:t>Coding</w:t>
      </w:r>
      <w:r w:rsidRPr="007D0212">
        <w:t>:</w:t>
      </w:r>
    </w:p>
    <w:p w14:paraId="44C79C5A" w14:textId="1E02C650" w:rsidR="002268F2" w:rsidRDefault="002268F2" w:rsidP="002268F2">
      <w:pPr>
        <w:pStyle w:val="B2"/>
        <w:ind w:left="567" w:firstLine="0"/>
      </w:pPr>
      <w:r w:rsidRPr="00F06F6F">
        <w:t xml:space="preserve">The </w:t>
      </w:r>
      <w:r>
        <w:rPr>
          <w:noProof/>
          <w:lang w:val="en-US" w:eastAsia="zh-CN"/>
        </w:rPr>
        <w:t xml:space="preserve">5G </w:t>
      </w:r>
      <w:r>
        <w:rPr>
          <w:rFonts w:hint="eastAsia"/>
          <w:noProof/>
          <w:lang w:val="en-US" w:eastAsia="zh-CN"/>
        </w:rPr>
        <w:t>P</w:t>
      </w:r>
      <w:r>
        <w:rPr>
          <w:noProof/>
          <w:lang w:val="en-US" w:eastAsia="zh-CN"/>
        </w:rPr>
        <w:t>KMF address</w:t>
      </w:r>
      <w:del w:id="125" w:author="OPPO-Haorui" w:date="2022-11-02T09:51:00Z">
        <w:r w:rsidDel="00A73D50">
          <w:rPr>
            <w:noProof/>
            <w:lang w:val="en-US" w:eastAsia="zh-CN"/>
          </w:rPr>
          <w:delText>ing</w:delText>
        </w:r>
      </w:del>
      <w:r>
        <w:rPr>
          <w:noProof/>
          <w:lang w:val="en-US" w:eastAsia="zh-CN"/>
        </w:rPr>
        <w:t xml:space="preserve"> information information</w:t>
      </w:r>
      <w:r w:rsidRPr="0083780A">
        <w:t xml:space="preserve"> </w:t>
      </w:r>
      <w:r w:rsidRPr="00F06F6F">
        <w:t>is encoded as shown in figures </w:t>
      </w:r>
      <w:r w:rsidRPr="007D0212">
        <w:t>5</w:t>
      </w:r>
      <w:r w:rsidRPr="007D0212">
        <w:rPr>
          <w:rFonts w:hint="eastAsia"/>
        </w:rPr>
        <w:t>.</w:t>
      </w:r>
      <w:r>
        <w:t>5.2.21</w:t>
      </w:r>
      <w:r w:rsidRPr="007D0212">
        <w:t xml:space="preserve"> </w:t>
      </w:r>
      <w:r w:rsidRPr="00F06F6F">
        <w:t xml:space="preserve">to </w:t>
      </w:r>
      <w:r w:rsidRPr="007D0212">
        <w:t>5</w:t>
      </w:r>
      <w:r w:rsidRPr="007D0212">
        <w:rPr>
          <w:rFonts w:hint="eastAsia"/>
        </w:rPr>
        <w:t>.</w:t>
      </w:r>
      <w:r>
        <w:t>5</w:t>
      </w:r>
      <w:r w:rsidRPr="007D0212">
        <w:t>.</w:t>
      </w:r>
      <w:r>
        <w:t>2</w:t>
      </w:r>
      <w:r w:rsidRPr="007D0212">
        <w:t>.</w:t>
      </w:r>
      <w:r>
        <w:t>23</w:t>
      </w:r>
      <w:r w:rsidRPr="007D0212">
        <w:t xml:space="preserve"> </w:t>
      </w:r>
      <w:r w:rsidRPr="00F06F6F">
        <w:t>and tables </w:t>
      </w:r>
      <w:r w:rsidRPr="007D0212">
        <w:t>5</w:t>
      </w:r>
      <w:r w:rsidRPr="007D0212">
        <w:rPr>
          <w:rFonts w:hint="eastAsia"/>
        </w:rPr>
        <w:t>.</w:t>
      </w:r>
      <w:r>
        <w:t xml:space="preserve">5.2.21 </w:t>
      </w:r>
      <w:r w:rsidRPr="00F06F6F">
        <w:t xml:space="preserve">of </w:t>
      </w:r>
      <w:r>
        <w:t>3GPP TS 24.555 [115]</w:t>
      </w:r>
      <w:r w:rsidRPr="007D0212">
        <w:t>.</w:t>
      </w:r>
    </w:p>
    <w:p w14:paraId="6B7EA654" w14:textId="6440B4B8" w:rsidR="00D87035" w:rsidRDefault="00D87035" w:rsidP="00D87035">
      <w:pPr>
        <w:jc w:val="center"/>
        <w:rPr>
          <w:noProof/>
          <w:lang w:eastAsia="zh-CN"/>
        </w:rPr>
      </w:pPr>
      <w:r w:rsidRPr="00BE2253">
        <w:rPr>
          <w:rFonts w:hint="eastAsia"/>
          <w:noProof/>
          <w:highlight w:val="yellow"/>
          <w:lang w:eastAsia="zh-CN"/>
        </w:rPr>
        <w:t>*</w:t>
      </w:r>
      <w:r w:rsidRPr="00BE2253">
        <w:rPr>
          <w:noProof/>
          <w:highlight w:val="yellow"/>
          <w:lang w:eastAsia="zh-CN"/>
        </w:rPr>
        <w:t xml:space="preserve">**** </w:t>
      </w:r>
      <w:r>
        <w:rPr>
          <w:noProof/>
          <w:highlight w:val="yellow"/>
          <w:lang w:eastAsia="zh-CN"/>
        </w:rPr>
        <w:t>Next</w:t>
      </w:r>
      <w:r w:rsidRPr="00BE2253">
        <w:rPr>
          <w:noProof/>
          <w:highlight w:val="yellow"/>
          <w:lang w:eastAsia="zh-CN"/>
        </w:rPr>
        <w:t xml:space="preserve"> change *****</w:t>
      </w:r>
    </w:p>
    <w:p w14:paraId="2168E0B4" w14:textId="77777777" w:rsidR="00D87035" w:rsidRPr="00397C56" w:rsidRDefault="00D87035" w:rsidP="00D87035">
      <w:pPr>
        <w:pStyle w:val="40"/>
      </w:pPr>
      <w:bookmarkStart w:id="126" w:name="_Toc99453731"/>
      <w:bookmarkStart w:id="127" w:name="_Toc114668613"/>
      <w:r>
        <w:t>4.4.13</w:t>
      </w:r>
      <w:r w:rsidRPr="00397C56">
        <w:t>.</w:t>
      </w:r>
      <w:r>
        <w:t>7</w:t>
      </w:r>
      <w:r w:rsidRPr="00397C56">
        <w:tab/>
        <w:t>EF</w:t>
      </w:r>
      <w:r w:rsidRPr="00397C56">
        <w:rPr>
          <w:vertAlign w:val="subscript"/>
        </w:rPr>
        <w:t>5G_PROSE_UIR</w:t>
      </w:r>
      <w:r w:rsidRPr="00397C56">
        <w:t xml:space="preserve"> (</w:t>
      </w:r>
      <w:r>
        <w:t>5G ProSe configuration data for usage information reporting</w:t>
      </w:r>
      <w:r w:rsidRPr="00397C56">
        <w:t>)</w:t>
      </w:r>
      <w:bookmarkEnd w:id="126"/>
      <w:bookmarkEnd w:id="127"/>
    </w:p>
    <w:p w14:paraId="4F8111F6" w14:textId="0419D11E" w:rsidR="00D87035" w:rsidRPr="007D0212" w:rsidRDefault="00D87035" w:rsidP="00D87035">
      <w:r>
        <w:t>If service n°139</w:t>
      </w:r>
      <w:r w:rsidRPr="007D0212">
        <w:t xml:space="preserve"> is "available" in the USIM Service Table </w:t>
      </w:r>
      <w:r>
        <w:t>and</w:t>
      </w:r>
      <w:r w:rsidRPr="007D0212">
        <w:t xml:space="preserve"> ser</w:t>
      </w:r>
      <w:r>
        <w:t>vice n°</w:t>
      </w:r>
      <w:ins w:id="128" w:author="OPPO-Haorui" w:date="2022-11-15T11:24:00Z">
        <w:r w:rsidR="00B91974">
          <w:t>5</w:t>
        </w:r>
      </w:ins>
      <w:del w:id="129" w:author="OPPO-Haorui" w:date="2022-11-15T11:24:00Z">
        <w:r w:rsidDel="00B91974">
          <w:delText>x</w:delText>
        </w:r>
      </w:del>
      <w:r w:rsidRPr="007D0212">
        <w:t xml:space="preserve"> is "available" in EF</w:t>
      </w:r>
      <w:r>
        <w:rPr>
          <w:vertAlign w:val="subscript"/>
        </w:rPr>
        <w:t>5G</w:t>
      </w:r>
      <w:ins w:id="130" w:author="OPPO-Haorui" w:date="2022-11-15T23:33:00Z">
        <w:r w:rsidR="00BF5A3D">
          <w:rPr>
            <w:vertAlign w:val="subscript"/>
          </w:rPr>
          <w:t>_</w:t>
        </w:r>
      </w:ins>
      <w:del w:id="131" w:author="OPPO-Haorui" w:date="2022-11-15T23:33:00Z">
        <w:r w:rsidDel="00BF5A3D">
          <w:rPr>
            <w:vertAlign w:val="subscript"/>
          </w:rPr>
          <w:delText>_</w:delText>
        </w:r>
      </w:del>
      <w:r>
        <w:rPr>
          <w:vertAlign w:val="subscript"/>
        </w:rPr>
        <w:t>PROSE</w:t>
      </w:r>
      <w:ins w:id="132" w:author="OPPO-Haorui" w:date="2022-11-15T23:33:00Z">
        <w:r w:rsidR="00BF5A3D">
          <w:rPr>
            <w:vertAlign w:val="subscript"/>
          </w:rPr>
          <w:t>_</w:t>
        </w:r>
      </w:ins>
      <w:del w:id="133" w:author="OPPO-Haorui" w:date="2022-11-15T23:33:00Z">
        <w:r w:rsidDel="00BF5A3D">
          <w:rPr>
            <w:vertAlign w:val="subscript"/>
          </w:rPr>
          <w:delText>_</w:delText>
        </w:r>
      </w:del>
      <w:r w:rsidRPr="007D0212">
        <w:rPr>
          <w:vertAlign w:val="subscript"/>
        </w:rPr>
        <w:t>ST</w:t>
      </w:r>
      <w:r w:rsidRPr="007D0212">
        <w:t>, this file shall be prese</w:t>
      </w:r>
      <w:r>
        <w:t>nt. This EF contains 5G ProSe policy for usage information reporting.</w:t>
      </w:r>
      <w:r w:rsidRPr="007D0212">
        <w:t xml:space="preserve"> The format of the </w:t>
      </w:r>
      <w:r>
        <w:t>5G ProSe policy for usage information reporting are specified in 3GPP TS 24.555</w:t>
      </w:r>
      <w:r w:rsidRPr="007D0212">
        <w:t> </w:t>
      </w:r>
      <w:r>
        <w:t>[115]</w:t>
      </w:r>
      <w:r w:rsidRPr="007D0212">
        <w:t>.</w:t>
      </w:r>
    </w:p>
    <w:p w14:paraId="259AE987" w14:textId="77777777" w:rsidR="00D87035" w:rsidRPr="007D0212" w:rsidRDefault="00D87035" w:rsidP="00D8703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D87035" w:rsidRPr="007D0212" w14:paraId="1555AC2B" w14:textId="77777777" w:rsidTr="0064540C">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14:paraId="42FDADBE" w14:textId="77777777" w:rsidR="00D87035" w:rsidRPr="007D0212" w:rsidRDefault="00D87035" w:rsidP="0064540C">
            <w:pPr>
              <w:pStyle w:val="TAC"/>
              <w:rPr>
                <w:lang w:val="fr-FR"/>
              </w:rPr>
            </w:pPr>
            <w:r>
              <w:rPr>
                <w:lang w:val="fr-FR"/>
              </w:rPr>
              <w:t>Identifier: '4F06</w:t>
            </w:r>
            <w:r w:rsidRPr="007D0212">
              <w:rPr>
                <w:lang w:val="fr-FR"/>
              </w:rPr>
              <w:t>'</w:t>
            </w:r>
          </w:p>
        </w:tc>
        <w:tc>
          <w:tcPr>
            <w:tcW w:w="3220" w:type="dxa"/>
            <w:gridSpan w:val="3"/>
            <w:tcBorders>
              <w:top w:val="single" w:sz="6" w:space="0" w:color="auto"/>
              <w:left w:val="single" w:sz="6" w:space="0" w:color="auto"/>
              <w:bottom w:val="single" w:sz="6" w:space="0" w:color="auto"/>
              <w:right w:val="single" w:sz="6" w:space="0" w:color="auto"/>
            </w:tcBorders>
            <w:hideMark/>
          </w:tcPr>
          <w:p w14:paraId="18FF39BA" w14:textId="77777777" w:rsidR="00D87035" w:rsidRPr="007D0212" w:rsidRDefault="00D87035" w:rsidP="0064540C">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14:paraId="12565709" w14:textId="77777777" w:rsidR="00D87035" w:rsidRPr="007D0212" w:rsidRDefault="00D87035" w:rsidP="0064540C">
            <w:pPr>
              <w:pStyle w:val="TAC"/>
              <w:rPr>
                <w:lang w:val="fr-FR"/>
              </w:rPr>
            </w:pPr>
            <w:r w:rsidRPr="007D0212">
              <w:rPr>
                <w:lang w:val="fr-FR"/>
              </w:rPr>
              <w:t>Optional</w:t>
            </w:r>
          </w:p>
        </w:tc>
      </w:tr>
      <w:tr w:rsidR="00D87035" w:rsidRPr="007D0212" w14:paraId="24EA364C" w14:textId="77777777" w:rsidTr="0064540C">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12BAB46E" w14:textId="77777777" w:rsidR="00D87035" w:rsidRPr="007D0212" w:rsidRDefault="00D87035" w:rsidP="0064540C">
            <w:pPr>
              <w:pStyle w:val="TAC"/>
              <w:rPr>
                <w:lang w:val="fr-FR"/>
              </w:rPr>
            </w:pPr>
            <w:r>
              <w:rPr>
                <w:lang w:val="fr-FR"/>
              </w:rPr>
              <w:t>SFI: '06'</w:t>
            </w:r>
          </w:p>
        </w:tc>
        <w:tc>
          <w:tcPr>
            <w:tcW w:w="3781" w:type="dxa"/>
            <w:gridSpan w:val="4"/>
            <w:tcBorders>
              <w:top w:val="single" w:sz="6" w:space="0" w:color="auto"/>
              <w:left w:val="single" w:sz="6" w:space="0" w:color="auto"/>
              <w:bottom w:val="single" w:sz="6" w:space="0" w:color="auto"/>
              <w:right w:val="single" w:sz="6" w:space="0" w:color="auto"/>
            </w:tcBorders>
          </w:tcPr>
          <w:p w14:paraId="1FA8AC64" w14:textId="77777777" w:rsidR="00D87035" w:rsidRPr="007D0212" w:rsidRDefault="00D87035" w:rsidP="0064540C">
            <w:pPr>
              <w:pStyle w:val="TAC"/>
              <w:rPr>
                <w:lang w:val="fr-FR"/>
              </w:rPr>
            </w:pPr>
          </w:p>
        </w:tc>
      </w:tr>
      <w:tr w:rsidR="00D87035" w:rsidRPr="007D0212" w14:paraId="117EE304" w14:textId="77777777" w:rsidTr="0064540C">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14:paraId="4831BD67" w14:textId="77777777" w:rsidR="00D87035" w:rsidRPr="007D0212" w:rsidRDefault="00D87035" w:rsidP="0064540C">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w:t>
            </w:r>
            <w:r>
              <w:rPr>
                <w:lang w:val="en-US"/>
              </w:rPr>
              <w:t>32</w:t>
            </w:r>
            <w:r w:rsidRPr="007D0212">
              <w:rPr>
                <w:lang w:val="en-US"/>
              </w:rPr>
              <w:t>)</w:t>
            </w:r>
          </w:p>
        </w:tc>
        <w:tc>
          <w:tcPr>
            <w:tcW w:w="3781" w:type="dxa"/>
            <w:gridSpan w:val="4"/>
            <w:tcBorders>
              <w:top w:val="single" w:sz="6" w:space="0" w:color="auto"/>
              <w:left w:val="single" w:sz="6" w:space="0" w:color="auto"/>
              <w:bottom w:val="single" w:sz="6" w:space="0" w:color="auto"/>
              <w:right w:val="single" w:sz="6" w:space="0" w:color="auto"/>
            </w:tcBorders>
            <w:hideMark/>
          </w:tcPr>
          <w:p w14:paraId="373BF04F" w14:textId="77777777" w:rsidR="00D87035" w:rsidRPr="007D0212" w:rsidRDefault="00D87035" w:rsidP="0064540C">
            <w:pPr>
              <w:pStyle w:val="TAC"/>
              <w:rPr>
                <w:lang w:val="fr-FR"/>
              </w:rPr>
            </w:pPr>
            <w:r w:rsidRPr="007D0212">
              <w:rPr>
                <w:lang w:val="fr-FR"/>
              </w:rPr>
              <w:t>Update activity: low</w:t>
            </w:r>
          </w:p>
        </w:tc>
      </w:tr>
      <w:tr w:rsidR="00D87035" w:rsidRPr="007D0212" w14:paraId="7CA8792F" w14:textId="77777777" w:rsidTr="0064540C">
        <w:trPr>
          <w:jc w:val="center"/>
        </w:trPr>
        <w:tc>
          <w:tcPr>
            <w:tcW w:w="7416" w:type="dxa"/>
            <w:gridSpan w:val="7"/>
            <w:tcBorders>
              <w:top w:val="single" w:sz="6" w:space="0" w:color="auto"/>
              <w:left w:val="single" w:sz="6" w:space="0" w:color="auto"/>
              <w:bottom w:val="single" w:sz="6" w:space="0" w:color="auto"/>
              <w:right w:val="single" w:sz="6" w:space="0" w:color="auto"/>
            </w:tcBorders>
          </w:tcPr>
          <w:p w14:paraId="4BD7BB89" w14:textId="77777777" w:rsidR="00D87035" w:rsidRPr="007D0212" w:rsidRDefault="00D87035" w:rsidP="0064540C">
            <w:pPr>
              <w:pStyle w:val="TAC"/>
              <w:tabs>
                <w:tab w:val="left" w:pos="601"/>
                <w:tab w:val="left" w:pos="3153"/>
              </w:tabs>
              <w:spacing w:before="120"/>
              <w:jc w:val="left"/>
              <w:rPr>
                <w:lang w:val="fr-FR"/>
              </w:rPr>
            </w:pPr>
            <w:r w:rsidRPr="007D0212">
              <w:rPr>
                <w:lang w:val="fr-FR"/>
              </w:rPr>
              <w:t>Access Conditions:</w:t>
            </w:r>
          </w:p>
          <w:p w14:paraId="2E42619E" w14:textId="77777777" w:rsidR="00D87035" w:rsidRPr="007D0212" w:rsidRDefault="00D87035" w:rsidP="0064540C">
            <w:pPr>
              <w:pStyle w:val="TAC"/>
              <w:tabs>
                <w:tab w:val="left" w:pos="601"/>
                <w:tab w:val="left" w:pos="3153"/>
              </w:tabs>
              <w:jc w:val="left"/>
              <w:rPr>
                <w:lang w:val="fr-FR"/>
              </w:rPr>
            </w:pPr>
            <w:r w:rsidRPr="007D0212">
              <w:rPr>
                <w:lang w:val="fr-FR"/>
              </w:rPr>
              <w:tab/>
              <w:t>READ</w:t>
            </w:r>
            <w:r w:rsidRPr="007D0212">
              <w:rPr>
                <w:lang w:val="fr-FR"/>
              </w:rPr>
              <w:tab/>
              <w:t>PIN</w:t>
            </w:r>
          </w:p>
          <w:p w14:paraId="43A7C4FD" w14:textId="77777777" w:rsidR="00D87035" w:rsidRPr="007D0212" w:rsidRDefault="00D87035" w:rsidP="0064540C">
            <w:pPr>
              <w:pStyle w:val="TAC"/>
              <w:tabs>
                <w:tab w:val="left" w:pos="601"/>
                <w:tab w:val="left" w:pos="3153"/>
              </w:tabs>
              <w:jc w:val="left"/>
              <w:rPr>
                <w:lang w:val="fr-FR"/>
              </w:rPr>
            </w:pPr>
            <w:r w:rsidRPr="007D0212">
              <w:rPr>
                <w:lang w:val="fr-FR"/>
              </w:rPr>
              <w:tab/>
              <w:t>UPDATE</w:t>
            </w:r>
            <w:r w:rsidRPr="007D0212">
              <w:rPr>
                <w:lang w:val="fr-FR"/>
              </w:rPr>
              <w:tab/>
              <w:t>ADM</w:t>
            </w:r>
          </w:p>
          <w:p w14:paraId="163CE88B" w14:textId="77777777" w:rsidR="00D87035" w:rsidRPr="007D0212" w:rsidRDefault="00D87035" w:rsidP="0064540C">
            <w:pPr>
              <w:pStyle w:val="TAC"/>
              <w:tabs>
                <w:tab w:val="left" w:pos="601"/>
                <w:tab w:val="left" w:pos="3153"/>
              </w:tabs>
              <w:jc w:val="left"/>
              <w:rPr>
                <w:lang w:val="fr-FR"/>
              </w:rPr>
            </w:pPr>
            <w:r w:rsidRPr="007D0212">
              <w:rPr>
                <w:lang w:val="fr-FR"/>
              </w:rPr>
              <w:tab/>
              <w:t>DEACTIVATE</w:t>
            </w:r>
            <w:r w:rsidRPr="007D0212">
              <w:rPr>
                <w:lang w:val="fr-FR"/>
              </w:rPr>
              <w:tab/>
              <w:t>ADM</w:t>
            </w:r>
          </w:p>
          <w:p w14:paraId="39B1CCAD" w14:textId="77777777" w:rsidR="00D87035" w:rsidRPr="007D0212" w:rsidRDefault="00D87035" w:rsidP="0064540C">
            <w:pPr>
              <w:pStyle w:val="TAC"/>
              <w:tabs>
                <w:tab w:val="left" w:pos="601"/>
                <w:tab w:val="left" w:pos="3153"/>
              </w:tabs>
              <w:jc w:val="left"/>
              <w:rPr>
                <w:lang w:val="fr-FR"/>
              </w:rPr>
            </w:pPr>
            <w:r w:rsidRPr="007D0212">
              <w:rPr>
                <w:lang w:val="fr-FR"/>
              </w:rPr>
              <w:tab/>
              <w:t>ACTIVATE</w:t>
            </w:r>
            <w:r w:rsidRPr="007D0212">
              <w:rPr>
                <w:lang w:val="fr-FR"/>
              </w:rPr>
              <w:tab/>
              <w:t>ADM</w:t>
            </w:r>
          </w:p>
          <w:p w14:paraId="7505DAD1" w14:textId="77777777" w:rsidR="00D87035" w:rsidRPr="007D0212" w:rsidRDefault="00D87035" w:rsidP="0064540C">
            <w:pPr>
              <w:pStyle w:val="TAC"/>
              <w:tabs>
                <w:tab w:val="left" w:pos="601"/>
                <w:tab w:val="left" w:pos="3153"/>
              </w:tabs>
              <w:jc w:val="left"/>
              <w:rPr>
                <w:lang w:val="fr-FR"/>
              </w:rPr>
            </w:pPr>
          </w:p>
        </w:tc>
      </w:tr>
      <w:tr w:rsidR="00D87035" w:rsidRPr="007D0212" w14:paraId="756F82DC" w14:textId="77777777" w:rsidTr="0064540C">
        <w:trPr>
          <w:jc w:val="center"/>
        </w:trPr>
        <w:tc>
          <w:tcPr>
            <w:tcW w:w="1693" w:type="dxa"/>
            <w:tcBorders>
              <w:top w:val="single" w:sz="6" w:space="0" w:color="auto"/>
              <w:left w:val="single" w:sz="6" w:space="0" w:color="auto"/>
              <w:bottom w:val="single" w:sz="6" w:space="0" w:color="auto"/>
              <w:right w:val="single" w:sz="6" w:space="0" w:color="auto"/>
            </w:tcBorders>
            <w:hideMark/>
          </w:tcPr>
          <w:p w14:paraId="663E0A9D" w14:textId="77777777" w:rsidR="00D87035" w:rsidRPr="007D0212" w:rsidRDefault="00D87035" w:rsidP="0064540C">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14:paraId="752A23B1" w14:textId="77777777" w:rsidR="00D87035" w:rsidRPr="007D0212" w:rsidRDefault="00D87035" w:rsidP="0064540C">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14:paraId="6CA82466" w14:textId="77777777" w:rsidR="00D87035" w:rsidRPr="007D0212" w:rsidRDefault="00D87035" w:rsidP="0064540C">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14:paraId="09895ADD" w14:textId="77777777" w:rsidR="00D87035" w:rsidRPr="007D0212" w:rsidRDefault="00D87035" w:rsidP="0064540C">
            <w:pPr>
              <w:pStyle w:val="TAC"/>
              <w:rPr>
                <w:lang w:val="fr-FR"/>
              </w:rPr>
            </w:pPr>
            <w:r w:rsidRPr="007D0212">
              <w:rPr>
                <w:lang w:val="fr-FR"/>
              </w:rPr>
              <w:t>Length</w:t>
            </w:r>
          </w:p>
        </w:tc>
      </w:tr>
      <w:tr w:rsidR="00D87035" w:rsidRPr="007D0212" w14:paraId="2DB3A210" w14:textId="77777777" w:rsidTr="0064540C">
        <w:trPr>
          <w:jc w:val="center"/>
        </w:trPr>
        <w:tc>
          <w:tcPr>
            <w:tcW w:w="1693" w:type="dxa"/>
            <w:tcBorders>
              <w:top w:val="single" w:sz="6" w:space="0" w:color="auto"/>
              <w:left w:val="single" w:sz="6" w:space="0" w:color="auto"/>
              <w:bottom w:val="single" w:sz="6" w:space="0" w:color="auto"/>
              <w:right w:val="single" w:sz="6" w:space="0" w:color="auto"/>
            </w:tcBorders>
            <w:hideMark/>
          </w:tcPr>
          <w:p w14:paraId="51FC2310" w14:textId="77777777" w:rsidR="00D87035" w:rsidRPr="007D0212" w:rsidRDefault="00D87035" w:rsidP="0064540C">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14:paraId="50DA0171" w14:textId="77777777" w:rsidR="00D87035" w:rsidRPr="007D0212" w:rsidRDefault="00D87035" w:rsidP="0064540C">
            <w:pPr>
              <w:pStyle w:val="TAC"/>
              <w:jc w:val="left"/>
              <w:rPr>
                <w:lang w:val="fr-FR"/>
              </w:rPr>
            </w:pPr>
            <w:r>
              <w:t>5G ProSe configuration data for usage information reporting</w:t>
            </w:r>
            <w:r w:rsidRPr="007D0212">
              <w:t xml:space="preserve"> TLV objects</w:t>
            </w:r>
          </w:p>
        </w:tc>
        <w:tc>
          <w:tcPr>
            <w:tcW w:w="590" w:type="dxa"/>
            <w:gridSpan w:val="2"/>
            <w:tcBorders>
              <w:top w:val="single" w:sz="6" w:space="0" w:color="auto"/>
              <w:left w:val="single" w:sz="6" w:space="0" w:color="auto"/>
              <w:bottom w:val="single" w:sz="6" w:space="0" w:color="auto"/>
              <w:right w:val="single" w:sz="6" w:space="0" w:color="auto"/>
            </w:tcBorders>
            <w:hideMark/>
          </w:tcPr>
          <w:p w14:paraId="567623B7" w14:textId="77777777" w:rsidR="00D87035" w:rsidRPr="007D0212" w:rsidRDefault="00D87035" w:rsidP="0064540C">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14:paraId="0D451141" w14:textId="77777777" w:rsidR="00D87035" w:rsidRPr="007D0212" w:rsidRDefault="00D87035" w:rsidP="0064540C">
            <w:pPr>
              <w:pStyle w:val="TAC"/>
              <w:rPr>
                <w:lang w:val="fr-FR"/>
              </w:rPr>
            </w:pPr>
            <w:r w:rsidRPr="007D0212">
              <w:rPr>
                <w:lang w:val="en-US"/>
              </w:rPr>
              <w:t>X bytes</w:t>
            </w:r>
          </w:p>
        </w:tc>
      </w:tr>
    </w:tbl>
    <w:p w14:paraId="5F5D032C" w14:textId="77777777" w:rsidR="00D87035" w:rsidRPr="007D0212" w:rsidRDefault="00D87035" w:rsidP="00D87035">
      <w:pPr>
        <w:pStyle w:val="FP"/>
        <w:rPr>
          <w:lang w:val="fr-FR"/>
        </w:rPr>
      </w:pPr>
    </w:p>
    <w:p w14:paraId="0E4F9424" w14:textId="77777777" w:rsidR="00D87035" w:rsidRPr="007D0212" w:rsidRDefault="00D87035" w:rsidP="00D87035">
      <w:bookmarkStart w:id="134" w:name="MCCQCTEMPBM_00000116"/>
      <w:r w:rsidRPr="007D0212">
        <w:t xml:space="preserve">The </w:t>
      </w:r>
      <w:r>
        <w:t>5G ProSe configuration data for usage information reporting</w:t>
      </w:r>
      <w:r w:rsidRPr="007D0212">
        <w:t xml:space="preserve">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D87035" w:rsidRPr="007D0212" w14:paraId="5C8C0E56" w14:textId="77777777" w:rsidTr="0064540C">
        <w:tc>
          <w:tcPr>
            <w:tcW w:w="5490" w:type="dxa"/>
          </w:tcPr>
          <w:bookmarkEnd w:id="134"/>
          <w:p w14:paraId="1DF2E4CC" w14:textId="77777777" w:rsidR="00D87035" w:rsidRPr="007D0212" w:rsidRDefault="00D87035" w:rsidP="0064540C">
            <w:pPr>
              <w:pStyle w:val="TAH"/>
              <w:rPr>
                <w:lang w:val="en-US"/>
              </w:rPr>
            </w:pPr>
            <w:r w:rsidRPr="007D0212">
              <w:rPr>
                <w:lang w:val="en-US"/>
              </w:rPr>
              <w:lastRenderedPageBreak/>
              <w:t>Description</w:t>
            </w:r>
          </w:p>
        </w:tc>
        <w:tc>
          <w:tcPr>
            <w:tcW w:w="1980" w:type="dxa"/>
          </w:tcPr>
          <w:p w14:paraId="0A403709" w14:textId="77777777" w:rsidR="00D87035" w:rsidRPr="007D0212" w:rsidRDefault="00D87035" w:rsidP="0064540C">
            <w:pPr>
              <w:pStyle w:val="TAH"/>
              <w:rPr>
                <w:lang w:val="en-US"/>
              </w:rPr>
            </w:pPr>
            <w:r w:rsidRPr="007D0212">
              <w:rPr>
                <w:lang w:val="en-US"/>
              </w:rPr>
              <w:t>Tag Value</w:t>
            </w:r>
          </w:p>
        </w:tc>
      </w:tr>
      <w:tr w:rsidR="00D87035" w:rsidRPr="007D0212" w14:paraId="039F2C2E" w14:textId="77777777" w:rsidTr="0064540C">
        <w:tc>
          <w:tcPr>
            <w:tcW w:w="5490" w:type="dxa"/>
          </w:tcPr>
          <w:p w14:paraId="040EF0AF" w14:textId="77777777" w:rsidR="00D87035" w:rsidRPr="007D0212" w:rsidRDefault="00D87035" w:rsidP="0064540C">
            <w:pPr>
              <w:pStyle w:val="TAL"/>
              <w:rPr>
                <w:b/>
                <w:lang w:val="en-US"/>
              </w:rPr>
            </w:pPr>
            <w:r>
              <w:t>5G ProSe configuration data for UE-to-network relay UE</w:t>
            </w:r>
            <w:r w:rsidRPr="007D0212">
              <w:t xml:space="preserve"> Tag</w:t>
            </w:r>
          </w:p>
        </w:tc>
        <w:tc>
          <w:tcPr>
            <w:tcW w:w="1980" w:type="dxa"/>
          </w:tcPr>
          <w:p w14:paraId="4C340B37" w14:textId="77777777" w:rsidR="00D87035" w:rsidRPr="007D0212" w:rsidRDefault="00D87035" w:rsidP="0064540C">
            <w:pPr>
              <w:pStyle w:val="TAC"/>
              <w:rPr>
                <w:b/>
                <w:lang w:val="en-US"/>
              </w:rPr>
            </w:pPr>
            <w:r w:rsidRPr="007D0212">
              <w:t>'A0'</w:t>
            </w:r>
          </w:p>
        </w:tc>
      </w:tr>
      <w:tr w:rsidR="00D87035" w:rsidRPr="007D0212" w14:paraId="0528077E" w14:textId="77777777" w:rsidTr="0064540C">
        <w:tc>
          <w:tcPr>
            <w:tcW w:w="5490" w:type="dxa"/>
            <w:tcBorders>
              <w:top w:val="single" w:sz="4" w:space="0" w:color="auto"/>
              <w:left w:val="single" w:sz="4" w:space="0" w:color="auto"/>
              <w:bottom w:val="single" w:sz="4" w:space="0" w:color="auto"/>
              <w:right w:val="single" w:sz="4" w:space="0" w:color="auto"/>
            </w:tcBorders>
          </w:tcPr>
          <w:p w14:paraId="0C6E831B" w14:textId="77777777" w:rsidR="00D87035" w:rsidRDefault="00D87035" w:rsidP="0064540C">
            <w:pPr>
              <w:pStyle w:val="TAL"/>
            </w:pPr>
            <w:r>
              <w:tab/>
              <w:t>Validity timer Tag</w:t>
            </w:r>
          </w:p>
        </w:tc>
        <w:tc>
          <w:tcPr>
            <w:tcW w:w="1980" w:type="dxa"/>
            <w:tcBorders>
              <w:top w:val="single" w:sz="4" w:space="0" w:color="auto"/>
              <w:left w:val="single" w:sz="4" w:space="0" w:color="auto"/>
              <w:bottom w:val="single" w:sz="4" w:space="0" w:color="auto"/>
              <w:right w:val="single" w:sz="4" w:space="0" w:color="auto"/>
            </w:tcBorders>
          </w:tcPr>
          <w:p w14:paraId="06A86499" w14:textId="77777777" w:rsidR="00D87035" w:rsidRPr="007D0212" w:rsidRDefault="00D87035" w:rsidP="0064540C">
            <w:pPr>
              <w:pStyle w:val="TAC"/>
              <w:rPr>
                <w:snapToGrid w:val="0"/>
                <w:lang w:val="en-US" w:eastAsia="zh-CN"/>
              </w:rPr>
            </w:pPr>
            <w:r w:rsidRPr="007D0212">
              <w:rPr>
                <w:snapToGrid w:val="0"/>
                <w:lang w:val="en-US" w:eastAsia="zh-CN"/>
              </w:rPr>
              <w:t>'8</w:t>
            </w:r>
            <w:r>
              <w:rPr>
                <w:snapToGrid w:val="0"/>
                <w:lang w:val="en-US" w:eastAsia="zh-CN"/>
              </w:rPr>
              <w:t>5</w:t>
            </w:r>
            <w:r w:rsidRPr="007D0212">
              <w:rPr>
                <w:snapToGrid w:val="0"/>
                <w:lang w:val="en-US" w:eastAsia="zh-CN"/>
              </w:rPr>
              <w:t>'</w:t>
            </w:r>
          </w:p>
        </w:tc>
      </w:tr>
      <w:tr w:rsidR="00D87035" w:rsidRPr="007D0212" w14:paraId="021ACEDA" w14:textId="77777777" w:rsidTr="0064540C">
        <w:tc>
          <w:tcPr>
            <w:tcW w:w="5490" w:type="dxa"/>
          </w:tcPr>
          <w:p w14:paraId="6BB4324E" w14:textId="77777777" w:rsidR="00D87035" w:rsidRPr="007D0212" w:rsidRDefault="00D87035" w:rsidP="0064540C">
            <w:pPr>
              <w:pStyle w:val="TAL"/>
              <w:rPr>
                <w:b/>
                <w:lang w:val="en-US"/>
              </w:rPr>
            </w:pPr>
            <w:r w:rsidRPr="007D0212">
              <w:tab/>
            </w:r>
            <w:r>
              <w:t>Collection period</w:t>
            </w:r>
            <w:r w:rsidRPr="007D0212">
              <w:t xml:space="preserve"> Tag</w:t>
            </w:r>
          </w:p>
        </w:tc>
        <w:tc>
          <w:tcPr>
            <w:tcW w:w="1980" w:type="dxa"/>
          </w:tcPr>
          <w:p w14:paraId="7AFAC9C0" w14:textId="77777777" w:rsidR="00D87035" w:rsidRPr="007D0212" w:rsidRDefault="00D87035" w:rsidP="0064540C">
            <w:pPr>
              <w:pStyle w:val="TAC"/>
              <w:rPr>
                <w:b/>
                <w:lang w:val="en-US"/>
              </w:rPr>
            </w:pPr>
            <w:r w:rsidRPr="007D0212">
              <w:t>'</w:t>
            </w:r>
            <w:r>
              <w:t>94</w:t>
            </w:r>
            <w:r w:rsidRPr="007D0212">
              <w:t>'</w:t>
            </w:r>
          </w:p>
        </w:tc>
      </w:tr>
      <w:tr w:rsidR="00D87035" w:rsidRPr="007D0212" w14:paraId="20249DCE" w14:textId="77777777" w:rsidTr="0064540C">
        <w:tc>
          <w:tcPr>
            <w:tcW w:w="5490" w:type="dxa"/>
          </w:tcPr>
          <w:p w14:paraId="597E3DA9" w14:textId="77777777" w:rsidR="00D87035" w:rsidRPr="007D0212" w:rsidRDefault="00D87035" w:rsidP="0064540C">
            <w:pPr>
              <w:pStyle w:val="TAL"/>
            </w:pPr>
            <w:r>
              <w:rPr>
                <w:noProof/>
                <w:lang w:val="en-US" w:eastAsia="zh-CN"/>
              </w:rPr>
              <w:tab/>
              <w:t>Reporting window Tag</w:t>
            </w:r>
          </w:p>
        </w:tc>
        <w:tc>
          <w:tcPr>
            <w:tcW w:w="1980" w:type="dxa"/>
          </w:tcPr>
          <w:p w14:paraId="5B106CA3" w14:textId="77777777" w:rsidR="00D87035" w:rsidRPr="007D0212" w:rsidRDefault="00D87035" w:rsidP="0064540C">
            <w:pPr>
              <w:pStyle w:val="TAC"/>
              <w:rPr>
                <w:snapToGrid w:val="0"/>
                <w:lang w:val="en-US" w:eastAsia="zh-CN"/>
              </w:rPr>
            </w:pPr>
            <w:r>
              <w:rPr>
                <w:rFonts w:hint="eastAsia"/>
                <w:snapToGrid w:val="0"/>
                <w:lang w:val="en-US" w:eastAsia="zh-CN"/>
              </w:rPr>
              <w:t>'</w:t>
            </w:r>
            <w:r>
              <w:rPr>
                <w:snapToGrid w:val="0"/>
                <w:lang w:val="en-US" w:eastAsia="zh-CN"/>
              </w:rPr>
              <w:t>95'</w:t>
            </w:r>
          </w:p>
        </w:tc>
      </w:tr>
      <w:tr w:rsidR="00D87035" w:rsidRPr="007D0212" w14:paraId="433C9343" w14:textId="77777777" w:rsidTr="0064540C">
        <w:tc>
          <w:tcPr>
            <w:tcW w:w="5490" w:type="dxa"/>
          </w:tcPr>
          <w:p w14:paraId="37C6B397" w14:textId="77777777" w:rsidR="00D87035" w:rsidRPr="007D0212" w:rsidRDefault="00D87035" w:rsidP="0064540C">
            <w:pPr>
              <w:pStyle w:val="TAL"/>
            </w:pPr>
            <w:r>
              <w:tab/>
              <w:t>Reporting indicators Tag</w:t>
            </w:r>
          </w:p>
        </w:tc>
        <w:tc>
          <w:tcPr>
            <w:tcW w:w="1980" w:type="dxa"/>
          </w:tcPr>
          <w:p w14:paraId="5CE473D5" w14:textId="77777777" w:rsidR="00D87035" w:rsidRPr="007D0212" w:rsidRDefault="00D87035" w:rsidP="0064540C">
            <w:pPr>
              <w:pStyle w:val="TAC"/>
              <w:rPr>
                <w:snapToGrid w:val="0"/>
                <w:lang w:val="en-US" w:eastAsia="zh-CN"/>
              </w:rPr>
            </w:pPr>
            <w:r>
              <w:rPr>
                <w:rFonts w:hint="eastAsia"/>
                <w:snapToGrid w:val="0"/>
                <w:lang w:val="en-US" w:eastAsia="zh-CN"/>
              </w:rPr>
              <w:t>'</w:t>
            </w:r>
            <w:r>
              <w:rPr>
                <w:snapToGrid w:val="0"/>
                <w:lang w:val="en-US" w:eastAsia="zh-CN"/>
              </w:rPr>
              <w:t>96'</w:t>
            </w:r>
          </w:p>
        </w:tc>
      </w:tr>
      <w:tr w:rsidR="00D87035" w:rsidRPr="007D0212" w14:paraId="5C152BC1" w14:textId="77777777" w:rsidTr="0064540C">
        <w:tc>
          <w:tcPr>
            <w:tcW w:w="5490" w:type="dxa"/>
            <w:tcBorders>
              <w:top w:val="single" w:sz="4" w:space="0" w:color="auto"/>
              <w:left w:val="single" w:sz="4" w:space="0" w:color="auto"/>
              <w:bottom w:val="single" w:sz="4" w:space="0" w:color="auto"/>
              <w:right w:val="single" w:sz="4" w:space="0" w:color="auto"/>
            </w:tcBorders>
          </w:tcPr>
          <w:p w14:paraId="05EA45DD" w14:textId="77777777" w:rsidR="00D87035" w:rsidRDefault="00D87035" w:rsidP="0064540C">
            <w:pPr>
              <w:pStyle w:val="TAL"/>
            </w:pPr>
            <w:r>
              <w:tab/>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t xml:space="preserve"> Tag</w:t>
            </w:r>
          </w:p>
        </w:tc>
        <w:tc>
          <w:tcPr>
            <w:tcW w:w="1980" w:type="dxa"/>
            <w:tcBorders>
              <w:top w:val="single" w:sz="4" w:space="0" w:color="auto"/>
              <w:left w:val="single" w:sz="4" w:space="0" w:color="auto"/>
              <w:bottom w:val="single" w:sz="4" w:space="0" w:color="auto"/>
              <w:right w:val="single" w:sz="4" w:space="0" w:color="auto"/>
            </w:tcBorders>
          </w:tcPr>
          <w:p w14:paraId="0786DE92" w14:textId="77777777" w:rsidR="00D87035" w:rsidRPr="007D0212" w:rsidRDefault="00D87035" w:rsidP="0064540C">
            <w:pPr>
              <w:pStyle w:val="TAC"/>
              <w:rPr>
                <w:snapToGrid w:val="0"/>
                <w:lang w:val="en-US" w:eastAsia="zh-CN"/>
              </w:rPr>
            </w:pPr>
            <w:r w:rsidRPr="007D0212">
              <w:rPr>
                <w:snapToGrid w:val="0"/>
                <w:lang w:val="en-US" w:eastAsia="zh-CN"/>
              </w:rPr>
              <w:t>'</w:t>
            </w:r>
            <w:r>
              <w:rPr>
                <w:snapToGrid w:val="0"/>
                <w:lang w:val="en-US" w:eastAsia="zh-CN"/>
              </w:rPr>
              <w:t>97</w:t>
            </w:r>
            <w:r w:rsidRPr="007D0212">
              <w:rPr>
                <w:snapToGrid w:val="0"/>
                <w:lang w:val="en-US" w:eastAsia="zh-CN"/>
              </w:rPr>
              <w:t>'</w:t>
            </w:r>
          </w:p>
        </w:tc>
      </w:tr>
    </w:tbl>
    <w:p w14:paraId="333C651A" w14:textId="77777777" w:rsidR="00D87035" w:rsidRPr="007D0212" w:rsidRDefault="00D87035" w:rsidP="00D87035">
      <w:pPr>
        <w:pStyle w:val="FP"/>
        <w:rPr>
          <w:lang w:val="en-US"/>
        </w:rPr>
      </w:pPr>
    </w:p>
    <w:p w14:paraId="2EFF760E" w14:textId="77777777" w:rsidR="00D87035" w:rsidRPr="007D0212" w:rsidRDefault="00D87035" w:rsidP="00D87035">
      <w:r w:rsidRPr="007D0212">
        <w:t xml:space="preserve">The </w:t>
      </w:r>
      <w:r>
        <w:t>5G ProSe configuration data for usage information reporting</w:t>
      </w:r>
      <w:r w:rsidRPr="007D0212">
        <w:t xml:space="preserve"> contents:</w:t>
      </w:r>
    </w:p>
    <w:p w14:paraId="1960C83C" w14:textId="77777777" w:rsidR="00D87035" w:rsidRPr="007D0212" w:rsidRDefault="00D87035" w:rsidP="00D87035">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D87035" w:rsidRPr="007D0212" w14:paraId="552B1B44" w14:textId="77777777" w:rsidTr="0064540C">
        <w:tc>
          <w:tcPr>
            <w:tcW w:w="3420" w:type="dxa"/>
          </w:tcPr>
          <w:p w14:paraId="30EE74C6" w14:textId="77777777" w:rsidR="00D87035" w:rsidRPr="007D0212" w:rsidRDefault="00D87035" w:rsidP="0064540C">
            <w:pPr>
              <w:pStyle w:val="TAH"/>
              <w:rPr>
                <w:lang w:val="en-US"/>
              </w:rPr>
            </w:pPr>
            <w:r w:rsidRPr="007D0212">
              <w:rPr>
                <w:lang w:val="en-US"/>
              </w:rPr>
              <w:t>Description</w:t>
            </w:r>
          </w:p>
        </w:tc>
        <w:tc>
          <w:tcPr>
            <w:tcW w:w="1644" w:type="dxa"/>
          </w:tcPr>
          <w:p w14:paraId="470294A4" w14:textId="77777777" w:rsidR="00D87035" w:rsidRPr="007D0212" w:rsidRDefault="00D87035" w:rsidP="0064540C">
            <w:pPr>
              <w:pStyle w:val="TAH"/>
              <w:rPr>
                <w:lang w:val="en-US"/>
              </w:rPr>
            </w:pPr>
            <w:r w:rsidRPr="007D0212">
              <w:rPr>
                <w:lang w:val="en-US"/>
              </w:rPr>
              <w:t>Value</w:t>
            </w:r>
          </w:p>
        </w:tc>
        <w:tc>
          <w:tcPr>
            <w:tcW w:w="876" w:type="dxa"/>
          </w:tcPr>
          <w:p w14:paraId="490D20B5" w14:textId="77777777" w:rsidR="00D87035" w:rsidRPr="007D0212" w:rsidRDefault="00D87035" w:rsidP="0064540C">
            <w:pPr>
              <w:pStyle w:val="TAH"/>
              <w:rPr>
                <w:lang w:val="en-US"/>
              </w:rPr>
            </w:pPr>
            <w:r w:rsidRPr="007D0212">
              <w:rPr>
                <w:lang w:val="en-US"/>
              </w:rPr>
              <w:t>M/O</w:t>
            </w:r>
          </w:p>
        </w:tc>
        <w:tc>
          <w:tcPr>
            <w:tcW w:w="1621" w:type="dxa"/>
          </w:tcPr>
          <w:p w14:paraId="17ACA463" w14:textId="77777777" w:rsidR="00D87035" w:rsidRPr="007D0212" w:rsidRDefault="00D87035" w:rsidP="0064540C">
            <w:pPr>
              <w:pStyle w:val="TAH"/>
              <w:rPr>
                <w:lang w:val="en-US"/>
              </w:rPr>
            </w:pPr>
            <w:r w:rsidRPr="007D0212">
              <w:rPr>
                <w:lang w:val="en-US"/>
              </w:rPr>
              <w:t>Length (bytes)</w:t>
            </w:r>
          </w:p>
        </w:tc>
      </w:tr>
      <w:tr w:rsidR="00D87035" w:rsidRPr="007D0212" w14:paraId="601D9E54" w14:textId="77777777" w:rsidTr="0064540C">
        <w:tc>
          <w:tcPr>
            <w:tcW w:w="3420" w:type="dxa"/>
          </w:tcPr>
          <w:p w14:paraId="71C1ED78" w14:textId="77777777" w:rsidR="00D87035" w:rsidRPr="007D0212" w:rsidRDefault="00D87035" w:rsidP="0064540C">
            <w:pPr>
              <w:pStyle w:val="TAL"/>
              <w:rPr>
                <w:snapToGrid w:val="0"/>
                <w:lang w:val="en-US"/>
              </w:rPr>
            </w:pPr>
            <w:r>
              <w:t>5G ProSe configuration data for usage information reporting</w:t>
            </w:r>
            <w:r w:rsidRPr="007D0212">
              <w:rPr>
                <w:snapToGrid w:val="0"/>
                <w:lang w:val="en-US"/>
              </w:rPr>
              <w:t xml:space="preserve"> Tag</w:t>
            </w:r>
          </w:p>
        </w:tc>
        <w:tc>
          <w:tcPr>
            <w:tcW w:w="1644" w:type="dxa"/>
          </w:tcPr>
          <w:p w14:paraId="37C018C5" w14:textId="77777777" w:rsidR="00D87035" w:rsidRPr="007D0212" w:rsidRDefault="00D87035" w:rsidP="0064540C">
            <w:pPr>
              <w:pStyle w:val="TAC"/>
              <w:rPr>
                <w:snapToGrid w:val="0"/>
                <w:lang w:val="en-US"/>
              </w:rPr>
            </w:pPr>
            <w:r w:rsidRPr="007D0212">
              <w:rPr>
                <w:snapToGrid w:val="0"/>
                <w:lang w:val="en-US"/>
              </w:rPr>
              <w:t>'A0'</w:t>
            </w:r>
          </w:p>
        </w:tc>
        <w:tc>
          <w:tcPr>
            <w:tcW w:w="876" w:type="dxa"/>
          </w:tcPr>
          <w:p w14:paraId="5F8300ED" w14:textId="77777777" w:rsidR="00D87035" w:rsidRPr="007D0212" w:rsidRDefault="00D87035" w:rsidP="0064540C">
            <w:pPr>
              <w:pStyle w:val="TAC"/>
              <w:rPr>
                <w:snapToGrid w:val="0"/>
                <w:lang w:val="en-US"/>
              </w:rPr>
            </w:pPr>
            <w:r w:rsidRPr="007D0212">
              <w:rPr>
                <w:snapToGrid w:val="0"/>
                <w:lang w:val="en-US"/>
              </w:rPr>
              <w:t>M</w:t>
            </w:r>
          </w:p>
        </w:tc>
        <w:tc>
          <w:tcPr>
            <w:tcW w:w="1621" w:type="dxa"/>
          </w:tcPr>
          <w:p w14:paraId="3FC76940" w14:textId="77777777" w:rsidR="00D87035" w:rsidRPr="007D0212" w:rsidRDefault="00D87035" w:rsidP="0064540C">
            <w:pPr>
              <w:pStyle w:val="TAC"/>
              <w:rPr>
                <w:snapToGrid w:val="0"/>
                <w:lang w:val="en-US"/>
              </w:rPr>
            </w:pPr>
            <w:r w:rsidRPr="007D0212">
              <w:rPr>
                <w:snapToGrid w:val="0"/>
                <w:lang w:val="en-US"/>
              </w:rPr>
              <w:t>1</w:t>
            </w:r>
          </w:p>
        </w:tc>
      </w:tr>
      <w:tr w:rsidR="00D87035" w:rsidRPr="007D0212" w14:paraId="77D4D5C4" w14:textId="77777777" w:rsidTr="0064540C">
        <w:tc>
          <w:tcPr>
            <w:tcW w:w="3420" w:type="dxa"/>
          </w:tcPr>
          <w:p w14:paraId="6B4FF3CD" w14:textId="77777777" w:rsidR="00D87035" w:rsidRPr="007D0212" w:rsidRDefault="00D87035" w:rsidP="0064540C">
            <w:pPr>
              <w:pStyle w:val="TAL"/>
              <w:rPr>
                <w:snapToGrid w:val="0"/>
                <w:lang w:val="en-US"/>
              </w:rPr>
            </w:pPr>
            <w:r w:rsidRPr="007D0212">
              <w:rPr>
                <w:snapToGrid w:val="0"/>
                <w:lang w:val="en-US"/>
              </w:rPr>
              <w:t>Length</w:t>
            </w:r>
          </w:p>
        </w:tc>
        <w:tc>
          <w:tcPr>
            <w:tcW w:w="1644" w:type="dxa"/>
          </w:tcPr>
          <w:p w14:paraId="7548DFE7" w14:textId="77777777" w:rsidR="00D87035" w:rsidRPr="007D0212" w:rsidRDefault="00D87035" w:rsidP="0064540C">
            <w:pPr>
              <w:pStyle w:val="TAC"/>
              <w:rPr>
                <w:snapToGrid w:val="0"/>
                <w:lang w:val="fr-FR"/>
              </w:rPr>
            </w:pPr>
            <w:r>
              <w:rPr>
                <w:snapToGrid w:val="0"/>
                <w:lang w:val="fr-FR"/>
              </w:rPr>
              <w:t>Note </w:t>
            </w:r>
            <w:r w:rsidRPr="007D0212">
              <w:rPr>
                <w:snapToGrid w:val="0"/>
                <w:lang w:val="fr-FR"/>
              </w:rPr>
              <w:t>1</w:t>
            </w:r>
          </w:p>
        </w:tc>
        <w:tc>
          <w:tcPr>
            <w:tcW w:w="876" w:type="dxa"/>
          </w:tcPr>
          <w:p w14:paraId="07C2986F" w14:textId="77777777" w:rsidR="00D87035" w:rsidRPr="007D0212" w:rsidRDefault="00D87035" w:rsidP="0064540C">
            <w:pPr>
              <w:pStyle w:val="TAC"/>
              <w:rPr>
                <w:snapToGrid w:val="0"/>
                <w:lang w:val="fr-FR"/>
              </w:rPr>
            </w:pPr>
            <w:r w:rsidRPr="007D0212">
              <w:rPr>
                <w:snapToGrid w:val="0"/>
                <w:lang w:val="fr-FR"/>
              </w:rPr>
              <w:t>M</w:t>
            </w:r>
          </w:p>
        </w:tc>
        <w:tc>
          <w:tcPr>
            <w:tcW w:w="1621" w:type="dxa"/>
          </w:tcPr>
          <w:p w14:paraId="4F5E8302" w14:textId="77777777" w:rsidR="00D87035" w:rsidRPr="007D0212" w:rsidRDefault="00D87035" w:rsidP="0064540C">
            <w:pPr>
              <w:pStyle w:val="TAC"/>
              <w:rPr>
                <w:snapToGrid w:val="0"/>
                <w:lang w:val="fr-FR"/>
              </w:rPr>
            </w:pPr>
            <w:r>
              <w:rPr>
                <w:snapToGrid w:val="0"/>
                <w:lang w:val="fr-FR"/>
              </w:rPr>
              <w:t>Note</w:t>
            </w:r>
            <w:r>
              <w:rPr>
                <w:rFonts w:ascii="Cambria" w:eastAsia="Cambria" w:hAnsi="Cambria"/>
                <w:snapToGrid w:val="0"/>
                <w:lang w:val="fr-FR"/>
              </w:rPr>
              <w:t> </w:t>
            </w:r>
            <w:r w:rsidRPr="007D0212">
              <w:rPr>
                <w:snapToGrid w:val="0"/>
                <w:lang w:val="fr-FR"/>
              </w:rPr>
              <w:t>2</w:t>
            </w:r>
          </w:p>
        </w:tc>
      </w:tr>
      <w:tr w:rsidR="00D87035" w:rsidRPr="007D0212" w14:paraId="0E66AB3B" w14:textId="77777777" w:rsidTr="0064540C">
        <w:tc>
          <w:tcPr>
            <w:tcW w:w="3420" w:type="dxa"/>
          </w:tcPr>
          <w:p w14:paraId="3B19AB93" w14:textId="77777777" w:rsidR="00D87035" w:rsidRPr="007D0212" w:rsidRDefault="00D87035" w:rsidP="0064540C">
            <w:pPr>
              <w:pStyle w:val="TAL"/>
              <w:rPr>
                <w:snapToGrid w:val="0"/>
                <w:lang w:val="en-US"/>
              </w:rPr>
            </w:pPr>
            <w:r w:rsidRPr="007D0212">
              <w:t>Validity timer</w:t>
            </w:r>
            <w:r>
              <w:t xml:space="preserve"> Tag</w:t>
            </w:r>
          </w:p>
        </w:tc>
        <w:tc>
          <w:tcPr>
            <w:tcW w:w="1644" w:type="dxa"/>
          </w:tcPr>
          <w:p w14:paraId="62D80B7B" w14:textId="77777777" w:rsidR="00D87035" w:rsidRPr="007D0212" w:rsidRDefault="00D87035" w:rsidP="0064540C">
            <w:pPr>
              <w:pStyle w:val="TAC"/>
              <w:rPr>
                <w:snapToGrid w:val="0"/>
                <w:lang w:val="fr-FR"/>
              </w:rPr>
            </w:pPr>
            <w:r w:rsidRPr="007D0212">
              <w:rPr>
                <w:snapToGrid w:val="0"/>
                <w:lang w:val="en-US"/>
              </w:rPr>
              <w:t>'8</w:t>
            </w:r>
            <w:r>
              <w:rPr>
                <w:snapToGrid w:val="0"/>
                <w:lang w:val="en-US"/>
              </w:rPr>
              <w:t>5</w:t>
            </w:r>
            <w:r w:rsidRPr="007D0212">
              <w:rPr>
                <w:snapToGrid w:val="0"/>
                <w:lang w:val="en-US"/>
              </w:rPr>
              <w:t>'</w:t>
            </w:r>
          </w:p>
        </w:tc>
        <w:tc>
          <w:tcPr>
            <w:tcW w:w="876" w:type="dxa"/>
          </w:tcPr>
          <w:p w14:paraId="153D48CD" w14:textId="77777777" w:rsidR="00D87035" w:rsidRPr="007D0212" w:rsidRDefault="00D87035" w:rsidP="0064540C">
            <w:pPr>
              <w:pStyle w:val="TAC"/>
              <w:rPr>
                <w:snapToGrid w:val="0"/>
                <w:lang w:val="fr-FR"/>
              </w:rPr>
            </w:pPr>
            <w:r w:rsidRPr="007D0212">
              <w:rPr>
                <w:snapToGrid w:val="0"/>
                <w:lang w:val="fr-FR"/>
              </w:rPr>
              <w:t>M</w:t>
            </w:r>
          </w:p>
        </w:tc>
        <w:tc>
          <w:tcPr>
            <w:tcW w:w="1621" w:type="dxa"/>
          </w:tcPr>
          <w:p w14:paraId="6B1E8F27" w14:textId="77777777" w:rsidR="00D87035" w:rsidRPr="007D0212" w:rsidRDefault="00D87035" w:rsidP="0064540C">
            <w:pPr>
              <w:pStyle w:val="TAC"/>
              <w:rPr>
                <w:snapToGrid w:val="0"/>
                <w:lang w:val="fr-FR"/>
              </w:rPr>
            </w:pPr>
            <w:r>
              <w:rPr>
                <w:snapToGrid w:val="0"/>
                <w:lang w:val="fr-FR"/>
              </w:rPr>
              <w:t>1</w:t>
            </w:r>
          </w:p>
        </w:tc>
      </w:tr>
      <w:tr w:rsidR="00D87035" w:rsidRPr="007D0212" w14:paraId="43558FD4" w14:textId="77777777" w:rsidTr="0064540C">
        <w:tc>
          <w:tcPr>
            <w:tcW w:w="3420" w:type="dxa"/>
          </w:tcPr>
          <w:p w14:paraId="13C3A4D1" w14:textId="77777777" w:rsidR="00D87035" w:rsidRPr="007D0212" w:rsidRDefault="00D87035" w:rsidP="0064540C">
            <w:pPr>
              <w:pStyle w:val="TAL"/>
              <w:rPr>
                <w:lang w:eastAsia="zh-CN"/>
              </w:rPr>
            </w:pPr>
            <w:r>
              <w:rPr>
                <w:rFonts w:hint="eastAsia"/>
                <w:lang w:eastAsia="zh-CN"/>
              </w:rPr>
              <w:t>L</w:t>
            </w:r>
            <w:r>
              <w:rPr>
                <w:lang w:eastAsia="zh-CN"/>
              </w:rPr>
              <w:t>ength</w:t>
            </w:r>
          </w:p>
        </w:tc>
        <w:tc>
          <w:tcPr>
            <w:tcW w:w="1644" w:type="dxa"/>
          </w:tcPr>
          <w:p w14:paraId="5396AA1C" w14:textId="77777777" w:rsidR="00D87035" w:rsidRPr="007D0212" w:rsidRDefault="00D87035" w:rsidP="0064540C">
            <w:pPr>
              <w:pStyle w:val="TAC"/>
              <w:rPr>
                <w:snapToGrid w:val="0"/>
                <w:lang w:val="en-US" w:eastAsia="zh-CN"/>
              </w:rPr>
            </w:pPr>
            <w:r>
              <w:rPr>
                <w:snapToGrid w:val="0"/>
                <w:lang w:val="en-US" w:eastAsia="zh-CN"/>
              </w:rPr>
              <w:t>5</w:t>
            </w:r>
          </w:p>
        </w:tc>
        <w:tc>
          <w:tcPr>
            <w:tcW w:w="876" w:type="dxa"/>
          </w:tcPr>
          <w:p w14:paraId="5608D940" w14:textId="77777777" w:rsidR="00D87035" w:rsidRPr="007D0212" w:rsidRDefault="00D87035" w:rsidP="0064540C">
            <w:pPr>
              <w:pStyle w:val="TAC"/>
              <w:rPr>
                <w:snapToGrid w:val="0"/>
                <w:lang w:val="fr-FR" w:eastAsia="zh-CN"/>
              </w:rPr>
            </w:pPr>
            <w:r>
              <w:rPr>
                <w:rFonts w:hint="eastAsia"/>
                <w:snapToGrid w:val="0"/>
                <w:lang w:val="fr-FR" w:eastAsia="zh-CN"/>
              </w:rPr>
              <w:t>M</w:t>
            </w:r>
          </w:p>
        </w:tc>
        <w:tc>
          <w:tcPr>
            <w:tcW w:w="1621" w:type="dxa"/>
          </w:tcPr>
          <w:p w14:paraId="2C83475D" w14:textId="77777777" w:rsidR="00D87035" w:rsidRDefault="00D87035" w:rsidP="0064540C">
            <w:pPr>
              <w:pStyle w:val="TAC"/>
              <w:rPr>
                <w:snapToGrid w:val="0"/>
                <w:lang w:val="fr-FR" w:eastAsia="zh-CN"/>
              </w:rPr>
            </w:pPr>
            <w:r w:rsidRPr="007D0212">
              <w:rPr>
                <w:lang w:val="fr-FR"/>
              </w:rPr>
              <w:t>Note</w:t>
            </w:r>
            <w:r>
              <w:rPr>
                <w:rFonts w:ascii="Cambria" w:eastAsia="Cambria" w:hAnsi="Cambria"/>
                <w:lang w:val="fr-FR"/>
              </w:rPr>
              <w:t> </w:t>
            </w:r>
            <w:r w:rsidRPr="007D0212">
              <w:rPr>
                <w:lang w:val="fr-FR"/>
              </w:rPr>
              <w:t>2</w:t>
            </w:r>
          </w:p>
        </w:tc>
      </w:tr>
      <w:tr w:rsidR="00D87035" w:rsidRPr="007D0212" w14:paraId="17EB531F" w14:textId="77777777" w:rsidTr="0064540C">
        <w:tc>
          <w:tcPr>
            <w:tcW w:w="3420" w:type="dxa"/>
          </w:tcPr>
          <w:p w14:paraId="447B9813" w14:textId="77777777" w:rsidR="00D87035" w:rsidRPr="007D0212" w:rsidRDefault="00D87035" w:rsidP="0064540C">
            <w:pPr>
              <w:pStyle w:val="TAL"/>
              <w:rPr>
                <w:lang w:eastAsia="zh-CN"/>
              </w:rPr>
            </w:pPr>
            <w:r>
              <w:rPr>
                <w:lang w:eastAsia="zh-CN"/>
              </w:rPr>
              <w:t>Validity timer information</w:t>
            </w:r>
          </w:p>
        </w:tc>
        <w:tc>
          <w:tcPr>
            <w:tcW w:w="1644" w:type="dxa"/>
          </w:tcPr>
          <w:p w14:paraId="5485E57F" w14:textId="77777777" w:rsidR="00D87035" w:rsidRPr="007D0212" w:rsidRDefault="00D87035" w:rsidP="0064540C">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2FC215C0" w14:textId="77777777" w:rsidR="00D87035" w:rsidRPr="007D0212" w:rsidRDefault="00D87035" w:rsidP="0064540C">
            <w:pPr>
              <w:pStyle w:val="TAC"/>
              <w:rPr>
                <w:snapToGrid w:val="0"/>
                <w:lang w:val="fr-FR" w:eastAsia="zh-CN"/>
              </w:rPr>
            </w:pPr>
            <w:r>
              <w:rPr>
                <w:rFonts w:hint="eastAsia"/>
                <w:snapToGrid w:val="0"/>
                <w:lang w:val="fr-FR" w:eastAsia="zh-CN"/>
              </w:rPr>
              <w:t>M</w:t>
            </w:r>
          </w:p>
        </w:tc>
        <w:tc>
          <w:tcPr>
            <w:tcW w:w="1621" w:type="dxa"/>
          </w:tcPr>
          <w:p w14:paraId="43C92DB5" w14:textId="77777777" w:rsidR="00D87035" w:rsidRDefault="00D87035" w:rsidP="0064540C">
            <w:pPr>
              <w:pStyle w:val="TAC"/>
              <w:rPr>
                <w:snapToGrid w:val="0"/>
                <w:lang w:val="fr-FR" w:eastAsia="zh-CN"/>
              </w:rPr>
            </w:pPr>
            <w:r>
              <w:rPr>
                <w:rFonts w:hint="eastAsia"/>
                <w:snapToGrid w:val="0"/>
                <w:lang w:val="fr-FR" w:eastAsia="zh-CN"/>
              </w:rPr>
              <w:t>5</w:t>
            </w:r>
          </w:p>
        </w:tc>
      </w:tr>
      <w:tr w:rsidR="00D87035" w:rsidRPr="007D0212" w14:paraId="08FDC005" w14:textId="77777777" w:rsidTr="0064540C">
        <w:tc>
          <w:tcPr>
            <w:tcW w:w="3420" w:type="dxa"/>
          </w:tcPr>
          <w:p w14:paraId="39E081FC" w14:textId="77777777" w:rsidR="00D87035" w:rsidRPr="007D0212" w:rsidRDefault="00D87035" w:rsidP="0064540C">
            <w:pPr>
              <w:pStyle w:val="TAL"/>
              <w:rPr>
                <w:lang w:val="fr-FR"/>
              </w:rPr>
            </w:pPr>
            <w:r>
              <w:t>Collection period</w:t>
            </w:r>
            <w:r w:rsidRPr="007D0212">
              <w:rPr>
                <w:snapToGrid w:val="0"/>
                <w:lang w:val="fr-FR"/>
              </w:rPr>
              <w:t xml:space="preserve"> Tag</w:t>
            </w:r>
          </w:p>
        </w:tc>
        <w:tc>
          <w:tcPr>
            <w:tcW w:w="1644" w:type="dxa"/>
          </w:tcPr>
          <w:p w14:paraId="74E78373" w14:textId="77777777" w:rsidR="00D87035" w:rsidRPr="007D0212" w:rsidRDefault="00D87035" w:rsidP="0064540C">
            <w:pPr>
              <w:pStyle w:val="TAC"/>
              <w:rPr>
                <w:lang w:val="en-US"/>
              </w:rPr>
            </w:pPr>
            <w:r w:rsidRPr="007D0212">
              <w:rPr>
                <w:snapToGrid w:val="0"/>
                <w:lang w:val="en-US"/>
              </w:rPr>
              <w:t>'</w:t>
            </w:r>
            <w:r>
              <w:rPr>
                <w:snapToGrid w:val="0"/>
                <w:lang w:val="en-US"/>
              </w:rPr>
              <w:t>94</w:t>
            </w:r>
            <w:r w:rsidRPr="007D0212">
              <w:rPr>
                <w:snapToGrid w:val="0"/>
                <w:lang w:val="en-US"/>
              </w:rPr>
              <w:t>'</w:t>
            </w:r>
          </w:p>
        </w:tc>
        <w:tc>
          <w:tcPr>
            <w:tcW w:w="876" w:type="dxa"/>
          </w:tcPr>
          <w:p w14:paraId="70AAC9FC" w14:textId="77777777" w:rsidR="00D87035" w:rsidRPr="007D0212" w:rsidRDefault="00D87035" w:rsidP="0064540C">
            <w:pPr>
              <w:pStyle w:val="TAC"/>
              <w:rPr>
                <w:lang w:val="en-US"/>
              </w:rPr>
            </w:pPr>
            <w:r w:rsidRPr="007D0212">
              <w:rPr>
                <w:snapToGrid w:val="0"/>
                <w:lang w:val="en-US"/>
              </w:rPr>
              <w:t>M</w:t>
            </w:r>
          </w:p>
        </w:tc>
        <w:tc>
          <w:tcPr>
            <w:tcW w:w="1621" w:type="dxa"/>
          </w:tcPr>
          <w:p w14:paraId="6313C873" w14:textId="77777777" w:rsidR="00D87035" w:rsidRPr="007D0212" w:rsidRDefault="00D87035" w:rsidP="0064540C">
            <w:pPr>
              <w:pStyle w:val="TAC"/>
              <w:rPr>
                <w:lang w:val="en-US"/>
              </w:rPr>
            </w:pPr>
            <w:r w:rsidRPr="007D0212">
              <w:rPr>
                <w:snapToGrid w:val="0"/>
                <w:lang w:val="en-US"/>
              </w:rPr>
              <w:t>1</w:t>
            </w:r>
          </w:p>
        </w:tc>
      </w:tr>
      <w:tr w:rsidR="00D87035" w:rsidRPr="007D0212" w14:paraId="13B0E54A" w14:textId="77777777" w:rsidTr="0064540C">
        <w:tc>
          <w:tcPr>
            <w:tcW w:w="3420" w:type="dxa"/>
          </w:tcPr>
          <w:p w14:paraId="09BC23EF" w14:textId="77777777" w:rsidR="00D87035" w:rsidRPr="007D0212" w:rsidRDefault="00D87035" w:rsidP="0064540C">
            <w:pPr>
              <w:pStyle w:val="TAL"/>
              <w:rPr>
                <w:lang w:val="en-US"/>
              </w:rPr>
            </w:pPr>
            <w:r w:rsidRPr="007D0212">
              <w:rPr>
                <w:snapToGrid w:val="0"/>
                <w:lang w:val="en-US"/>
              </w:rPr>
              <w:t>Length</w:t>
            </w:r>
          </w:p>
        </w:tc>
        <w:tc>
          <w:tcPr>
            <w:tcW w:w="1644" w:type="dxa"/>
          </w:tcPr>
          <w:p w14:paraId="11BB506F" w14:textId="77777777" w:rsidR="00D87035" w:rsidRPr="007D0212" w:rsidRDefault="00D87035" w:rsidP="0064540C">
            <w:pPr>
              <w:pStyle w:val="TAC"/>
              <w:rPr>
                <w:lang w:val="fr-FR"/>
              </w:rPr>
            </w:pPr>
            <w:r>
              <w:rPr>
                <w:snapToGrid w:val="0"/>
                <w:lang w:val="fr-FR"/>
              </w:rPr>
              <w:t>3</w:t>
            </w:r>
          </w:p>
        </w:tc>
        <w:tc>
          <w:tcPr>
            <w:tcW w:w="876" w:type="dxa"/>
          </w:tcPr>
          <w:p w14:paraId="5A09662C" w14:textId="77777777" w:rsidR="00D87035" w:rsidRPr="007D0212" w:rsidRDefault="00D87035" w:rsidP="0064540C">
            <w:pPr>
              <w:pStyle w:val="TAC"/>
              <w:rPr>
                <w:lang w:val="fr-FR"/>
              </w:rPr>
            </w:pPr>
            <w:r w:rsidRPr="007D0212">
              <w:rPr>
                <w:snapToGrid w:val="0"/>
                <w:lang w:val="fr-FR"/>
              </w:rPr>
              <w:t>M</w:t>
            </w:r>
          </w:p>
        </w:tc>
        <w:tc>
          <w:tcPr>
            <w:tcW w:w="1621" w:type="dxa"/>
          </w:tcPr>
          <w:p w14:paraId="35A19A80" w14:textId="77777777" w:rsidR="00D87035" w:rsidRPr="007D0212" w:rsidRDefault="00D87035" w:rsidP="0064540C">
            <w:pPr>
              <w:pStyle w:val="TAC"/>
              <w:rPr>
                <w:lang w:val="fr-FR"/>
              </w:rPr>
            </w:pPr>
            <w:r w:rsidRPr="007D0212">
              <w:rPr>
                <w:lang w:val="fr-FR"/>
              </w:rPr>
              <w:t>Note</w:t>
            </w:r>
            <w:r>
              <w:rPr>
                <w:rFonts w:ascii="Cambria" w:eastAsia="Cambria" w:hAnsi="Cambria"/>
                <w:lang w:val="fr-FR"/>
              </w:rPr>
              <w:t> </w:t>
            </w:r>
            <w:r w:rsidRPr="007D0212">
              <w:rPr>
                <w:lang w:val="fr-FR"/>
              </w:rPr>
              <w:t>2</w:t>
            </w:r>
          </w:p>
        </w:tc>
      </w:tr>
      <w:tr w:rsidR="00D87035" w:rsidRPr="007D0212" w14:paraId="55EE2AD6" w14:textId="77777777" w:rsidTr="0064540C">
        <w:tc>
          <w:tcPr>
            <w:tcW w:w="3420" w:type="dxa"/>
          </w:tcPr>
          <w:p w14:paraId="0458F19F" w14:textId="77777777" w:rsidR="00D87035" w:rsidRPr="007D0212" w:rsidRDefault="00D87035" w:rsidP="0064540C">
            <w:pPr>
              <w:pStyle w:val="TAL"/>
              <w:rPr>
                <w:snapToGrid w:val="0"/>
                <w:lang w:val="en-US"/>
              </w:rPr>
            </w:pPr>
            <w:r>
              <w:t>Collection period</w:t>
            </w:r>
            <w:r w:rsidRPr="007D0212">
              <w:rPr>
                <w:snapToGrid w:val="0"/>
                <w:lang w:val="fr-FR"/>
              </w:rPr>
              <w:t xml:space="preserve"> </w:t>
            </w:r>
            <w:r w:rsidRPr="007D0212">
              <w:t>information</w:t>
            </w:r>
          </w:p>
        </w:tc>
        <w:tc>
          <w:tcPr>
            <w:tcW w:w="1644" w:type="dxa"/>
          </w:tcPr>
          <w:p w14:paraId="633A1AE7" w14:textId="77777777" w:rsidR="00D87035" w:rsidRPr="007D0212" w:rsidRDefault="00D87035" w:rsidP="0064540C">
            <w:pPr>
              <w:pStyle w:val="TAC"/>
              <w:rPr>
                <w:snapToGrid w:val="0"/>
                <w:lang w:val="en-US"/>
              </w:rPr>
            </w:pPr>
            <w:r w:rsidRPr="007D0212">
              <w:rPr>
                <w:snapToGrid w:val="0"/>
                <w:lang w:val="en-US"/>
              </w:rPr>
              <w:t>--</w:t>
            </w:r>
          </w:p>
        </w:tc>
        <w:tc>
          <w:tcPr>
            <w:tcW w:w="876" w:type="dxa"/>
          </w:tcPr>
          <w:p w14:paraId="47270E52" w14:textId="77777777" w:rsidR="00D87035" w:rsidRPr="007D0212" w:rsidRDefault="00D87035" w:rsidP="0064540C">
            <w:pPr>
              <w:pStyle w:val="TAC"/>
              <w:rPr>
                <w:snapToGrid w:val="0"/>
                <w:lang w:val="en-US"/>
              </w:rPr>
            </w:pPr>
            <w:r w:rsidRPr="007D0212">
              <w:rPr>
                <w:snapToGrid w:val="0"/>
                <w:lang w:val="en-US"/>
              </w:rPr>
              <w:t>M</w:t>
            </w:r>
          </w:p>
        </w:tc>
        <w:tc>
          <w:tcPr>
            <w:tcW w:w="1621" w:type="dxa"/>
          </w:tcPr>
          <w:p w14:paraId="405D4A0A" w14:textId="77777777" w:rsidR="00D87035" w:rsidRPr="007D0212" w:rsidRDefault="00D87035" w:rsidP="0064540C">
            <w:pPr>
              <w:pStyle w:val="TAC"/>
              <w:rPr>
                <w:lang w:val="en-US"/>
              </w:rPr>
            </w:pPr>
            <w:r>
              <w:rPr>
                <w:lang w:val="en-US"/>
              </w:rPr>
              <w:t>3</w:t>
            </w:r>
          </w:p>
        </w:tc>
      </w:tr>
      <w:tr w:rsidR="00D87035" w:rsidRPr="007D0212" w14:paraId="3B25DADF" w14:textId="77777777" w:rsidTr="0064540C">
        <w:tc>
          <w:tcPr>
            <w:tcW w:w="3420" w:type="dxa"/>
          </w:tcPr>
          <w:p w14:paraId="2CEE3F57" w14:textId="77777777" w:rsidR="00D87035" w:rsidRPr="007D0212" w:rsidRDefault="00D87035" w:rsidP="0064540C">
            <w:pPr>
              <w:pStyle w:val="TAL"/>
              <w:rPr>
                <w:lang w:val="en-US"/>
              </w:rPr>
            </w:pPr>
            <w:r>
              <w:rPr>
                <w:noProof/>
                <w:lang w:val="en-US" w:eastAsia="zh-CN"/>
              </w:rPr>
              <w:t>Reporting window</w:t>
            </w:r>
            <w:r w:rsidRPr="007D0212">
              <w:rPr>
                <w:snapToGrid w:val="0"/>
                <w:lang w:val="en-US"/>
              </w:rPr>
              <w:t xml:space="preserve"> Tag</w:t>
            </w:r>
          </w:p>
        </w:tc>
        <w:tc>
          <w:tcPr>
            <w:tcW w:w="1644" w:type="dxa"/>
          </w:tcPr>
          <w:p w14:paraId="4B00C026" w14:textId="77777777" w:rsidR="00D87035" w:rsidRPr="007D0212" w:rsidRDefault="00D87035" w:rsidP="0064540C">
            <w:pPr>
              <w:pStyle w:val="TAC"/>
              <w:rPr>
                <w:lang w:val="en-US"/>
              </w:rPr>
            </w:pPr>
            <w:r w:rsidRPr="007D0212">
              <w:rPr>
                <w:snapToGrid w:val="0"/>
                <w:lang w:val="en-US"/>
              </w:rPr>
              <w:t>'</w:t>
            </w:r>
            <w:r>
              <w:rPr>
                <w:snapToGrid w:val="0"/>
                <w:lang w:val="en-US"/>
              </w:rPr>
              <w:t>95</w:t>
            </w:r>
            <w:r w:rsidRPr="007D0212">
              <w:rPr>
                <w:snapToGrid w:val="0"/>
                <w:lang w:val="en-US"/>
              </w:rPr>
              <w:t>'</w:t>
            </w:r>
          </w:p>
        </w:tc>
        <w:tc>
          <w:tcPr>
            <w:tcW w:w="876" w:type="dxa"/>
          </w:tcPr>
          <w:p w14:paraId="76D85FF2" w14:textId="77777777" w:rsidR="00D87035" w:rsidRPr="007D0212" w:rsidRDefault="00D87035" w:rsidP="0064540C">
            <w:pPr>
              <w:pStyle w:val="TAC"/>
              <w:rPr>
                <w:lang w:val="en-US"/>
              </w:rPr>
            </w:pPr>
            <w:r>
              <w:rPr>
                <w:snapToGrid w:val="0"/>
                <w:lang w:val="en-US"/>
              </w:rPr>
              <w:t>M</w:t>
            </w:r>
          </w:p>
        </w:tc>
        <w:tc>
          <w:tcPr>
            <w:tcW w:w="1621" w:type="dxa"/>
          </w:tcPr>
          <w:p w14:paraId="65E5C790" w14:textId="77777777" w:rsidR="00D87035" w:rsidRPr="007D0212" w:rsidRDefault="00D87035" w:rsidP="0064540C">
            <w:pPr>
              <w:pStyle w:val="TAC"/>
              <w:rPr>
                <w:lang w:val="en-US"/>
              </w:rPr>
            </w:pPr>
            <w:r w:rsidRPr="007D0212">
              <w:rPr>
                <w:snapToGrid w:val="0"/>
                <w:lang w:val="en-US"/>
              </w:rPr>
              <w:t>1</w:t>
            </w:r>
          </w:p>
        </w:tc>
      </w:tr>
      <w:tr w:rsidR="00D87035" w:rsidRPr="007D0212" w14:paraId="56849E02" w14:textId="77777777" w:rsidTr="0064540C">
        <w:tc>
          <w:tcPr>
            <w:tcW w:w="3420" w:type="dxa"/>
          </w:tcPr>
          <w:p w14:paraId="364A64A5" w14:textId="77777777" w:rsidR="00D87035" w:rsidRPr="007D0212" w:rsidRDefault="00D87035" w:rsidP="0064540C">
            <w:pPr>
              <w:pStyle w:val="TAL"/>
              <w:rPr>
                <w:lang w:val="en-US"/>
              </w:rPr>
            </w:pPr>
            <w:r w:rsidRPr="007D0212">
              <w:rPr>
                <w:snapToGrid w:val="0"/>
                <w:lang w:val="en-US"/>
              </w:rPr>
              <w:t>Length</w:t>
            </w:r>
          </w:p>
        </w:tc>
        <w:tc>
          <w:tcPr>
            <w:tcW w:w="1644" w:type="dxa"/>
          </w:tcPr>
          <w:p w14:paraId="5F03DA4B" w14:textId="77777777" w:rsidR="00D87035" w:rsidRPr="007D0212" w:rsidRDefault="00D87035" w:rsidP="0064540C">
            <w:pPr>
              <w:pStyle w:val="TAC"/>
              <w:rPr>
                <w:lang w:val="en-US"/>
              </w:rPr>
            </w:pPr>
            <w:r>
              <w:rPr>
                <w:snapToGrid w:val="0"/>
                <w:lang w:val="en-US"/>
              </w:rPr>
              <w:t>3</w:t>
            </w:r>
          </w:p>
        </w:tc>
        <w:tc>
          <w:tcPr>
            <w:tcW w:w="876" w:type="dxa"/>
          </w:tcPr>
          <w:p w14:paraId="31DA4C9C" w14:textId="77777777" w:rsidR="00D87035" w:rsidRPr="007D0212" w:rsidRDefault="00D87035" w:rsidP="0064540C">
            <w:pPr>
              <w:pStyle w:val="TAC"/>
              <w:rPr>
                <w:lang w:val="en-US"/>
              </w:rPr>
            </w:pPr>
            <w:r>
              <w:rPr>
                <w:snapToGrid w:val="0"/>
                <w:lang w:val="en-US"/>
              </w:rPr>
              <w:t>M</w:t>
            </w:r>
          </w:p>
        </w:tc>
        <w:tc>
          <w:tcPr>
            <w:tcW w:w="1621" w:type="dxa"/>
          </w:tcPr>
          <w:p w14:paraId="1EB9BC97" w14:textId="77777777" w:rsidR="00D87035" w:rsidRPr="007D0212" w:rsidRDefault="00D87035" w:rsidP="0064540C">
            <w:pPr>
              <w:pStyle w:val="TAC"/>
              <w:rPr>
                <w:lang w:val="en-US"/>
              </w:rPr>
            </w:pPr>
            <w:r w:rsidRPr="007D0212">
              <w:rPr>
                <w:snapToGrid w:val="0"/>
                <w:lang w:val="en-US"/>
              </w:rPr>
              <w:t>Note</w:t>
            </w:r>
            <w:r>
              <w:rPr>
                <w:rFonts w:ascii="Cambria" w:eastAsia="Cambria" w:hAnsi="Cambria"/>
                <w:snapToGrid w:val="0"/>
                <w:lang w:val="en-US"/>
              </w:rPr>
              <w:t> </w:t>
            </w:r>
            <w:r w:rsidRPr="007D0212">
              <w:rPr>
                <w:snapToGrid w:val="0"/>
                <w:lang w:val="en-US"/>
              </w:rPr>
              <w:t>2</w:t>
            </w:r>
          </w:p>
        </w:tc>
      </w:tr>
      <w:tr w:rsidR="00D87035" w:rsidRPr="007D0212" w14:paraId="2646B599" w14:textId="77777777" w:rsidTr="0064540C">
        <w:tc>
          <w:tcPr>
            <w:tcW w:w="3420" w:type="dxa"/>
          </w:tcPr>
          <w:p w14:paraId="38AE9290" w14:textId="77777777" w:rsidR="00D87035" w:rsidRPr="007D0212" w:rsidRDefault="00D87035" w:rsidP="0064540C">
            <w:pPr>
              <w:pStyle w:val="TAL"/>
              <w:rPr>
                <w:snapToGrid w:val="0"/>
                <w:lang w:val="en-US"/>
              </w:rPr>
            </w:pPr>
            <w:r>
              <w:rPr>
                <w:noProof/>
                <w:lang w:val="en-US" w:eastAsia="zh-CN"/>
              </w:rPr>
              <w:t>Reporting window</w:t>
            </w:r>
            <w:r w:rsidRPr="007D0212">
              <w:t xml:space="preserve"> information</w:t>
            </w:r>
          </w:p>
        </w:tc>
        <w:tc>
          <w:tcPr>
            <w:tcW w:w="1644" w:type="dxa"/>
          </w:tcPr>
          <w:p w14:paraId="1C395E01" w14:textId="77777777" w:rsidR="00D87035" w:rsidRPr="007D0212" w:rsidRDefault="00D87035" w:rsidP="0064540C">
            <w:pPr>
              <w:pStyle w:val="TAC"/>
              <w:rPr>
                <w:snapToGrid w:val="0"/>
                <w:lang w:val="en-US"/>
              </w:rPr>
            </w:pPr>
            <w:r w:rsidRPr="007D0212">
              <w:rPr>
                <w:snapToGrid w:val="0"/>
                <w:lang w:val="en-US"/>
              </w:rPr>
              <w:t>--</w:t>
            </w:r>
          </w:p>
        </w:tc>
        <w:tc>
          <w:tcPr>
            <w:tcW w:w="876" w:type="dxa"/>
          </w:tcPr>
          <w:p w14:paraId="5FD80EF9" w14:textId="77777777" w:rsidR="00D87035" w:rsidRPr="007D0212" w:rsidRDefault="00D87035" w:rsidP="0064540C">
            <w:pPr>
              <w:pStyle w:val="TAC"/>
              <w:rPr>
                <w:snapToGrid w:val="0"/>
                <w:lang w:val="en-US"/>
              </w:rPr>
            </w:pPr>
            <w:r>
              <w:rPr>
                <w:snapToGrid w:val="0"/>
                <w:lang w:val="en-US"/>
              </w:rPr>
              <w:t>M</w:t>
            </w:r>
          </w:p>
        </w:tc>
        <w:tc>
          <w:tcPr>
            <w:tcW w:w="1621" w:type="dxa"/>
          </w:tcPr>
          <w:p w14:paraId="7EC352A6" w14:textId="77777777" w:rsidR="00D87035" w:rsidRPr="007D0212" w:rsidRDefault="00D87035" w:rsidP="0064540C">
            <w:pPr>
              <w:pStyle w:val="TAC"/>
              <w:rPr>
                <w:lang w:val="en-US"/>
              </w:rPr>
            </w:pPr>
            <w:r>
              <w:rPr>
                <w:lang w:val="en-US"/>
              </w:rPr>
              <w:t>3</w:t>
            </w:r>
          </w:p>
        </w:tc>
      </w:tr>
      <w:tr w:rsidR="00D87035" w:rsidRPr="007D0212" w14:paraId="7D8D452C" w14:textId="77777777" w:rsidTr="0064540C">
        <w:tc>
          <w:tcPr>
            <w:tcW w:w="3420" w:type="dxa"/>
          </w:tcPr>
          <w:p w14:paraId="01B17BD6" w14:textId="77777777" w:rsidR="00D87035" w:rsidRDefault="00D87035" w:rsidP="0064540C">
            <w:pPr>
              <w:pStyle w:val="TAL"/>
              <w:rPr>
                <w:lang w:eastAsia="zh-CN"/>
              </w:rPr>
            </w:pPr>
            <w:r>
              <w:rPr>
                <w:noProof/>
                <w:lang w:val="en-US" w:eastAsia="zh-CN"/>
              </w:rPr>
              <w:t>Reporting indicators</w:t>
            </w:r>
            <w:r>
              <w:rPr>
                <w:lang w:eastAsia="zh-CN"/>
              </w:rPr>
              <w:t xml:space="preserve"> Tag</w:t>
            </w:r>
          </w:p>
        </w:tc>
        <w:tc>
          <w:tcPr>
            <w:tcW w:w="1644" w:type="dxa"/>
          </w:tcPr>
          <w:p w14:paraId="10E87EA3" w14:textId="77777777" w:rsidR="00D87035" w:rsidRPr="007D0212" w:rsidRDefault="00D87035" w:rsidP="0064540C">
            <w:pPr>
              <w:pStyle w:val="TAC"/>
              <w:rPr>
                <w:snapToGrid w:val="0"/>
                <w:lang w:val="en-US"/>
              </w:rPr>
            </w:pPr>
            <w:r>
              <w:rPr>
                <w:snapToGrid w:val="0"/>
                <w:lang w:val="en-US"/>
              </w:rPr>
              <w:t>'96</w:t>
            </w:r>
            <w:r w:rsidRPr="007D0212">
              <w:rPr>
                <w:snapToGrid w:val="0"/>
                <w:lang w:val="en-US"/>
              </w:rPr>
              <w:t>'</w:t>
            </w:r>
          </w:p>
        </w:tc>
        <w:tc>
          <w:tcPr>
            <w:tcW w:w="876" w:type="dxa"/>
          </w:tcPr>
          <w:p w14:paraId="424EE80B" w14:textId="77777777" w:rsidR="00D87035" w:rsidRDefault="00D87035" w:rsidP="0064540C">
            <w:pPr>
              <w:pStyle w:val="TAC"/>
              <w:rPr>
                <w:snapToGrid w:val="0"/>
                <w:lang w:val="en-US" w:eastAsia="zh-CN"/>
              </w:rPr>
            </w:pPr>
            <w:r>
              <w:rPr>
                <w:snapToGrid w:val="0"/>
                <w:lang w:val="en-US" w:eastAsia="zh-CN"/>
              </w:rPr>
              <w:t>M</w:t>
            </w:r>
          </w:p>
        </w:tc>
        <w:tc>
          <w:tcPr>
            <w:tcW w:w="1621" w:type="dxa"/>
          </w:tcPr>
          <w:p w14:paraId="6828BAA5" w14:textId="77777777" w:rsidR="00D87035" w:rsidRPr="007D0212" w:rsidRDefault="00D87035" w:rsidP="0064540C">
            <w:pPr>
              <w:pStyle w:val="TAC"/>
              <w:rPr>
                <w:lang w:val="en-US" w:eastAsia="zh-CN"/>
              </w:rPr>
            </w:pPr>
            <w:r>
              <w:rPr>
                <w:rFonts w:hint="eastAsia"/>
                <w:lang w:val="en-US" w:eastAsia="zh-CN"/>
              </w:rPr>
              <w:t>1</w:t>
            </w:r>
          </w:p>
        </w:tc>
      </w:tr>
      <w:tr w:rsidR="00D87035" w:rsidRPr="007D0212" w14:paraId="3962A13D" w14:textId="77777777" w:rsidTr="0064540C">
        <w:tc>
          <w:tcPr>
            <w:tcW w:w="3420" w:type="dxa"/>
          </w:tcPr>
          <w:p w14:paraId="2FA3A524" w14:textId="77777777" w:rsidR="00D87035" w:rsidRDefault="00D87035" w:rsidP="0064540C">
            <w:pPr>
              <w:pStyle w:val="TAL"/>
              <w:rPr>
                <w:lang w:eastAsia="zh-CN"/>
              </w:rPr>
            </w:pPr>
            <w:r>
              <w:rPr>
                <w:lang w:eastAsia="zh-CN"/>
              </w:rPr>
              <w:t>Length</w:t>
            </w:r>
          </w:p>
        </w:tc>
        <w:tc>
          <w:tcPr>
            <w:tcW w:w="1644" w:type="dxa"/>
          </w:tcPr>
          <w:p w14:paraId="34032F2B" w14:textId="77777777" w:rsidR="00D87035" w:rsidRPr="007D0212" w:rsidRDefault="00D87035" w:rsidP="0064540C">
            <w:pPr>
              <w:pStyle w:val="TAC"/>
              <w:rPr>
                <w:snapToGrid w:val="0"/>
                <w:lang w:val="en-US" w:eastAsia="zh-CN"/>
              </w:rPr>
            </w:pPr>
            <w:r>
              <w:rPr>
                <w:snapToGrid w:val="0"/>
                <w:lang w:val="en-US" w:eastAsia="zh-CN"/>
              </w:rPr>
              <w:t>2</w:t>
            </w:r>
          </w:p>
        </w:tc>
        <w:tc>
          <w:tcPr>
            <w:tcW w:w="876" w:type="dxa"/>
          </w:tcPr>
          <w:p w14:paraId="79355D55" w14:textId="77777777" w:rsidR="00D87035" w:rsidRDefault="00D87035" w:rsidP="0064540C">
            <w:pPr>
              <w:pStyle w:val="TAC"/>
              <w:rPr>
                <w:snapToGrid w:val="0"/>
                <w:lang w:val="en-US" w:eastAsia="zh-CN"/>
              </w:rPr>
            </w:pPr>
            <w:r>
              <w:rPr>
                <w:snapToGrid w:val="0"/>
                <w:lang w:val="en-US" w:eastAsia="zh-CN"/>
              </w:rPr>
              <w:t>M</w:t>
            </w:r>
          </w:p>
        </w:tc>
        <w:tc>
          <w:tcPr>
            <w:tcW w:w="1621" w:type="dxa"/>
          </w:tcPr>
          <w:p w14:paraId="0F4A887B" w14:textId="77777777" w:rsidR="00D87035" w:rsidRPr="007D0212" w:rsidRDefault="00D87035" w:rsidP="0064540C">
            <w:pPr>
              <w:pStyle w:val="TAC"/>
              <w:rPr>
                <w:lang w:val="en-US"/>
              </w:rPr>
            </w:pPr>
            <w:r>
              <w:rPr>
                <w:lang w:val="fr-FR"/>
              </w:rPr>
              <w:t>Note</w:t>
            </w:r>
            <w:r>
              <w:rPr>
                <w:rFonts w:ascii="Cambria" w:eastAsia="Cambria" w:hAnsi="Cambria"/>
                <w:lang w:val="fr-FR"/>
              </w:rPr>
              <w:t> </w:t>
            </w:r>
            <w:r w:rsidRPr="007D0212">
              <w:rPr>
                <w:lang w:val="fr-FR"/>
              </w:rPr>
              <w:t>2</w:t>
            </w:r>
          </w:p>
        </w:tc>
      </w:tr>
      <w:tr w:rsidR="00D87035" w:rsidRPr="007D0212" w14:paraId="46F27825" w14:textId="77777777" w:rsidTr="0064540C">
        <w:tc>
          <w:tcPr>
            <w:tcW w:w="3420" w:type="dxa"/>
          </w:tcPr>
          <w:p w14:paraId="17D070BD" w14:textId="77777777" w:rsidR="00D87035" w:rsidRDefault="00D87035" w:rsidP="0064540C">
            <w:pPr>
              <w:pStyle w:val="TAL"/>
              <w:rPr>
                <w:lang w:eastAsia="zh-CN"/>
              </w:rPr>
            </w:pPr>
            <w:r>
              <w:rPr>
                <w:lang w:eastAsia="zh-CN"/>
              </w:rPr>
              <w:t>Reporting indicators information</w:t>
            </w:r>
          </w:p>
        </w:tc>
        <w:tc>
          <w:tcPr>
            <w:tcW w:w="1644" w:type="dxa"/>
          </w:tcPr>
          <w:p w14:paraId="3281B264" w14:textId="77777777" w:rsidR="00D87035" w:rsidRPr="007D0212" w:rsidRDefault="00D87035" w:rsidP="0064540C">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34A574DB" w14:textId="77777777" w:rsidR="00D87035" w:rsidRDefault="00D87035" w:rsidP="0064540C">
            <w:pPr>
              <w:pStyle w:val="TAC"/>
              <w:rPr>
                <w:snapToGrid w:val="0"/>
                <w:lang w:val="en-US" w:eastAsia="zh-CN"/>
              </w:rPr>
            </w:pPr>
            <w:r>
              <w:rPr>
                <w:snapToGrid w:val="0"/>
                <w:lang w:val="en-US" w:eastAsia="zh-CN"/>
              </w:rPr>
              <w:t>M</w:t>
            </w:r>
          </w:p>
        </w:tc>
        <w:tc>
          <w:tcPr>
            <w:tcW w:w="1621" w:type="dxa"/>
          </w:tcPr>
          <w:p w14:paraId="4A80B6D2" w14:textId="77777777" w:rsidR="00D87035" w:rsidRPr="007D0212" w:rsidRDefault="00D87035" w:rsidP="0064540C">
            <w:pPr>
              <w:pStyle w:val="TAC"/>
              <w:rPr>
                <w:lang w:val="en-US" w:eastAsia="zh-CN"/>
              </w:rPr>
            </w:pPr>
            <w:r>
              <w:rPr>
                <w:lang w:val="en-US" w:eastAsia="zh-CN"/>
              </w:rPr>
              <w:t>2</w:t>
            </w:r>
          </w:p>
        </w:tc>
      </w:tr>
      <w:tr w:rsidR="00D87035" w:rsidRPr="007D0212" w14:paraId="7054D67D" w14:textId="77777777" w:rsidTr="0064540C">
        <w:tc>
          <w:tcPr>
            <w:tcW w:w="3420" w:type="dxa"/>
          </w:tcPr>
          <w:p w14:paraId="5EF805D2" w14:textId="77777777" w:rsidR="00D87035" w:rsidRDefault="00D87035" w:rsidP="0064540C">
            <w:pPr>
              <w:pStyle w:val="TAL"/>
            </w:pP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t xml:space="preserve"> T</w:t>
            </w:r>
            <w:r>
              <w:rPr>
                <w:noProof/>
                <w:lang w:val="en-US" w:eastAsia="zh-CN"/>
              </w:rPr>
              <w:t>ag</w:t>
            </w:r>
          </w:p>
        </w:tc>
        <w:tc>
          <w:tcPr>
            <w:tcW w:w="1644" w:type="dxa"/>
          </w:tcPr>
          <w:p w14:paraId="6C043615" w14:textId="77777777" w:rsidR="00D87035" w:rsidRPr="007D0212" w:rsidRDefault="00D87035" w:rsidP="0064540C">
            <w:pPr>
              <w:pStyle w:val="TAC"/>
              <w:rPr>
                <w:snapToGrid w:val="0"/>
                <w:lang w:val="en-US"/>
              </w:rPr>
            </w:pPr>
            <w:r>
              <w:rPr>
                <w:snapToGrid w:val="0"/>
                <w:lang w:val="en-US"/>
              </w:rPr>
              <w:t>'97</w:t>
            </w:r>
            <w:r w:rsidRPr="007D0212">
              <w:rPr>
                <w:snapToGrid w:val="0"/>
                <w:lang w:val="en-US"/>
              </w:rPr>
              <w:t>'</w:t>
            </w:r>
          </w:p>
        </w:tc>
        <w:tc>
          <w:tcPr>
            <w:tcW w:w="876" w:type="dxa"/>
          </w:tcPr>
          <w:p w14:paraId="789BB9F0" w14:textId="77777777" w:rsidR="00D87035" w:rsidRDefault="00D87035" w:rsidP="0064540C">
            <w:pPr>
              <w:pStyle w:val="TAC"/>
              <w:rPr>
                <w:snapToGrid w:val="0"/>
                <w:lang w:val="en-US" w:eastAsia="zh-CN"/>
              </w:rPr>
            </w:pPr>
            <w:r>
              <w:rPr>
                <w:snapToGrid w:val="0"/>
                <w:lang w:val="en-US" w:eastAsia="zh-CN"/>
              </w:rPr>
              <w:t>M</w:t>
            </w:r>
          </w:p>
        </w:tc>
        <w:tc>
          <w:tcPr>
            <w:tcW w:w="1621" w:type="dxa"/>
          </w:tcPr>
          <w:p w14:paraId="09392533" w14:textId="77777777" w:rsidR="00D87035" w:rsidRPr="007D0212" w:rsidRDefault="00D87035" w:rsidP="0064540C">
            <w:pPr>
              <w:pStyle w:val="TAC"/>
              <w:rPr>
                <w:lang w:val="en-US" w:eastAsia="zh-CN"/>
              </w:rPr>
            </w:pPr>
            <w:r>
              <w:rPr>
                <w:rFonts w:hint="eastAsia"/>
                <w:lang w:val="en-US" w:eastAsia="zh-CN"/>
              </w:rPr>
              <w:t>1</w:t>
            </w:r>
          </w:p>
        </w:tc>
      </w:tr>
      <w:tr w:rsidR="00D87035" w:rsidRPr="007D0212" w14:paraId="7116EACA" w14:textId="77777777" w:rsidTr="0064540C">
        <w:tc>
          <w:tcPr>
            <w:tcW w:w="3420" w:type="dxa"/>
          </w:tcPr>
          <w:p w14:paraId="01B565C3" w14:textId="77777777" w:rsidR="00D87035" w:rsidRDefault="00D87035" w:rsidP="0064540C">
            <w:pPr>
              <w:pStyle w:val="TAL"/>
              <w:rPr>
                <w:lang w:eastAsia="zh-CN"/>
              </w:rPr>
            </w:pPr>
            <w:r>
              <w:rPr>
                <w:rFonts w:hint="eastAsia"/>
                <w:lang w:eastAsia="zh-CN"/>
              </w:rPr>
              <w:t>L</w:t>
            </w:r>
            <w:r>
              <w:rPr>
                <w:lang w:eastAsia="zh-CN"/>
              </w:rPr>
              <w:t>ength</w:t>
            </w:r>
          </w:p>
        </w:tc>
        <w:tc>
          <w:tcPr>
            <w:tcW w:w="1644" w:type="dxa"/>
          </w:tcPr>
          <w:p w14:paraId="270D9021" w14:textId="77777777" w:rsidR="00D87035" w:rsidRPr="007D0212" w:rsidRDefault="00D87035" w:rsidP="0064540C">
            <w:pPr>
              <w:pStyle w:val="TAC"/>
              <w:rPr>
                <w:snapToGrid w:val="0"/>
                <w:lang w:val="en-US" w:eastAsia="zh-CN"/>
              </w:rPr>
            </w:pPr>
            <w:r>
              <w:rPr>
                <w:rFonts w:hint="eastAsia"/>
                <w:snapToGrid w:val="0"/>
                <w:lang w:val="en-US" w:eastAsia="zh-CN"/>
              </w:rPr>
              <w:t>X</w:t>
            </w:r>
            <w:r>
              <w:rPr>
                <w:snapToGrid w:val="0"/>
                <w:lang w:val="en-US" w:eastAsia="zh-CN"/>
              </w:rPr>
              <w:t>1</w:t>
            </w:r>
          </w:p>
        </w:tc>
        <w:tc>
          <w:tcPr>
            <w:tcW w:w="876" w:type="dxa"/>
          </w:tcPr>
          <w:p w14:paraId="4E5F14DC" w14:textId="77777777" w:rsidR="00D87035" w:rsidRDefault="00D87035" w:rsidP="0064540C">
            <w:pPr>
              <w:pStyle w:val="TAC"/>
              <w:rPr>
                <w:snapToGrid w:val="0"/>
                <w:lang w:val="en-US" w:eastAsia="zh-CN"/>
              </w:rPr>
            </w:pPr>
            <w:r>
              <w:rPr>
                <w:snapToGrid w:val="0"/>
                <w:lang w:val="en-US" w:eastAsia="zh-CN"/>
              </w:rPr>
              <w:t>M</w:t>
            </w:r>
          </w:p>
        </w:tc>
        <w:tc>
          <w:tcPr>
            <w:tcW w:w="1621" w:type="dxa"/>
          </w:tcPr>
          <w:p w14:paraId="30B028B8" w14:textId="77777777" w:rsidR="00D87035" w:rsidRPr="007D0212" w:rsidRDefault="00D87035" w:rsidP="0064540C">
            <w:pPr>
              <w:pStyle w:val="TAC"/>
              <w:rPr>
                <w:lang w:val="en-US"/>
              </w:rPr>
            </w:pPr>
            <w:r>
              <w:rPr>
                <w:lang w:val="fr-FR"/>
              </w:rPr>
              <w:t>Note</w:t>
            </w:r>
            <w:r>
              <w:rPr>
                <w:rFonts w:ascii="Cambria" w:eastAsia="Cambria" w:hAnsi="Cambria"/>
                <w:lang w:val="fr-FR"/>
              </w:rPr>
              <w:t> </w:t>
            </w:r>
            <w:r w:rsidRPr="007D0212">
              <w:rPr>
                <w:lang w:val="fr-FR"/>
              </w:rPr>
              <w:t>2</w:t>
            </w:r>
          </w:p>
        </w:tc>
      </w:tr>
      <w:tr w:rsidR="00D87035" w:rsidRPr="007D0212" w14:paraId="5B1D1FC5" w14:textId="77777777" w:rsidTr="0064540C">
        <w:tc>
          <w:tcPr>
            <w:tcW w:w="3420" w:type="dxa"/>
          </w:tcPr>
          <w:p w14:paraId="173A4052" w14:textId="77777777" w:rsidR="00D87035" w:rsidRDefault="00D87035" w:rsidP="0064540C">
            <w:pPr>
              <w:pStyle w:val="TAL"/>
            </w:pP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t xml:space="preserve"> </w:t>
            </w:r>
            <w:r>
              <w:rPr>
                <w:noProof/>
                <w:lang w:val="en-US" w:eastAsia="zh-CN"/>
              </w:rPr>
              <w:t>information</w:t>
            </w:r>
          </w:p>
        </w:tc>
        <w:tc>
          <w:tcPr>
            <w:tcW w:w="1644" w:type="dxa"/>
          </w:tcPr>
          <w:p w14:paraId="30C243DC" w14:textId="77777777" w:rsidR="00D87035" w:rsidRPr="007D0212" w:rsidRDefault="00D87035" w:rsidP="0064540C">
            <w:pPr>
              <w:pStyle w:val="TAC"/>
              <w:rPr>
                <w:snapToGrid w:val="0"/>
                <w:lang w:val="en-US" w:eastAsia="zh-CN"/>
              </w:rPr>
            </w:pPr>
            <w:r>
              <w:rPr>
                <w:rFonts w:hint="eastAsia"/>
                <w:snapToGrid w:val="0"/>
                <w:lang w:val="en-US" w:eastAsia="zh-CN"/>
              </w:rPr>
              <w:t>-</w:t>
            </w:r>
            <w:r>
              <w:rPr>
                <w:snapToGrid w:val="0"/>
                <w:lang w:val="en-US" w:eastAsia="zh-CN"/>
              </w:rPr>
              <w:t>-</w:t>
            </w:r>
          </w:p>
        </w:tc>
        <w:tc>
          <w:tcPr>
            <w:tcW w:w="876" w:type="dxa"/>
          </w:tcPr>
          <w:p w14:paraId="27B21FFF" w14:textId="77777777" w:rsidR="00D87035" w:rsidRDefault="00D87035" w:rsidP="0064540C">
            <w:pPr>
              <w:pStyle w:val="TAC"/>
              <w:rPr>
                <w:snapToGrid w:val="0"/>
                <w:lang w:val="en-US" w:eastAsia="zh-CN"/>
              </w:rPr>
            </w:pPr>
            <w:r>
              <w:rPr>
                <w:snapToGrid w:val="0"/>
                <w:lang w:val="en-US" w:eastAsia="zh-CN"/>
              </w:rPr>
              <w:t>M</w:t>
            </w:r>
          </w:p>
        </w:tc>
        <w:tc>
          <w:tcPr>
            <w:tcW w:w="1621" w:type="dxa"/>
          </w:tcPr>
          <w:p w14:paraId="778241A4" w14:textId="77777777" w:rsidR="00D87035" w:rsidRPr="007D0212" w:rsidRDefault="00D87035" w:rsidP="0064540C">
            <w:pPr>
              <w:pStyle w:val="TAC"/>
              <w:rPr>
                <w:lang w:val="en-US" w:eastAsia="zh-CN"/>
              </w:rPr>
            </w:pPr>
            <w:r>
              <w:rPr>
                <w:rFonts w:hint="eastAsia"/>
                <w:lang w:val="en-US" w:eastAsia="zh-CN"/>
              </w:rPr>
              <w:t>X</w:t>
            </w:r>
            <w:r>
              <w:rPr>
                <w:lang w:val="en-US" w:eastAsia="zh-CN"/>
              </w:rPr>
              <w:t>1</w:t>
            </w:r>
          </w:p>
        </w:tc>
      </w:tr>
      <w:tr w:rsidR="00D87035" w:rsidRPr="007D0212" w14:paraId="1408517B" w14:textId="77777777" w:rsidTr="0064540C">
        <w:trPr>
          <w:cantSplit/>
        </w:trPr>
        <w:tc>
          <w:tcPr>
            <w:tcW w:w="7561" w:type="dxa"/>
            <w:gridSpan w:val="4"/>
          </w:tcPr>
          <w:p w14:paraId="0758B7B0" w14:textId="77777777" w:rsidR="00D87035" w:rsidRPr="007D0212" w:rsidRDefault="00D87035" w:rsidP="0064540C">
            <w:pPr>
              <w:pStyle w:val="TAN"/>
              <w:rPr>
                <w:lang w:val="en-US"/>
              </w:rPr>
            </w:pPr>
            <w:r>
              <w:rPr>
                <w:lang w:val="en-US"/>
              </w:rPr>
              <w:t>Note </w:t>
            </w:r>
            <w:r w:rsidRPr="007D0212">
              <w:rPr>
                <w:lang w:val="en-US"/>
              </w:rPr>
              <w:t>1:</w:t>
            </w:r>
            <w:r w:rsidRPr="007D0212">
              <w:rPr>
                <w:lang w:val="en-US"/>
              </w:rPr>
              <w:tab/>
              <w:t>This is the total size of the constructed TLV object.</w:t>
            </w:r>
          </w:p>
          <w:p w14:paraId="718B9CB9" w14:textId="77777777" w:rsidR="00D87035" w:rsidRPr="007D0212" w:rsidRDefault="00D87035" w:rsidP="0064540C">
            <w:pPr>
              <w:pStyle w:val="TAN"/>
              <w:rPr>
                <w:lang w:val="en-US"/>
              </w:rPr>
            </w:pPr>
            <w:r>
              <w:rPr>
                <w:lang w:val="en-US"/>
              </w:rPr>
              <w:t>Note </w:t>
            </w:r>
            <w:r w:rsidRPr="007D0212">
              <w:rPr>
                <w:lang w:val="en-US"/>
              </w:rPr>
              <w:t>2:</w:t>
            </w:r>
            <w:r w:rsidRPr="007D0212">
              <w:rPr>
                <w:lang w:val="en-US"/>
              </w:rPr>
              <w:tab/>
              <w:t>The length is coded according to ISO/IEC 8825-1 [35].</w:t>
            </w:r>
          </w:p>
        </w:tc>
      </w:tr>
    </w:tbl>
    <w:p w14:paraId="1E2AA14B" w14:textId="77777777" w:rsidR="00D87035" w:rsidRPr="00E80C97" w:rsidRDefault="00D87035" w:rsidP="00D87035"/>
    <w:p w14:paraId="647A8A45" w14:textId="77777777" w:rsidR="00D87035" w:rsidRPr="007D0212" w:rsidRDefault="00D87035" w:rsidP="00D87035">
      <w:pPr>
        <w:pStyle w:val="B1"/>
        <w:spacing w:after="0"/>
        <w:ind w:left="0" w:firstLine="0"/>
      </w:pPr>
      <w:r w:rsidRPr="007D0212">
        <w:t>-</w:t>
      </w:r>
      <w:r w:rsidRPr="007D0212">
        <w:tab/>
        <w:t>Validity timer</w:t>
      </w:r>
      <w:r>
        <w:t xml:space="preserve"> Tag </w:t>
      </w:r>
      <w:r w:rsidRPr="007D0212">
        <w:t>'8</w:t>
      </w:r>
      <w:r>
        <w:t>5</w:t>
      </w:r>
      <w:r w:rsidRPr="007D0212">
        <w:t>'</w:t>
      </w:r>
    </w:p>
    <w:p w14:paraId="4C17529B" w14:textId="77777777" w:rsidR="00D87035" w:rsidRPr="007D0212" w:rsidRDefault="00D87035" w:rsidP="00D87035">
      <w:pPr>
        <w:pStyle w:val="B1"/>
      </w:pPr>
      <w:r w:rsidRPr="007D0212">
        <w:t>Contents:</w:t>
      </w:r>
    </w:p>
    <w:p w14:paraId="35C8E079" w14:textId="77777777" w:rsidR="00D87035" w:rsidRPr="006A0788" w:rsidRDefault="00D87035" w:rsidP="00D87035">
      <w:pPr>
        <w:pStyle w:val="B2"/>
        <w:ind w:left="567" w:firstLine="0"/>
      </w:pPr>
      <w:r w:rsidRPr="007D0212">
        <w:t xml:space="preserve">The </w:t>
      </w:r>
      <w:r>
        <w:t>V</w:t>
      </w:r>
      <w:r w:rsidRPr="007D0212">
        <w:t xml:space="preserve">alidity timer </w:t>
      </w:r>
      <w:r>
        <w:t xml:space="preserve">information </w:t>
      </w:r>
      <w:r w:rsidRPr="007D0212">
        <w:t>contains the timer for controlling the validity of</w:t>
      </w:r>
      <w:r w:rsidRPr="0083780A">
        <w:t xml:space="preserve"> 5G ProSe configuration data for </w:t>
      </w:r>
      <w:r>
        <w:t>usage information reporting</w:t>
      </w:r>
      <w:r w:rsidRPr="007D0212">
        <w:t>.</w:t>
      </w:r>
    </w:p>
    <w:p w14:paraId="76584577" w14:textId="77777777" w:rsidR="00D87035" w:rsidRPr="007D0212" w:rsidRDefault="00D87035" w:rsidP="00D87035">
      <w:pPr>
        <w:pStyle w:val="B1"/>
      </w:pPr>
      <w:r>
        <w:t>Coding</w:t>
      </w:r>
      <w:r w:rsidRPr="007D0212">
        <w:t>:</w:t>
      </w:r>
    </w:p>
    <w:p w14:paraId="336DD952" w14:textId="77777777" w:rsidR="00D87035" w:rsidRPr="007D0212" w:rsidRDefault="00D87035" w:rsidP="00D87035">
      <w:pPr>
        <w:pStyle w:val="B2"/>
        <w:ind w:left="567" w:firstLine="0"/>
      </w:pPr>
      <w:r w:rsidRPr="0083780A">
        <w:t xml:space="preserve">The </w:t>
      </w:r>
      <w:r>
        <w:t>V</w:t>
      </w:r>
      <w:r w:rsidRPr="007D0212">
        <w:t xml:space="preserve">alidity timer </w:t>
      </w:r>
      <w:r>
        <w:t>information</w:t>
      </w:r>
      <w:r w:rsidRPr="007D0212">
        <w:t xml:space="preserve"> is</w:t>
      </w:r>
      <w:r w:rsidRPr="0083780A">
        <w:t xml:space="preserve"> encoded as shown in figure </w:t>
      </w:r>
      <w:r w:rsidRPr="007D0212">
        <w:t>5</w:t>
      </w:r>
      <w:r w:rsidRPr="007D0212">
        <w:rPr>
          <w:rFonts w:hint="eastAsia"/>
        </w:rPr>
        <w:t>.</w:t>
      </w:r>
      <w:r>
        <w:t>7</w:t>
      </w:r>
      <w:r w:rsidRPr="007D0212">
        <w:t>.</w:t>
      </w:r>
      <w:r>
        <w:t>2</w:t>
      </w:r>
      <w:r w:rsidRPr="007D0212">
        <w:t xml:space="preserve">.1 </w:t>
      </w:r>
      <w:r w:rsidRPr="0083780A">
        <w:t>and table </w:t>
      </w:r>
      <w:r w:rsidRPr="007D0212">
        <w:t>5</w:t>
      </w:r>
      <w:r w:rsidRPr="007D0212">
        <w:rPr>
          <w:rFonts w:hint="eastAsia"/>
        </w:rPr>
        <w:t>.</w:t>
      </w:r>
      <w:r>
        <w:t>7</w:t>
      </w:r>
      <w:r w:rsidRPr="007D0212">
        <w:t>.</w:t>
      </w:r>
      <w:r>
        <w:t>2</w:t>
      </w:r>
      <w:r w:rsidRPr="007D0212">
        <w:t xml:space="preserve">.1 </w:t>
      </w:r>
      <w:r w:rsidRPr="0083780A">
        <w:t xml:space="preserve">of </w:t>
      </w:r>
      <w:r>
        <w:t>3GPP TS 24.555</w:t>
      </w:r>
      <w:r w:rsidRPr="007D0212">
        <w:t> </w:t>
      </w:r>
      <w:r>
        <w:t>[115]</w:t>
      </w:r>
      <w:r w:rsidRPr="007D0212">
        <w:t>.</w:t>
      </w:r>
    </w:p>
    <w:p w14:paraId="1836F8A1" w14:textId="77777777" w:rsidR="00D87035" w:rsidRPr="007D0212" w:rsidRDefault="00D87035" w:rsidP="00D87035">
      <w:pPr>
        <w:pStyle w:val="B1"/>
        <w:spacing w:after="0"/>
        <w:ind w:left="0" w:firstLine="0"/>
      </w:pPr>
      <w:r w:rsidRPr="007D0212">
        <w:t>-</w:t>
      </w:r>
      <w:r w:rsidRPr="007D0212">
        <w:tab/>
      </w:r>
      <w:r>
        <w:t>Collection period</w:t>
      </w:r>
      <w:r w:rsidRPr="007D0212">
        <w:rPr>
          <w:snapToGrid w:val="0"/>
          <w:lang w:val="fr-FR"/>
        </w:rPr>
        <w:t xml:space="preserve"> </w:t>
      </w:r>
      <w:r w:rsidRPr="007D0212">
        <w:t>Tag '</w:t>
      </w:r>
      <w:r>
        <w:t>94</w:t>
      </w:r>
      <w:r w:rsidRPr="007D0212">
        <w:t>'</w:t>
      </w:r>
    </w:p>
    <w:p w14:paraId="0FED0A2A" w14:textId="77777777" w:rsidR="00D87035" w:rsidRPr="007D0212" w:rsidRDefault="00D87035" w:rsidP="00D87035">
      <w:pPr>
        <w:pStyle w:val="B1"/>
      </w:pPr>
      <w:r w:rsidRPr="007D0212">
        <w:t>Contents:</w:t>
      </w:r>
    </w:p>
    <w:p w14:paraId="13ABA049" w14:textId="77777777" w:rsidR="00D87035" w:rsidRPr="007D0212" w:rsidRDefault="00D87035" w:rsidP="00D87035">
      <w:pPr>
        <w:pStyle w:val="B2"/>
        <w:ind w:left="567" w:firstLine="0"/>
      </w:pPr>
      <w:r>
        <w:t>The Collection period information</w:t>
      </w:r>
      <w:r w:rsidRPr="007D0212">
        <w:t xml:space="preserve"> contains </w:t>
      </w:r>
      <w:r>
        <w:t>the time interval, in unit of minutes, at which the UE shall generate the usage information reports.</w:t>
      </w:r>
    </w:p>
    <w:p w14:paraId="3A30DEBF" w14:textId="77777777" w:rsidR="00D87035" w:rsidRPr="007D0212" w:rsidRDefault="00D87035" w:rsidP="00D87035">
      <w:pPr>
        <w:pStyle w:val="B1"/>
      </w:pPr>
      <w:r>
        <w:t>Coding</w:t>
      </w:r>
      <w:r w:rsidRPr="007D0212">
        <w:t>:</w:t>
      </w:r>
    </w:p>
    <w:p w14:paraId="7FDE1123" w14:textId="77777777" w:rsidR="00D87035" w:rsidRPr="007D0212" w:rsidRDefault="00D87035" w:rsidP="00D87035">
      <w:pPr>
        <w:pStyle w:val="B2"/>
        <w:ind w:left="567" w:firstLine="0"/>
      </w:pPr>
      <w:r w:rsidRPr="0083780A">
        <w:t xml:space="preserve">The </w:t>
      </w:r>
      <w:r>
        <w:t>Collection period</w:t>
      </w:r>
      <w:r w:rsidRPr="0083780A">
        <w:t xml:space="preserve"> </w:t>
      </w:r>
      <w:r>
        <w:t>information</w:t>
      </w:r>
      <w:r w:rsidRPr="0083780A">
        <w:t xml:space="preserve"> is encoded as shown in figures </w:t>
      </w:r>
      <w:r w:rsidRPr="007D0212">
        <w:t>5</w:t>
      </w:r>
      <w:r w:rsidRPr="007D0212">
        <w:rPr>
          <w:rFonts w:hint="eastAsia"/>
        </w:rPr>
        <w:t>.</w:t>
      </w:r>
      <w:r>
        <w:t>7.2.1</w:t>
      </w:r>
      <w:r w:rsidRPr="007D0212">
        <w:t xml:space="preserve"> </w:t>
      </w:r>
      <w:r w:rsidRPr="0083780A">
        <w:t>and tables </w:t>
      </w:r>
      <w:r w:rsidRPr="007D0212">
        <w:t>5</w:t>
      </w:r>
      <w:r w:rsidRPr="007D0212">
        <w:rPr>
          <w:rFonts w:hint="eastAsia"/>
        </w:rPr>
        <w:t>.</w:t>
      </w:r>
      <w:r>
        <w:t>7.2.1</w:t>
      </w:r>
      <w:r w:rsidRPr="007D0212">
        <w:t xml:space="preserve"> </w:t>
      </w:r>
      <w:r w:rsidRPr="0083780A">
        <w:t xml:space="preserve">of </w:t>
      </w:r>
      <w:r w:rsidRPr="007D0212">
        <w:t>3GPP TS 24.</w:t>
      </w:r>
      <w:r>
        <w:t>555</w:t>
      </w:r>
      <w:r w:rsidRPr="007D0212">
        <w:t> </w:t>
      </w:r>
      <w:r>
        <w:t>[115]</w:t>
      </w:r>
      <w:r w:rsidRPr="007D0212">
        <w:t>.</w:t>
      </w:r>
    </w:p>
    <w:p w14:paraId="05445E0F" w14:textId="77777777" w:rsidR="00D87035" w:rsidRPr="007D0212" w:rsidRDefault="00D87035" w:rsidP="00D87035">
      <w:pPr>
        <w:pStyle w:val="B1"/>
        <w:spacing w:after="0"/>
        <w:ind w:left="0" w:firstLine="0"/>
      </w:pPr>
      <w:r>
        <w:t>-</w:t>
      </w:r>
      <w:r>
        <w:tab/>
        <w:t>Reporting window</w:t>
      </w:r>
      <w:r w:rsidRPr="007D0212">
        <w:rPr>
          <w:snapToGrid w:val="0"/>
          <w:lang w:val="en-US"/>
        </w:rPr>
        <w:t xml:space="preserve"> </w:t>
      </w:r>
      <w:r w:rsidRPr="007D0212">
        <w:t>Tag '</w:t>
      </w:r>
      <w:r>
        <w:t>95</w:t>
      </w:r>
      <w:r w:rsidRPr="007D0212">
        <w:t>'</w:t>
      </w:r>
    </w:p>
    <w:p w14:paraId="2AD9201F" w14:textId="77777777" w:rsidR="00D87035" w:rsidRPr="007D0212" w:rsidRDefault="00D87035" w:rsidP="00D87035">
      <w:pPr>
        <w:pStyle w:val="B1"/>
      </w:pPr>
      <w:r w:rsidRPr="007D0212">
        <w:t>Contents:</w:t>
      </w:r>
    </w:p>
    <w:p w14:paraId="66B2015A" w14:textId="77777777" w:rsidR="00D87035" w:rsidRPr="007D0212" w:rsidRDefault="00D87035" w:rsidP="00D87035">
      <w:pPr>
        <w:pStyle w:val="B2"/>
        <w:ind w:left="567" w:firstLine="0"/>
      </w:pPr>
      <w:r w:rsidRPr="007D0212">
        <w:t xml:space="preserve">The </w:t>
      </w:r>
      <w:r>
        <w:t>Reporting window</w:t>
      </w:r>
      <w:r w:rsidRPr="0083780A">
        <w:t xml:space="preserve"> </w:t>
      </w:r>
      <w:r>
        <w:t>information</w:t>
      </w:r>
      <w:r w:rsidRPr="007D0212">
        <w:t xml:space="preserve"> contains </w:t>
      </w:r>
      <w:r>
        <w:t>the time window, in units of minutes, during which the UE shall upload the usage information report</w:t>
      </w:r>
      <w:r w:rsidRPr="007D0212">
        <w:t>.</w:t>
      </w:r>
    </w:p>
    <w:p w14:paraId="55EACD75" w14:textId="77777777" w:rsidR="00D87035" w:rsidRPr="007D0212" w:rsidRDefault="00D87035" w:rsidP="00D87035">
      <w:pPr>
        <w:pStyle w:val="B1"/>
      </w:pPr>
      <w:r>
        <w:t>Coding</w:t>
      </w:r>
      <w:r w:rsidRPr="007D0212">
        <w:t>:</w:t>
      </w:r>
    </w:p>
    <w:p w14:paraId="2BD8F3B2" w14:textId="77777777" w:rsidR="00D87035" w:rsidRDefault="00D87035" w:rsidP="00D87035">
      <w:pPr>
        <w:pStyle w:val="B2"/>
        <w:ind w:left="567" w:firstLine="0"/>
      </w:pPr>
      <w:r w:rsidRPr="0083780A">
        <w:lastRenderedPageBreak/>
        <w:t xml:space="preserve">The </w:t>
      </w:r>
      <w:r>
        <w:t>Reporting window information</w:t>
      </w:r>
      <w:r w:rsidRPr="0083780A">
        <w:t xml:space="preserve"> is encoded as shown in figures </w:t>
      </w:r>
      <w:r w:rsidRPr="007D0212">
        <w:t>5</w:t>
      </w:r>
      <w:r w:rsidRPr="007D0212">
        <w:rPr>
          <w:rFonts w:hint="eastAsia"/>
        </w:rPr>
        <w:t>.</w:t>
      </w:r>
      <w:r>
        <w:t>7.2.1</w:t>
      </w:r>
      <w:r w:rsidRPr="007D0212">
        <w:t xml:space="preserve"> </w:t>
      </w:r>
      <w:r w:rsidRPr="0083780A">
        <w:t>and tables </w:t>
      </w:r>
      <w:r w:rsidRPr="007D0212">
        <w:t>5</w:t>
      </w:r>
      <w:r w:rsidRPr="007D0212">
        <w:rPr>
          <w:rFonts w:hint="eastAsia"/>
        </w:rPr>
        <w:t>.</w:t>
      </w:r>
      <w:r>
        <w:t>7.2.1</w:t>
      </w:r>
      <w:r w:rsidRPr="007D0212">
        <w:t xml:space="preserve"> </w:t>
      </w:r>
      <w:r w:rsidRPr="0083780A">
        <w:t xml:space="preserve">of </w:t>
      </w:r>
      <w:r>
        <w:t>3GPP TS 24.555</w:t>
      </w:r>
      <w:r w:rsidRPr="007D0212">
        <w:t> </w:t>
      </w:r>
      <w:r>
        <w:t>[115]</w:t>
      </w:r>
      <w:r w:rsidRPr="007D0212">
        <w:t>.</w:t>
      </w:r>
    </w:p>
    <w:p w14:paraId="3D09C69C" w14:textId="77777777" w:rsidR="00D87035" w:rsidRPr="007D0212" w:rsidRDefault="00D87035" w:rsidP="00D87035">
      <w:pPr>
        <w:pStyle w:val="B1"/>
        <w:spacing w:after="0"/>
        <w:ind w:left="0" w:firstLine="0"/>
      </w:pPr>
      <w:r w:rsidRPr="007D0212">
        <w:t>-</w:t>
      </w:r>
      <w:r w:rsidRPr="007D0212">
        <w:tab/>
      </w:r>
      <w:r>
        <w:t>Reporting indicators</w:t>
      </w:r>
      <w:r w:rsidRPr="007D0212">
        <w:rPr>
          <w:noProof/>
          <w:lang w:val="en-US"/>
        </w:rPr>
        <w:t xml:space="preserve"> </w:t>
      </w:r>
      <w:r>
        <w:t>Tag '96</w:t>
      </w:r>
      <w:r w:rsidRPr="007D0212">
        <w:t>'</w:t>
      </w:r>
    </w:p>
    <w:p w14:paraId="3B152B6F" w14:textId="77777777" w:rsidR="00D87035" w:rsidRPr="007D0212" w:rsidRDefault="00D87035" w:rsidP="00D87035">
      <w:pPr>
        <w:pStyle w:val="B1"/>
      </w:pPr>
      <w:r w:rsidRPr="007D0212">
        <w:t>Contents:</w:t>
      </w:r>
    </w:p>
    <w:p w14:paraId="36301638" w14:textId="77777777" w:rsidR="00D87035" w:rsidRPr="007D0212" w:rsidRDefault="00D87035" w:rsidP="00D87035">
      <w:pPr>
        <w:pStyle w:val="B2"/>
        <w:ind w:left="567" w:firstLine="0"/>
      </w:pPr>
      <w:r w:rsidRPr="007D0212">
        <w:t xml:space="preserve">The </w:t>
      </w:r>
      <w:r>
        <w:t>Reporting indicators information</w:t>
      </w:r>
      <w:r w:rsidRPr="0083780A">
        <w:t xml:space="preserve"> </w:t>
      </w:r>
      <w:r w:rsidRPr="007D0212">
        <w:t>contains</w:t>
      </w:r>
      <w:r>
        <w:t xml:space="preserve"> the status of several reporting indicators</w:t>
      </w:r>
      <w:r w:rsidRPr="007D0212">
        <w:t>.</w:t>
      </w:r>
    </w:p>
    <w:p w14:paraId="6DD13476" w14:textId="77777777" w:rsidR="00D87035" w:rsidRDefault="00D87035" w:rsidP="00D87035">
      <w:pPr>
        <w:pStyle w:val="B1"/>
      </w:pPr>
      <w:r>
        <w:t>Coding</w:t>
      </w:r>
      <w:r w:rsidRPr="007D0212">
        <w:t>:</w:t>
      </w:r>
    </w:p>
    <w:p w14:paraId="0DD69612" w14:textId="77777777" w:rsidR="00D87035" w:rsidRDefault="00D87035" w:rsidP="00D87035">
      <w:pPr>
        <w:pStyle w:val="B1"/>
      </w:pPr>
      <w:r w:rsidRPr="007D0212">
        <w:t>The</w:t>
      </w:r>
      <w:r>
        <w:t xml:space="preserve"> reporting</w:t>
      </w:r>
      <w:r w:rsidRPr="007D0212">
        <w:t xml:space="preserve"> indicator is set as follows:</w:t>
      </w:r>
      <w:r w:rsidRPr="007D0212">
        <w:br/>
        <w:t>bit = 1: Set indication active</w:t>
      </w:r>
      <w:r w:rsidRPr="007D0212">
        <w:br/>
        <w:t>bit = 0: Set indication inactive.</w:t>
      </w:r>
    </w:p>
    <w:p w14:paraId="7C47E61C" w14:textId="77777777" w:rsidR="00D87035" w:rsidRPr="007D0212" w:rsidRDefault="00D87035" w:rsidP="00D87035">
      <w:pPr>
        <w:pStyle w:val="B1"/>
      </w:pPr>
      <w:bookmarkStart w:id="135" w:name="MCCQCTEMPBM_00000117"/>
      <w:r>
        <w:rPr>
          <w:lang w:eastAsia="zh-CN"/>
        </w:rPr>
        <w:t>Byte 1</w:t>
      </w:r>
      <w:r>
        <w:t>:</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41"/>
        <w:gridCol w:w="256"/>
        <w:gridCol w:w="28"/>
        <w:gridCol w:w="141"/>
        <w:gridCol w:w="29"/>
        <w:gridCol w:w="199"/>
        <w:gridCol w:w="198"/>
        <w:gridCol w:w="199"/>
        <w:gridCol w:w="198"/>
        <w:gridCol w:w="28"/>
        <w:gridCol w:w="171"/>
        <w:gridCol w:w="198"/>
        <w:gridCol w:w="5102"/>
      </w:tblGrid>
      <w:tr w:rsidR="00D87035" w:rsidRPr="007D0212" w14:paraId="41097A78" w14:textId="77777777" w:rsidTr="0064540C">
        <w:trPr>
          <w:gridAfter w:val="2"/>
          <w:wAfter w:w="5300" w:type="dxa"/>
          <w:trHeight w:val="280"/>
        </w:trPr>
        <w:tc>
          <w:tcPr>
            <w:tcW w:w="851" w:type="dxa"/>
          </w:tcPr>
          <w:p w14:paraId="6D53BB80"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bookmarkStart w:id="136" w:name="MCCQCTEMPBM_00000288"/>
            <w:bookmarkEnd w:id="135"/>
          </w:p>
        </w:tc>
        <w:tc>
          <w:tcPr>
            <w:tcW w:w="397" w:type="dxa"/>
            <w:tcBorders>
              <w:right w:val="single" w:sz="6" w:space="0" w:color="auto"/>
            </w:tcBorders>
          </w:tcPr>
          <w:p w14:paraId="404D1D1A"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962552B"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C6A53F2"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16235863"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5028FFA"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E5A44A3"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4"/>
            <w:tcBorders>
              <w:top w:val="single" w:sz="6" w:space="0" w:color="auto"/>
              <w:left w:val="single" w:sz="6" w:space="0" w:color="auto"/>
              <w:bottom w:val="single" w:sz="6" w:space="0" w:color="auto"/>
              <w:right w:val="single" w:sz="6" w:space="0" w:color="auto"/>
            </w:tcBorders>
          </w:tcPr>
          <w:p w14:paraId="5807DA62"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4051D225"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3"/>
            <w:tcBorders>
              <w:top w:val="single" w:sz="6" w:space="0" w:color="auto"/>
              <w:left w:val="single" w:sz="6" w:space="0" w:color="auto"/>
              <w:bottom w:val="single" w:sz="6" w:space="0" w:color="auto"/>
              <w:right w:val="single" w:sz="6" w:space="0" w:color="auto"/>
            </w:tcBorders>
          </w:tcPr>
          <w:p w14:paraId="1DF7A88A"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D87035" w:rsidRPr="007D0212" w14:paraId="149338FF" w14:textId="77777777" w:rsidTr="0064540C">
        <w:trPr>
          <w:trHeight w:val="24"/>
        </w:trPr>
        <w:tc>
          <w:tcPr>
            <w:tcW w:w="851" w:type="dxa"/>
          </w:tcPr>
          <w:p w14:paraId="23AC1A3F"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77B5C3"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84A945"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E9514"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8A1861"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40" w:type="dxa"/>
            <w:gridSpan w:val="2"/>
            <w:tcBorders>
              <w:left w:val="single" w:sz="6" w:space="0" w:color="auto"/>
            </w:tcBorders>
          </w:tcPr>
          <w:p w14:paraId="06D5FB50"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25" w:type="dxa"/>
            <w:gridSpan w:val="3"/>
            <w:vMerge w:val="restart"/>
            <w:tcBorders>
              <w:left w:val="single" w:sz="6" w:space="0" w:color="auto"/>
            </w:tcBorders>
          </w:tcPr>
          <w:p w14:paraId="5A16D6C6"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26" w:type="dxa"/>
            <w:gridSpan w:val="3"/>
            <w:vMerge w:val="restart"/>
            <w:tcBorders>
              <w:left w:val="single" w:sz="6" w:space="0" w:color="auto"/>
            </w:tcBorders>
          </w:tcPr>
          <w:p w14:paraId="393A48EE"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25" w:type="dxa"/>
            <w:gridSpan w:val="3"/>
            <w:tcBorders>
              <w:left w:val="single" w:sz="6" w:space="0" w:color="auto"/>
              <w:bottom w:val="single" w:sz="6" w:space="0" w:color="auto"/>
            </w:tcBorders>
          </w:tcPr>
          <w:p w14:paraId="0C0CA94E"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69" w:type="dxa"/>
            <w:gridSpan w:val="2"/>
            <w:tcBorders>
              <w:left w:val="single" w:sz="6" w:space="0" w:color="auto"/>
              <w:bottom w:val="single" w:sz="6" w:space="0" w:color="auto"/>
            </w:tcBorders>
          </w:tcPr>
          <w:p w14:paraId="5CC7DCD1"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6F22B3"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Data received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p>
        </w:tc>
      </w:tr>
      <w:tr w:rsidR="00D87035" w:rsidRPr="007D0212" w14:paraId="65B18878" w14:textId="77777777" w:rsidTr="0064540C">
        <w:trPr>
          <w:trHeight w:val="24"/>
        </w:trPr>
        <w:tc>
          <w:tcPr>
            <w:tcW w:w="851" w:type="dxa"/>
          </w:tcPr>
          <w:p w14:paraId="6EFE4DCC"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FB9009"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D165BD"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38CD8B"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3204B7"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40" w:type="dxa"/>
            <w:gridSpan w:val="2"/>
            <w:tcBorders>
              <w:left w:val="single" w:sz="6" w:space="0" w:color="auto"/>
            </w:tcBorders>
          </w:tcPr>
          <w:p w14:paraId="48EBDBAA"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25" w:type="dxa"/>
            <w:gridSpan w:val="3"/>
            <w:vMerge/>
            <w:tcBorders>
              <w:left w:val="single" w:sz="6" w:space="0" w:color="auto"/>
              <w:bottom w:val="single" w:sz="6" w:space="0" w:color="auto"/>
            </w:tcBorders>
          </w:tcPr>
          <w:p w14:paraId="1B56DF74"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26" w:type="dxa"/>
            <w:gridSpan w:val="3"/>
            <w:vMerge/>
            <w:tcBorders>
              <w:left w:val="single" w:sz="6" w:space="0" w:color="auto"/>
              <w:bottom w:val="single" w:sz="6" w:space="0" w:color="auto"/>
            </w:tcBorders>
          </w:tcPr>
          <w:p w14:paraId="6EC71EAF"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F10C98"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bottom w:val="single" w:sz="6" w:space="0" w:color="auto"/>
            </w:tcBorders>
          </w:tcPr>
          <w:p w14:paraId="257D0826"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AE66FB"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Data transmitted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p>
        </w:tc>
      </w:tr>
      <w:tr w:rsidR="00D87035" w:rsidRPr="007D0212" w14:paraId="47AF778D" w14:textId="77777777" w:rsidTr="0064540C">
        <w:trPr>
          <w:trHeight w:val="24"/>
        </w:trPr>
        <w:tc>
          <w:tcPr>
            <w:tcW w:w="851" w:type="dxa"/>
          </w:tcPr>
          <w:p w14:paraId="66CD42E7"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8C738E"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9EE0C"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E05B8"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DE48FF"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24" w:type="dxa"/>
            <w:gridSpan w:val="4"/>
            <w:tcBorders>
              <w:left w:val="single" w:sz="6" w:space="0" w:color="auto"/>
              <w:bottom w:val="single" w:sz="6" w:space="0" w:color="auto"/>
            </w:tcBorders>
          </w:tcPr>
          <w:p w14:paraId="34A340DE"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70" w:type="dxa"/>
            <w:gridSpan w:val="2"/>
            <w:tcBorders>
              <w:top w:val="single" w:sz="6" w:space="0" w:color="auto"/>
              <w:bottom w:val="single" w:sz="6" w:space="0" w:color="auto"/>
            </w:tcBorders>
          </w:tcPr>
          <w:p w14:paraId="75FC6381"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824A6A"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6DBCC5"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top w:val="single" w:sz="6" w:space="0" w:color="auto"/>
              <w:bottom w:val="single" w:sz="6" w:space="0" w:color="auto"/>
            </w:tcBorders>
          </w:tcPr>
          <w:p w14:paraId="67EF9992"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DE3653B"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Time stamps of the first transmission/reception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p>
        </w:tc>
      </w:tr>
      <w:tr w:rsidR="00D87035" w:rsidRPr="007D0212" w14:paraId="6A0F60B0" w14:textId="77777777" w:rsidTr="0064540C">
        <w:trPr>
          <w:trHeight w:val="24"/>
        </w:trPr>
        <w:tc>
          <w:tcPr>
            <w:tcW w:w="851" w:type="dxa"/>
          </w:tcPr>
          <w:p w14:paraId="318A4473"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70BCA8"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023A72"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88F0D9"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08C689B"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24" w:type="dxa"/>
            <w:gridSpan w:val="4"/>
            <w:tcBorders>
              <w:left w:val="nil"/>
              <w:bottom w:val="single" w:sz="4" w:space="0" w:color="auto"/>
            </w:tcBorders>
          </w:tcPr>
          <w:p w14:paraId="5595EFDA"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70" w:type="dxa"/>
            <w:gridSpan w:val="2"/>
            <w:tcBorders>
              <w:top w:val="single" w:sz="6" w:space="0" w:color="auto"/>
              <w:bottom w:val="single" w:sz="6" w:space="0" w:color="auto"/>
            </w:tcBorders>
          </w:tcPr>
          <w:p w14:paraId="741F6D9C"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BCFDB1"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15D719B"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top w:val="single" w:sz="6" w:space="0" w:color="auto"/>
              <w:bottom w:val="single" w:sz="6" w:space="0" w:color="auto"/>
            </w:tcBorders>
          </w:tcPr>
          <w:p w14:paraId="48DBF5FD"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78CAF8"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Time stamps in and out of NG-RAN coverage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p>
        </w:tc>
      </w:tr>
      <w:tr w:rsidR="00D87035" w:rsidRPr="007D0212" w14:paraId="339CAF67" w14:textId="77777777" w:rsidTr="0064540C">
        <w:trPr>
          <w:trHeight w:val="24"/>
        </w:trPr>
        <w:tc>
          <w:tcPr>
            <w:tcW w:w="851" w:type="dxa"/>
          </w:tcPr>
          <w:p w14:paraId="6AFD1C8C"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3D142F"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3C0326"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651ABDC"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63AF5B4"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24" w:type="dxa"/>
            <w:gridSpan w:val="4"/>
            <w:tcBorders>
              <w:top w:val="single" w:sz="4" w:space="0" w:color="auto"/>
              <w:left w:val="nil"/>
              <w:bottom w:val="single" w:sz="4" w:space="0" w:color="auto"/>
            </w:tcBorders>
          </w:tcPr>
          <w:p w14:paraId="4EF0F1FA"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70" w:type="dxa"/>
            <w:gridSpan w:val="2"/>
            <w:tcBorders>
              <w:top w:val="single" w:sz="6" w:space="0" w:color="auto"/>
              <w:bottom w:val="single" w:sz="6" w:space="0" w:color="auto"/>
            </w:tcBorders>
          </w:tcPr>
          <w:p w14:paraId="0C7FD9C4"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D1F4CB"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4A8D940"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top w:val="single" w:sz="6" w:space="0" w:color="auto"/>
              <w:bottom w:val="single" w:sz="6" w:space="0" w:color="auto"/>
            </w:tcBorders>
          </w:tcPr>
          <w:p w14:paraId="6CA34D5B"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DB857B" w14:textId="77777777" w:rsidR="00D87035"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Group parameters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p>
        </w:tc>
      </w:tr>
      <w:tr w:rsidR="00D87035" w:rsidRPr="007D0212" w14:paraId="5F30E9A7" w14:textId="77777777" w:rsidTr="0064540C">
        <w:trPr>
          <w:trHeight w:val="24"/>
        </w:trPr>
        <w:tc>
          <w:tcPr>
            <w:tcW w:w="851" w:type="dxa"/>
          </w:tcPr>
          <w:p w14:paraId="1D01D597"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6BCD28"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4AA666D"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14:paraId="582836D8"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14:paraId="19CCCEBE"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24" w:type="dxa"/>
            <w:gridSpan w:val="4"/>
            <w:tcBorders>
              <w:top w:val="single" w:sz="4" w:space="0" w:color="auto"/>
              <w:left w:val="nil"/>
              <w:bottom w:val="single" w:sz="6" w:space="0" w:color="auto"/>
            </w:tcBorders>
          </w:tcPr>
          <w:p w14:paraId="6124136E"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70" w:type="dxa"/>
            <w:gridSpan w:val="2"/>
            <w:tcBorders>
              <w:top w:val="single" w:sz="6" w:space="0" w:color="auto"/>
              <w:bottom w:val="single" w:sz="6" w:space="0" w:color="auto"/>
            </w:tcBorders>
          </w:tcPr>
          <w:p w14:paraId="400A5CF2"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9C7EA9"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B415ED"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top w:val="single" w:sz="6" w:space="0" w:color="auto"/>
              <w:bottom w:val="single" w:sz="6" w:space="0" w:color="auto"/>
            </w:tcBorders>
          </w:tcPr>
          <w:p w14:paraId="55B9FA97"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ACF565C" w14:textId="77777777" w:rsidR="00D87035"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locations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p>
        </w:tc>
      </w:tr>
      <w:bookmarkEnd w:id="136"/>
    </w:tbl>
    <w:p w14:paraId="72808A86" w14:textId="77777777" w:rsidR="00D87035" w:rsidRDefault="00D87035" w:rsidP="00D87035">
      <w:pPr>
        <w:pStyle w:val="B1"/>
        <w:spacing w:after="0"/>
        <w:ind w:left="0" w:firstLine="0"/>
      </w:pPr>
    </w:p>
    <w:p w14:paraId="484F353C" w14:textId="77777777" w:rsidR="00D87035" w:rsidRDefault="00D87035" w:rsidP="00D87035">
      <w:pPr>
        <w:pStyle w:val="B1"/>
      </w:pPr>
      <w:bookmarkStart w:id="137" w:name="MCCQCTEMPBM_00000118"/>
      <w:r>
        <w:rPr>
          <w:lang w:eastAsia="zh-CN"/>
        </w:rPr>
        <w:t>Byte 2</w:t>
      </w:r>
      <w:r>
        <w:t>:</w:t>
      </w:r>
    </w:p>
    <w:bookmarkEnd w:id="137"/>
    <w:tbl>
      <w:tblPr>
        <w:tblW w:w="10027"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69"/>
        <w:gridCol w:w="228"/>
        <w:gridCol w:w="198"/>
        <w:gridCol w:w="76"/>
        <w:gridCol w:w="123"/>
        <w:gridCol w:w="226"/>
        <w:gridCol w:w="48"/>
        <w:gridCol w:w="123"/>
        <w:gridCol w:w="198"/>
        <w:gridCol w:w="76"/>
        <w:gridCol w:w="5253"/>
        <w:gridCol w:w="76"/>
      </w:tblGrid>
      <w:tr w:rsidR="00D87035" w:rsidRPr="007D0212" w14:paraId="245C4E26" w14:textId="77777777" w:rsidTr="0064540C">
        <w:trPr>
          <w:gridAfter w:val="4"/>
          <w:wAfter w:w="5603" w:type="dxa"/>
          <w:trHeight w:val="280"/>
        </w:trPr>
        <w:tc>
          <w:tcPr>
            <w:tcW w:w="851" w:type="dxa"/>
          </w:tcPr>
          <w:p w14:paraId="21BA10B2"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A1F4498"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C976372"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6CED95D"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875B387"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6752DDD"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86D5FCF"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70170F3"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3"/>
            <w:tcBorders>
              <w:top w:val="single" w:sz="6" w:space="0" w:color="auto"/>
              <w:left w:val="single" w:sz="6" w:space="0" w:color="auto"/>
              <w:bottom w:val="single" w:sz="6" w:space="0" w:color="auto"/>
              <w:right w:val="single" w:sz="6" w:space="0" w:color="auto"/>
            </w:tcBorders>
          </w:tcPr>
          <w:p w14:paraId="1D56F192"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3"/>
            <w:tcBorders>
              <w:top w:val="single" w:sz="6" w:space="0" w:color="auto"/>
              <w:left w:val="single" w:sz="6" w:space="0" w:color="auto"/>
              <w:bottom w:val="single" w:sz="6" w:space="0" w:color="auto"/>
              <w:right w:val="single" w:sz="6" w:space="0" w:color="auto"/>
            </w:tcBorders>
          </w:tcPr>
          <w:p w14:paraId="2B7E38F8"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D87035" w:rsidRPr="007D0212" w14:paraId="2CBD25FE" w14:textId="77777777" w:rsidTr="0064540C">
        <w:trPr>
          <w:gridAfter w:val="1"/>
          <w:wAfter w:w="76" w:type="dxa"/>
          <w:trHeight w:val="24"/>
        </w:trPr>
        <w:tc>
          <w:tcPr>
            <w:tcW w:w="851" w:type="dxa"/>
          </w:tcPr>
          <w:p w14:paraId="042EC94C"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ED12A6"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F119F5"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7DB9ED"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27E7A"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CB162B"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68" w:type="dxa"/>
            <w:gridSpan w:val="2"/>
            <w:tcBorders>
              <w:left w:val="single" w:sz="6" w:space="0" w:color="auto"/>
            </w:tcBorders>
          </w:tcPr>
          <w:p w14:paraId="211E2F3D"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26" w:type="dxa"/>
            <w:gridSpan w:val="2"/>
            <w:tcBorders>
              <w:left w:val="single" w:sz="6" w:space="0" w:color="auto"/>
              <w:bottom w:val="single" w:sz="4" w:space="0" w:color="auto"/>
            </w:tcBorders>
          </w:tcPr>
          <w:p w14:paraId="1E06F2CE"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25" w:type="dxa"/>
            <w:gridSpan w:val="3"/>
            <w:tcBorders>
              <w:left w:val="single" w:sz="6" w:space="0" w:color="auto"/>
              <w:bottom w:val="single" w:sz="4" w:space="0" w:color="auto"/>
            </w:tcBorders>
          </w:tcPr>
          <w:p w14:paraId="0B9D92CB"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69" w:type="dxa"/>
            <w:gridSpan w:val="3"/>
            <w:tcBorders>
              <w:left w:val="single" w:sz="6" w:space="0" w:color="auto"/>
            </w:tcBorders>
          </w:tcPr>
          <w:p w14:paraId="371533F0"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gridSpan w:val="2"/>
          </w:tcPr>
          <w:p w14:paraId="43764EE3" w14:textId="77777777" w:rsidR="00D87035" w:rsidRPr="007D0212" w:rsidRDefault="00D87035" w:rsidP="0064540C">
            <w:pPr>
              <w:pStyle w:val="PL"/>
              <w:keepNext/>
              <w:ind w:leftChars="50" w:left="100"/>
              <w:rPr>
                <w:lang w:eastAsia="zh-CN"/>
              </w:rPr>
            </w:pPr>
            <w:r>
              <w:t>Address type</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p>
        </w:tc>
      </w:tr>
      <w:tr w:rsidR="00D87035" w:rsidRPr="007D0212" w14:paraId="49AC5680" w14:textId="77777777" w:rsidTr="0064540C">
        <w:trPr>
          <w:trHeight w:val="24"/>
        </w:trPr>
        <w:tc>
          <w:tcPr>
            <w:tcW w:w="851" w:type="dxa"/>
          </w:tcPr>
          <w:p w14:paraId="6F675EB5"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A932FF"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165A8B"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9C74B7"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3671BC"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9B630A9"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794" w:type="dxa"/>
            <w:gridSpan w:val="4"/>
            <w:tcBorders>
              <w:left w:val="single" w:sz="6" w:space="0" w:color="auto"/>
              <w:bottom w:val="single" w:sz="6" w:space="0" w:color="auto"/>
            </w:tcBorders>
          </w:tcPr>
          <w:p w14:paraId="1D758482"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76" w:type="dxa"/>
            <w:tcBorders>
              <w:top w:val="single" w:sz="6" w:space="0" w:color="auto"/>
              <w:bottom w:val="single" w:sz="6" w:space="0" w:color="auto"/>
            </w:tcBorders>
          </w:tcPr>
          <w:p w14:paraId="40694326"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top w:val="single" w:sz="6" w:space="0" w:color="auto"/>
              <w:bottom w:val="single" w:sz="6" w:space="0" w:color="auto"/>
            </w:tcBorders>
          </w:tcPr>
          <w:p w14:paraId="2141CD11"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top w:val="single" w:sz="6" w:space="0" w:color="auto"/>
              <w:bottom w:val="single" w:sz="6" w:space="0" w:color="auto"/>
            </w:tcBorders>
          </w:tcPr>
          <w:p w14:paraId="7464CADB"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gridSpan w:val="2"/>
          </w:tcPr>
          <w:p w14:paraId="59C730EA"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QoS flow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p>
        </w:tc>
      </w:tr>
      <w:tr w:rsidR="00D87035" w:rsidRPr="007D0212" w14:paraId="4912CEFF" w14:textId="77777777" w:rsidTr="0064540C">
        <w:trPr>
          <w:trHeight w:val="24"/>
        </w:trPr>
        <w:tc>
          <w:tcPr>
            <w:tcW w:w="851" w:type="dxa"/>
          </w:tcPr>
          <w:p w14:paraId="737F5001"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2D1897"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155E27"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C9DD67"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3F8D17"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5146893"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794" w:type="dxa"/>
            <w:gridSpan w:val="4"/>
            <w:tcBorders>
              <w:bottom w:val="single" w:sz="6" w:space="0" w:color="auto"/>
            </w:tcBorders>
          </w:tcPr>
          <w:p w14:paraId="4AFC923D"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76" w:type="dxa"/>
            <w:tcBorders>
              <w:top w:val="single" w:sz="6" w:space="0" w:color="auto"/>
              <w:bottom w:val="single" w:sz="6" w:space="0" w:color="auto"/>
            </w:tcBorders>
          </w:tcPr>
          <w:p w14:paraId="568308E6"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top w:val="single" w:sz="6" w:space="0" w:color="auto"/>
              <w:bottom w:val="single" w:sz="6" w:space="0" w:color="auto"/>
            </w:tcBorders>
          </w:tcPr>
          <w:p w14:paraId="7BF9381E"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top w:val="single" w:sz="6" w:space="0" w:color="auto"/>
              <w:bottom w:val="single" w:sz="6" w:space="0" w:color="auto"/>
            </w:tcBorders>
          </w:tcPr>
          <w:p w14:paraId="22EACB90"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gridSpan w:val="2"/>
          </w:tcPr>
          <w:p w14:paraId="2490261C"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Radio parameters reporting indicator</w:t>
            </w:r>
            <w:r>
              <w:rPr>
                <w:rFonts w:hint="eastAsia"/>
                <w:lang w:eastAsia="zh-CN"/>
              </w:rPr>
              <w:t>,</w:t>
            </w:r>
            <w:r>
              <w:rPr>
                <w:lang w:eastAsia="zh-CN"/>
              </w:rPr>
              <w:t xml:space="preserve"> as defined in </w:t>
            </w:r>
            <w:r w:rsidRPr="0083780A">
              <w:t>tables </w:t>
            </w:r>
            <w:r w:rsidRPr="007D0212">
              <w:t>5</w:t>
            </w:r>
            <w:r w:rsidRPr="007D0212">
              <w:rPr>
                <w:rFonts w:hint="eastAsia"/>
              </w:rPr>
              <w:t>.</w:t>
            </w:r>
            <w:r>
              <w:t>7.2.1</w:t>
            </w:r>
            <w:r w:rsidRPr="007D0212">
              <w:t xml:space="preserve"> </w:t>
            </w:r>
            <w:r w:rsidRPr="0083780A">
              <w:t xml:space="preserve">of </w:t>
            </w:r>
            <w:r>
              <w:t>3GPP TS 24.555</w:t>
            </w:r>
            <w:r w:rsidRPr="007D0212">
              <w:t> </w:t>
            </w:r>
            <w:r>
              <w:t>[115].</w:t>
            </w:r>
          </w:p>
        </w:tc>
      </w:tr>
      <w:tr w:rsidR="00D87035" w:rsidRPr="007D0212" w14:paraId="6F767DD0" w14:textId="77777777" w:rsidTr="0064540C">
        <w:trPr>
          <w:trHeight w:val="24"/>
        </w:trPr>
        <w:tc>
          <w:tcPr>
            <w:tcW w:w="851" w:type="dxa"/>
          </w:tcPr>
          <w:p w14:paraId="719BE9C5"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64224E"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D84C800"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F994A6"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6C86678"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10FCBFC"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794" w:type="dxa"/>
            <w:gridSpan w:val="4"/>
            <w:tcBorders>
              <w:bottom w:val="single" w:sz="6" w:space="0" w:color="auto"/>
            </w:tcBorders>
          </w:tcPr>
          <w:p w14:paraId="76113379"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76" w:type="dxa"/>
            <w:tcBorders>
              <w:top w:val="single" w:sz="6" w:space="0" w:color="auto"/>
              <w:bottom w:val="single" w:sz="6" w:space="0" w:color="auto"/>
            </w:tcBorders>
          </w:tcPr>
          <w:p w14:paraId="0CF09A41"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top w:val="single" w:sz="6" w:space="0" w:color="auto"/>
              <w:bottom w:val="single" w:sz="6" w:space="0" w:color="auto"/>
            </w:tcBorders>
          </w:tcPr>
          <w:p w14:paraId="055A554E"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3"/>
            <w:tcBorders>
              <w:top w:val="single" w:sz="6" w:space="0" w:color="auto"/>
              <w:bottom w:val="single" w:sz="6" w:space="0" w:color="auto"/>
            </w:tcBorders>
          </w:tcPr>
          <w:p w14:paraId="758752D2"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gridSpan w:val="2"/>
          </w:tcPr>
          <w:p w14:paraId="6381390C" w14:textId="77777777" w:rsidR="00D87035" w:rsidRPr="007D0212" w:rsidRDefault="00D87035" w:rsidP="0064540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14:paraId="2FC58974" w14:textId="77777777" w:rsidR="00D87035" w:rsidRPr="00266BBF" w:rsidRDefault="00D87035" w:rsidP="00D87035">
      <w:pPr>
        <w:pStyle w:val="B1"/>
        <w:ind w:left="0" w:firstLine="0"/>
      </w:pPr>
    </w:p>
    <w:p w14:paraId="4836E867" w14:textId="77777777" w:rsidR="00D87035" w:rsidRPr="007D0212" w:rsidRDefault="00D87035" w:rsidP="00D87035">
      <w:pPr>
        <w:pStyle w:val="B1"/>
        <w:spacing w:after="0"/>
        <w:ind w:left="0" w:firstLine="0"/>
      </w:pPr>
      <w:r w:rsidRPr="007D0212">
        <w:t>-</w:t>
      </w:r>
      <w:r w:rsidRPr="007D0212">
        <w:tab/>
      </w:r>
      <w:r w:rsidRPr="00DE246D">
        <w:rPr>
          <w:lang w:eastAsia="zh-CN"/>
        </w:rPr>
        <w:t xml:space="preserve">5G DDNMF </w:t>
      </w:r>
      <w:r w:rsidRPr="00DE246D">
        <w:rPr>
          <w:lang w:bidi="ar-IQ"/>
        </w:rPr>
        <w:t xml:space="preserve">CTF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w:t>
      </w:r>
      <w:r>
        <w:t>Tag '97</w:t>
      </w:r>
      <w:r w:rsidRPr="007D0212">
        <w:t>'</w:t>
      </w:r>
    </w:p>
    <w:p w14:paraId="7D7E9945" w14:textId="77777777" w:rsidR="00D87035" w:rsidRPr="007D0212" w:rsidRDefault="00D87035" w:rsidP="00D87035">
      <w:pPr>
        <w:pStyle w:val="B1"/>
      </w:pPr>
      <w:r w:rsidRPr="007D0212">
        <w:t>Contents:</w:t>
      </w:r>
    </w:p>
    <w:p w14:paraId="7CCAF4CF" w14:textId="77777777" w:rsidR="00D87035" w:rsidRPr="007D0212" w:rsidRDefault="00D87035" w:rsidP="00D87035">
      <w:pPr>
        <w:pStyle w:val="B2"/>
        <w:ind w:left="567" w:firstLine="0"/>
      </w:pPr>
      <w:r w:rsidRPr="007D0212">
        <w:t xml:space="preserve">The </w:t>
      </w:r>
      <w:r w:rsidRPr="00DE246D">
        <w:rPr>
          <w:lang w:eastAsia="zh-CN"/>
        </w:rPr>
        <w:t xml:space="preserve">5G DDNMF </w:t>
      </w:r>
      <w:r w:rsidRPr="00DE246D">
        <w:rPr>
          <w:lang w:bidi="ar-IQ"/>
        </w:rPr>
        <w:t xml:space="preserve">CTF </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Pr>
          <w:noProof/>
          <w:lang w:val="en-US" w:eastAsia="zh-CN"/>
        </w:rPr>
        <w:t xml:space="preserve"> information</w:t>
      </w:r>
      <w:r w:rsidRPr="0083780A">
        <w:t xml:space="preserve"> </w:t>
      </w:r>
      <w:r w:rsidRPr="007D0212">
        <w:t>contains</w:t>
      </w:r>
      <w:r>
        <w:t xml:space="preserve"> a list of</w:t>
      </w:r>
      <w:r>
        <w:rPr>
          <w:noProof/>
          <w:lang w:val="en-US"/>
        </w:rPr>
        <w:t xml:space="preserve"> </w:t>
      </w:r>
      <w:r>
        <w:t>ProSe identifier to ProSe application server address mapping rules</w:t>
      </w:r>
      <w:r w:rsidRPr="007D0212">
        <w:t>.</w:t>
      </w:r>
    </w:p>
    <w:p w14:paraId="111E9613" w14:textId="77777777" w:rsidR="00D87035" w:rsidRPr="007D0212" w:rsidRDefault="00D87035" w:rsidP="00D87035">
      <w:pPr>
        <w:pStyle w:val="B1"/>
      </w:pPr>
      <w:r>
        <w:t>Coding</w:t>
      </w:r>
      <w:r w:rsidRPr="007D0212">
        <w:t>:</w:t>
      </w:r>
    </w:p>
    <w:p w14:paraId="4FB9B0C0" w14:textId="17D33A22" w:rsidR="00D87035" w:rsidRDefault="00D87035" w:rsidP="00D87035">
      <w:pPr>
        <w:pStyle w:val="B2"/>
        <w:ind w:left="567" w:firstLine="0"/>
      </w:pPr>
      <w:r w:rsidRPr="00F06F6F">
        <w:t xml:space="preserve">The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Pr>
          <w:noProof/>
          <w:lang w:val="en-US" w:eastAsia="zh-CN"/>
        </w:rPr>
        <w:t xml:space="preserve"> information</w:t>
      </w:r>
      <w:r w:rsidRPr="0083780A">
        <w:t xml:space="preserve"> </w:t>
      </w:r>
      <w:r w:rsidRPr="00F06F6F">
        <w:t>is encoded as shown in figures </w:t>
      </w:r>
      <w:r w:rsidRPr="007D0212">
        <w:t>5</w:t>
      </w:r>
      <w:r w:rsidRPr="007D0212">
        <w:rPr>
          <w:rFonts w:hint="eastAsia"/>
        </w:rPr>
        <w:t>.</w:t>
      </w:r>
      <w:r>
        <w:t>7.2.1</w:t>
      </w:r>
      <w:r w:rsidRPr="007D0212">
        <w:t xml:space="preserve"> </w:t>
      </w:r>
      <w:r w:rsidRPr="00F06F6F">
        <w:t>and tables </w:t>
      </w:r>
      <w:r w:rsidRPr="007D0212">
        <w:t>5</w:t>
      </w:r>
      <w:r w:rsidRPr="007D0212">
        <w:rPr>
          <w:rFonts w:hint="eastAsia"/>
        </w:rPr>
        <w:t>.</w:t>
      </w:r>
      <w:r>
        <w:t xml:space="preserve">7.2.1 </w:t>
      </w:r>
      <w:r w:rsidRPr="00F06F6F">
        <w:t xml:space="preserve">of </w:t>
      </w:r>
      <w:r>
        <w:t>3GPP TS 24.555 [115]</w:t>
      </w:r>
      <w:r w:rsidRPr="007D0212">
        <w:t>.</w:t>
      </w:r>
    </w:p>
    <w:p w14:paraId="3C3BABBD" w14:textId="1C745D34" w:rsidR="002268F2" w:rsidRDefault="002268F2" w:rsidP="002268F2">
      <w:pPr>
        <w:jc w:val="center"/>
        <w:rPr>
          <w:noProof/>
          <w:lang w:eastAsia="zh-CN"/>
        </w:rPr>
      </w:pPr>
      <w:r w:rsidRPr="00BE2253">
        <w:rPr>
          <w:rFonts w:hint="eastAsia"/>
          <w:noProof/>
          <w:highlight w:val="yellow"/>
          <w:lang w:eastAsia="zh-CN"/>
        </w:rPr>
        <w:t>*</w:t>
      </w:r>
      <w:r w:rsidRPr="00BE2253">
        <w:rPr>
          <w:noProof/>
          <w:highlight w:val="yellow"/>
          <w:lang w:eastAsia="zh-CN"/>
        </w:rPr>
        <w:t xml:space="preserve">**** </w:t>
      </w:r>
      <w:r>
        <w:rPr>
          <w:noProof/>
          <w:highlight w:val="yellow"/>
          <w:lang w:eastAsia="zh-CN"/>
        </w:rPr>
        <w:t>Next</w:t>
      </w:r>
      <w:r w:rsidRPr="00BE2253">
        <w:rPr>
          <w:noProof/>
          <w:highlight w:val="yellow"/>
          <w:lang w:eastAsia="zh-CN"/>
        </w:rPr>
        <w:t xml:space="preserve"> change *****</w:t>
      </w:r>
    </w:p>
    <w:p w14:paraId="31F060C2" w14:textId="77777777" w:rsidR="009B2697" w:rsidRPr="007D0212" w:rsidRDefault="009B2697" w:rsidP="009B2697">
      <w:pPr>
        <w:pStyle w:val="3"/>
      </w:pPr>
      <w:bookmarkStart w:id="138" w:name="_Toc114668836"/>
      <w:r>
        <w:t>5.17.5</w:t>
      </w:r>
      <w:r w:rsidRPr="007D0212">
        <w:tab/>
      </w:r>
      <w:r>
        <w:t>5G ProSe</w:t>
      </w:r>
      <w:r w:rsidRPr="007D0212">
        <w:t xml:space="preserve"> configuration </w:t>
      </w:r>
      <w:r>
        <w:t>data for usage information reporting</w:t>
      </w:r>
      <w:bookmarkEnd w:id="138"/>
    </w:p>
    <w:p w14:paraId="6DBCB576" w14:textId="0EFBD7F1" w:rsidR="009B2697" w:rsidRPr="007D0212" w:rsidRDefault="009B2697" w:rsidP="009B2697">
      <w:pPr>
        <w:pStyle w:val="EX"/>
      </w:pPr>
      <w:r>
        <w:t>Requirement:</w:t>
      </w:r>
      <w:r>
        <w:tab/>
        <w:t>service n°139</w:t>
      </w:r>
      <w:r w:rsidRPr="007D0212">
        <w:t xml:space="preserve"> is "available" in the USIM Service Table</w:t>
      </w:r>
      <w:r>
        <w:t xml:space="preserve"> and service n°</w:t>
      </w:r>
      <w:ins w:id="139" w:author="OPPO-Haorui" w:date="2022-11-15T11:22:00Z">
        <w:r w:rsidR="00D87035">
          <w:t>5</w:t>
        </w:r>
      </w:ins>
      <w:del w:id="140" w:author="OPPO-Haorui" w:date="2022-10-20T17:30:00Z">
        <w:r w:rsidDel="009D1C2E">
          <w:delText>x</w:delText>
        </w:r>
      </w:del>
      <w:r w:rsidRPr="007D0212">
        <w:t xml:space="preserve"> is "available" in the </w:t>
      </w:r>
      <w:r>
        <w:t>5G ProSe</w:t>
      </w:r>
      <w:r w:rsidRPr="007D0212">
        <w:t xml:space="preserve"> Service Table.</w:t>
      </w:r>
    </w:p>
    <w:p w14:paraId="7B8A588A" w14:textId="77777777" w:rsidR="009B2697" w:rsidRPr="00F04B5D" w:rsidRDefault="009B2697" w:rsidP="009B2697">
      <w:pPr>
        <w:pStyle w:val="EX"/>
      </w:pPr>
      <w:r w:rsidRPr="007D0212">
        <w:t>Request:</w:t>
      </w:r>
      <w:r w:rsidRPr="007D0212">
        <w:tab/>
        <w:t>The ME performs the reading procedure with EF</w:t>
      </w:r>
      <w:r>
        <w:rPr>
          <w:vertAlign w:val="subscript"/>
        </w:rPr>
        <w:t>5G_PROSE_UIR</w:t>
      </w:r>
      <w:r w:rsidRPr="007D0212">
        <w:t>.</w:t>
      </w:r>
    </w:p>
    <w:p w14:paraId="4B0C4353" w14:textId="77777777" w:rsidR="009B2697" w:rsidRDefault="009B2697" w:rsidP="009B2697">
      <w:pPr>
        <w:jc w:val="center"/>
        <w:rPr>
          <w:noProof/>
          <w:lang w:eastAsia="zh-CN"/>
        </w:rPr>
      </w:pPr>
      <w:r w:rsidRPr="00BE2253">
        <w:rPr>
          <w:rFonts w:hint="eastAsia"/>
          <w:noProof/>
          <w:highlight w:val="yellow"/>
          <w:lang w:eastAsia="zh-CN"/>
        </w:rPr>
        <w:t>*</w:t>
      </w:r>
      <w:r w:rsidRPr="00BE2253">
        <w:rPr>
          <w:noProof/>
          <w:highlight w:val="yellow"/>
          <w:lang w:eastAsia="zh-CN"/>
        </w:rPr>
        <w:t xml:space="preserve">**** </w:t>
      </w:r>
      <w:r>
        <w:rPr>
          <w:noProof/>
          <w:highlight w:val="yellow"/>
          <w:lang w:eastAsia="zh-CN"/>
        </w:rPr>
        <w:t>Next</w:t>
      </w:r>
      <w:r w:rsidRPr="00BE2253">
        <w:rPr>
          <w:noProof/>
          <w:highlight w:val="yellow"/>
          <w:lang w:eastAsia="zh-CN"/>
        </w:rPr>
        <w:t xml:space="preserve"> change *****</w:t>
      </w:r>
    </w:p>
    <w:p w14:paraId="7A309479" w14:textId="77777777" w:rsidR="009B2697" w:rsidRPr="007D0212" w:rsidRDefault="009B2697" w:rsidP="009B2697">
      <w:pPr>
        <w:pStyle w:val="8"/>
      </w:pPr>
      <w:bookmarkStart w:id="141" w:name="_Toc11053248"/>
      <w:bookmarkStart w:id="142" w:name="_Toc20392088"/>
      <w:bookmarkStart w:id="143" w:name="_Toc27774056"/>
      <w:bookmarkStart w:id="144" w:name="_Toc36474481"/>
      <w:bookmarkStart w:id="145" w:name="_Toc36477843"/>
      <w:bookmarkStart w:id="146" w:name="_Toc44930736"/>
      <w:bookmarkStart w:id="147" w:name="_Toc50965506"/>
      <w:bookmarkStart w:id="148" w:name="_Toc57102274"/>
      <w:bookmarkStart w:id="149" w:name="_Toc114668892"/>
      <w:r w:rsidRPr="007D0212">
        <w:lastRenderedPageBreak/>
        <w:t xml:space="preserve">Annex </w:t>
      </w:r>
      <w:r w:rsidRPr="007D0212">
        <w:rPr>
          <w:lang w:eastAsia="ja-JP"/>
        </w:rPr>
        <w:t xml:space="preserve">D </w:t>
      </w:r>
      <w:r w:rsidRPr="007D0212">
        <w:t>(informative):</w:t>
      </w:r>
      <w:r w:rsidRPr="007D0212">
        <w:br/>
        <w:t>Tags defined in 31.102</w:t>
      </w:r>
      <w:bookmarkEnd w:id="141"/>
      <w:bookmarkEnd w:id="142"/>
      <w:bookmarkEnd w:id="143"/>
      <w:bookmarkEnd w:id="144"/>
      <w:bookmarkEnd w:id="145"/>
      <w:bookmarkEnd w:id="146"/>
      <w:bookmarkEnd w:id="147"/>
      <w:bookmarkEnd w:id="148"/>
      <w:bookmarkEnd w:id="149"/>
    </w:p>
    <w:p w14:paraId="34BCE350" w14:textId="77777777" w:rsidR="009B2697" w:rsidRPr="007D0212" w:rsidRDefault="009B2697" w:rsidP="009B2697">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9B2697" w:rsidRPr="007D0212" w14:paraId="68330D59" w14:textId="77777777" w:rsidTr="000D4A6A">
        <w:trPr>
          <w:jc w:val="center"/>
        </w:trPr>
        <w:tc>
          <w:tcPr>
            <w:tcW w:w="779" w:type="dxa"/>
          </w:tcPr>
          <w:p w14:paraId="4D69498E" w14:textId="77777777" w:rsidR="009B2697" w:rsidRPr="007D0212" w:rsidRDefault="009B2697" w:rsidP="000D4A6A">
            <w:pPr>
              <w:pStyle w:val="TAL"/>
            </w:pPr>
            <w:r w:rsidRPr="007D0212">
              <w:lastRenderedPageBreak/>
              <w:t>Tag</w:t>
            </w:r>
          </w:p>
        </w:tc>
        <w:tc>
          <w:tcPr>
            <w:tcW w:w="5670" w:type="dxa"/>
          </w:tcPr>
          <w:p w14:paraId="5B37B017" w14:textId="77777777" w:rsidR="009B2697" w:rsidRPr="007D0212" w:rsidRDefault="009B2697" w:rsidP="000D4A6A">
            <w:pPr>
              <w:pStyle w:val="TAL"/>
            </w:pPr>
            <w:r w:rsidRPr="007D0212">
              <w:t>Name of Data Element</w:t>
            </w:r>
          </w:p>
        </w:tc>
        <w:tc>
          <w:tcPr>
            <w:tcW w:w="3260" w:type="dxa"/>
          </w:tcPr>
          <w:p w14:paraId="026B4497" w14:textId="77777777" w:rsidR="009B2697" w:rsidRPr="007D0212" w:rsidRDefault="009B2697" w:rsidP="000D4A6A">
            <w:pPr>
              <w:pStyle w:val="TAL"/>
            </w:pPr>
            <w:r w:rsidRPr="007D0212">
              <w:t>Usage</w:t>
            </w:r>
          </w:p>
        </w:tc>
      </w:tr>
      <w:tr w:rsidR="009B2697" w:rsidRPr="007D0212" w14:paraId="6201A93F" w14:textId="77777777" w:rsidTr="000D4A6A">
        <w:trPr>
          <w:jc w:val="center"/>
        </w:trPr>
        <w:tc>
          <w:tcPr>
            <w:tcW w:w="779" w:type="dxa"/>
          </w:tcPr>
          <w:p w14:paraId="09940DE4" w14:textId="77777777" w:rsidR="009B2697" w:rsidRPr="007D0212" w:rsidRDefault="009B2697" w:rsidP="000D4A6A">
            <w:pPr>
              <w:pStyle w:val="TAL"/>
            </w:pPr>
            <w:r w:rsidRPr="007D0212">
              <w:t>'43'</w:t>
            </w:r>
          </w:p>
        </w:tc>
        <w:tc>
          <w:tcPr>
            <w:tcW w:w="5670" w:type="dxa"/>
          </w:tcPr>
          <w:p w14:paraId="0FE5A64B" w14:textId="77777777" w:rsidR="009B2697" w:rsidRPr="007D0212" w:rsidRDefault="009B2697" w:rsidP="000D4A6A">
            <w:pPr>
              <w:pStyle w:val="TAL"/>
              <w:rPr>
                <w:lang w:val="en-US"/>
              </w:rPr>
            </w:pPr>
            <w:r w:rsidRPr="007D0212">
              <w:t>Full name for network IEI</w:t>
            </w:r>
          </w:p>
        </w:tc>
        <w:tc>
          <w:tcPr>
            <w:tcW w:w="3260" w:type="dxa"/>
          </w:tcPr>
          <w:p w14:paraId="78294324" w14:textId="77777777" w:rsidR="009B2697" w:rsidRPr="007D0212" w:rsidRDefault="009B2697" w:rsidP="000D4A6A">
            <w:pPr>
              <w:pStyle w:val="TAL"/>
            </w:pPr>
            <w:r w:rsidRPr="007D0212">
              <w:t>PLMN Network Name (EF</w:t>
            </w:r>
            <w:r w:rsidRPr="007D0212">
              <w:rPr>
                <w:vertAlign w:val="subscript"/>
              </w:rPr>
              <w:t>PNN</w:t>
            </w:r>
            <w:r w:rsidRPr="007D0212">
              <w:t>)</w:t>
            </w:r>
          </w:p>
        </w:tc>
      </w:tr>
      <w:tr w:rsidR="009B2697" w:rsidRPr="007D0212" w14:paraId="33369DF5" w14:textId="77777777" w:rsidTr="000D4A6A">
        <w:trPr>
          <w:jc w:val="center"/>
        </w:trPr>
        <w:tc>
          <w:tcPr>
            <w:tcW w:w="779" w:type="dxa"/>
          </w:tcPr>
          <w:p w14:paraId="74C6C8C0" w14:textId="77777777" w:rsidR="009B2697" w:rsidRPr="007D0212" w:rsidRDefault="009B2697" w:rsidP="000D4A6A">
            <w:pPr>
              <w:pStyle w:val="TAL"/>
            </w:pPr>
            <w:r w:rsidRPr="007D0212">
              <w:t>'45'</w:t>
            </w:r>
          </w:p>
        </w:tc>
        <w:tc>
          <w:tcPr>
            <w:tcW w:w="5670" w:type="dxa"/>
          </w:tcPr>
          <w:p w14:paraId="0910590D" w14:textId="77777777" w:rsidR="009B2697" w:rsidRPr="007D0212" w:rsidRDefault="009B2697" w:rsidP="000D4A6A">
            <w:pPr>
              <w:pStyle w:val="TAL"/>
              <w:rPr>
                <w:lang w:val="en-US"/>
              </w:rPr>
            </w:pPr>
            <w:r w:rsidRPr="007D0212">
              <w:t>Short name for network IEI</w:t>
            </w:r>
          </w:p>
        </w:tc>
        <w:tc>
          <w:tcPr>
            <w:tcW w:w="3260" w:type="dxa"/>
          </w:tcPr>
          <w:p w14:paraId="5334FF65" w14:textId="77777777" w:rsidR="009B2697" w:rsidRPr="007D0212" w:rsidRDefault="009B2697" w:rsidP="000D4A6A">
            <w:pPr>
              <w:pStyle w:val="TAL"/>
            </w:pPr>
            <w:r w:rsidRPr="007D0212">
              <w:t>PLMN Network Name (EF</w:t>
            </w:r>
            <w:r w:rsidRPr="007D0212">
              <w:rPr>
                <w:vertAlign w:val="subscript"/>
              </w:rPr>
              <w:t>PNN</w:t>
            </w:r>
            <w:r w:rsidRPr="007D0212">
              <w:t>)</w:t>
            </w:r>
          </w:p>
        </w:tc>
      </w:tr>
      <w:tr w:rsidR="009B2697" w:rsidRPr="007D0212" w14:paraId="53EA99FB" w14:textId="77777777" w:rsidTr="000D4A6A">
        <w:trPr>
          <w:jc w:val="center"/>
        </w:trPr>
        <w:tc>
          <w:tcPr>
            <w:tcW w:w="779" w:type="dxa"/>
          </w:tcPr>
          <w:p w14:paraId="515698CB" w14:textId="77777777" w:rsidR="009B2697" w:rsidRPr="007D0212" w:rsidRDefault="009B2697" w:rsidP="000D4A6A">
            <w:pPr>
              <w:pStyle w:val="TAL"/>
            </w:pPr>
            <w:r w:rsidRPr="007D0212">
              <w:t>'53'</w:t>
            </w:r>
          </w:p>
        </w:tc>
        <w:tc>
          <w:tcPr>
            <w:tcW w:w="5670" w:type="dxa"/>
          </w:tcPr>
          <w:p w14:paraId="023086F5" w14:textId="77777777" w:rsidR="009B2697" w:rsidRPr="007D0212" w:rsidRDefault="009B2697" w:rsidP="000D4A6A">
            <w:pPr>
              <w:pStyle w:val="TAL"/>
            </w:pPr>
            <w:r w:rsidRPr="007D0212">
              <w:t>MBMS Data Object</w:t>
            </w:r>
          </w:p>
        </w:tc>
        <w:tc>
          <w:tcPr>
            <w:tcW w:w="3260" w:type="dxa"/>
          </w:tcPr>
          <w:p w14:paraId="1AB60500" w14:textId="77777777" w:rsidR="009B2697" w:rsidRPr="007D0212" w:rsidRDefault="009B2697" w:rsidP="000D4A6A">
            <w:pPr>
              <w:pStyle w:val="TAL"/>
            </w:pPr>
            <w:r w:rsidRPr="007D0212">
              <w:t>AUTHENTICATE command parameter, in MBMS security context</w:t>
            </w:r>
          </w:p>
        </w:tc>
      </w:tr>
      <w:tr w:rsidR="009B2697" w:rsidRPr="007D0212" w14:paraId="43A4C0C4" w14:textId="77777777" w:rsidTr="000D4A6A">
        <w:trPr>
          <w:jc w:val="center"/>
        </w:trPr>
        <w:tc>
          <w:tcPr>
            <w:tcW w:w="779" w:type="dxa"/>
          </w:tcPr>
          <w:p w14:paraId="6A221FE0" w14:textId="77777777" w:rsidR="009B2697" w:rsidRPr="007D0212" w:rsidRDefault="009B2697" w:rsidP="000D4A6A">
            <w:pPr>
              <w:pStyle w:val="TAL"/>
            </w:pPr>
            <w:r w:rsidRPr="007D0212">
              <w:t>'53'</w:t>
            </w:r>
          </w:p>
        </w:tc>
        <w:tc>
          <w:tcPr>
            <w:tcW w:w="5670" w:type="dxa"/>
          </w:tcPr>
          <w:p w14:paraId="3A2DD195" w14:textId="77777777" w:rsidR="009B2697" w:rsidRPr="007D0212" w:rsidRDefault="009B2697" w:rsidP="000D4A6A">
            <w:pPr>
              <w:pStyle w:val="TAL"/>
            </w:pPr>
            <w:r w:rsidRPr="007D0212">
              <w:t>MBMS operation response Data Object</w:t>
            </w:r>
          </w:p>
          <w:p w14:paraId="0ACE089D" w14:textId="77777777" w:rsidR="009B2697" w:rsidRPr="007D0212" w:rsidRDefault="009B2697" w:rsidP="000D4A6A">
            <w:pPr>
              <w:pStyle w:val="TAL"/>
            </w:pPr>
            <w:r w:rsidRPr="007D0212">
              <w:t>The following tags are encapsulated within '53'</w:t>
            </w:r>
          </w:p>
          <w:p w14:paraId="1D2D2D74" w14:textId="77777777" w:rsidR="009B2697" w:rsidRPr="007D0212" w:rsidRDefault="009B2697" w:rsidP="000D4A6A">
            <w:pPr>
              <w:pStyle w:val="TAL"/>
            </w:pPr>
            <w:r w:rsidRPr="007D0212">
              <w:t>'DB'    successful MBMS operation tag</w:t>
            </w:r>
          </w:p>
        </w:tc>
        <w:tc>
          <w:tcPr>
            <w:tcW w:w="3260" w:type="dxa"/>
          </w:tcPr>
          <w:p w14:paraId="69357A61" w14:textId="77777777" w:rsidR="009B2697" w:rsidRPr="007D0212" w:rsidRDefault="009B2697" w:rsidP="000D4A6A">
            <w:pPr>
              <w:pStyle w:val="TAL"/>
            </w:pPr>
            <w:r w:rsidRPr="007D0212">
              <w:t>Response to AUTHENTICATE command, in MBMS security context</w:t>
            </w:r>
          </w:p>
        </w:tc>
      </w:tr>
      <w:tr w:rsidR="009B2697" w:rsidRPr="007D0212" w14:paraId="6F322221" w14:textId="77777777" w:rsidTr="000D4A6A">
        <w:trPr>
          <w:jc w:val="center"/>
        </w:trPr>
        <w:tc>
          <w:tcPr>
            <w:tcW w:w="779" w:type="dxa"/>
          </w:tcPr>
          <w:p w14:paraId="2283FDC4" w14:textId="77777777" w:rsidR="009B2697" w:rsidRPr="007D0212" w:rsidRDefault="009B2697" w:rsidP="000D4A6A">
            <w:pPr>
              <w:pStyle w:val="TAL"/>
            </w:pPr>
            <w:r w:rsidRPr="007D0212">
              <w:t>'73'</w:t>
            </w:r>
          </w:p>
        </w:tc>
        <w:tc>
          <w:tcPr>
            <w:tcW w:w="5670" w:type="dxa"/>
          </w:tcPr>
          <w:p w14:paraId="3CAB0485" w14:textId="77777777" w:rsidR="009B2697" w:rsidRPr="007D0212" w:rsidRDefault="009B2697" w:rsidP="000D4A6A">
            <w:pPr>
              <w:pStyle w:val="TAL"/>
            </w:pPr>
            <w:r w:rsidRPr="007D0212">
              <w:t>Key Derivation Data Object</w:t>
            </w:r>
          </w:p>
          <w:p w14:paraId="07D944A0" w14:textId="77777777" w:rsidR="009B2697" w:rsidRPr="007D0212" w:rsidRDefault="009B2697" w:rsidP="000D4A6A">
            <w:pPr>
              <w:pStyle w:val="TAL"/>
            </w:pPr>
            <w:r w:rsidRPr="007D0212">
              <w:t>The following tags are encapsulated within '73'</w:t>
            </w:r>
          </w:p>
          <w:p w14:paraId="352A6D97" w14:textId="77777777" w:rsidR="009B2697" w:rsidRPr="007D0212" w:rsidRDefault="009B2697" w:rsidP="000D4A6A">
            <w:pPr>
              <w:pStyle w:val="TAL"/>
            </w:pPr>
            <w:r w:rsidRPr="007D0212">
              <w:t>'80'    Local Key Establishment Control tag</w:t>
            </w:r>
          </w:p>
          <w:p w14:paraId="37BB0DED" w14:textId="77777777" w:rsidR="009B2697" w:rsidRPr="007D0212" w:rsidRDefault="009B2697" w:rsidP="000D4A6A">
            <w:pPr>
              <w:pStyle w:val="TAL"/>
            </w:pPr>
            <w:r w:rsidRPr="007D0212">
              <w:t>'81'   Counter limit tag</w:t>
            </w:r>
          </w:p>
          <w:p w14:paraId="1E120F4C" w14:textId="77777777" w:rsidR="009B2697" w:rsidRPr="007D0212" w:rsidRDefault="009B2697" w:rsidP="000D4A6A">
            <w:pPr>
              <w:pStyle w:val="TAL"/>
            </w:pPr>
            <w:r w:rsidRPr="007D0212">
              <w:t>'82'   Request MAC tag</w:t>
            </w:r>
          </w:p>
          <w:p w14:paraId="35E1940D" w14:textId="77777777" w:rsidR="009B2697" w:rsidRPr="007D0212" w:rsidRDefault="009B2697" w:rsidP="000D4A6A">
            <w:pPr>
              <w:pStyle w:val="TAL"/>
              <w:rPr>
                <w:lang w:val="sv-SE"/>
              </w:rPr>
            </w:pPr>
            <w:r w:rsidRPr="007D0212">
              <w:rPr>
                <w:lang w:val="sv-SE"/>
              </w:rPr>
              <w:t>'83'   NAF_ID tag</w:t>
            </w:r>
          </w:p>
          <w:p w14:paraId="29F98E77" w14:textId="77777777" w:rsidR="009B2697" w:rsidRPr="007D0212" w:rsidRDefault="009B2697" w:rsidP="000D4A6A">
            <w:pPr>
              <w:pStyle w:val="TAL"/>
              <w:rPr>
                <w:lang w:val="sv-SE"/>
              </w:rPr>
            </w:pPr>
            <w:r w:rsidRPr="007D0212">
              <w:rPr>
                <w:lang w:val="sv-SE"/>
              </w:rPr>
              <w:t>'84'   Terminal_ID tag</w:t>
            </w:r>
          </w:p>
          <w:p w14:paraId="65DB399A" w14:textId="77777777" w:rsidR="009B2697" w:rsidRPr="007D0212" w:rsidRDefault="009B2697" w:rsidP="000D4A6A">
            <w:pPr>
              <w:pStyle w:val="TAL"/>
              <w:rPr>
                <w:lang w:val="sv-SE"/>
              </w:rPr>
            </w:pPr>
            <w:r w:rsidRPr="007D0212">
              <w:rPr>
                <w:lang w:val="sv-SE"/>
              </w:rPr>
              <w:t>'85'   Terminal_appli_ID_tag</w:t>
            </w:r>
          </w:p>
          <w:p w14:paraId="263DC900" w14:textId="77777777" w:rsidR="009B2697" w:rsidRPr="007D0212" w:rsidRDefault="009B2697" w:rsidP="000D4A6A">
            <w:pPr>
              <w:pStyle w:val="TAL"/>
              <w:rPr>
                <w:lang w:val="sv-SE"/>
              </w:rPr>
            </w:pPr>
            <w:r w:rsidRPr="007D0212">
              <w:rPr>
                <w:lang w:val="sv-SE"/>
              </w:rPr>
              <w:t>'86'   UICC_appli_ID tag</w:t>
            </w:r>
          </w:p>
          <w:p w14:paraId="2B54C8BD" w14:textId="77777777" w:rsidR="009B2697" w:rsidRPr="007D0212" w:rsidRDefault="009B2697" w:rsidP="000D4A6A">
            <w:pPr>
              <w:pStyle w:val="TAL"/>
              <w:rPr>
                <w:lang w:val="sv-SE"/>
              </w:rPr>
            </w:pPr>
            <w:r w:rsidRPr="007D0212">
              <w:rPr>
                <w:lang w:val="sv-SE"/>
              </w:rPr>
              <w:t>'87'   RANDx tag</w:t>
            </w:r>
          </w:p>
          <w:p w14:paraId="6EA5B5ED" w14:textId="77777777" w:rsidR="009B2697" w:rsidRPr="007D0212" w:rsidRDefault="009B2697" w:rsidP="000D4A6A">
            <w:pPr>
              <w:pStyle w:val="TAL"/>
            </w:pPr>
            <w:r w:rsidRPr="007D0212">
              <w:t>'A0'   Key Identifier tag</w:t>
            </w:r>
          </w:p>
        </w:tc>
        <w:tc>
          <w:tcPr>
            <w:tcW w:w="3260" w:type="dxa"/>
          </w:tcPr>
          <w:p w14:paraId="664138EF" w14:textId="77777777" w:rsidR="009B2697" w:rsidRPr="007D0212" w:rsidRDefault="009B2697" w:rsidP="000D4A6A">
            <w:pPr>
              <w:pStyle w:val="TAL"/>
            </w:pPr>
            <w:r w:rsidRPr="007D0212">
              <w:t>AUTHENTICATE command parameter, in Local Key Establishment security context</w:t>
            </w:r>
          </w:p>
        </w:tc>
      </w:tr>
      <w:tr w:rsidR="009B2697" w:rsidRPr="007D0212" w14:paraId="48D0A7A5" w14:textId="77777777" w:rsidTr="000D4A6A">
        <w:trPr>
          <w:jc w:val="center"/>
        </w:trPr>
        <w:tc>
          <w:tcPr>
            <w:tcW w:w="779" w:type="dxa"/>
          </w:tcPr>
          <w:p w14:paraId="71544F1C" w14:textId="77777777" w:rsidR="009B2697" w:rsidRPr="007D0212" w:rsidRDefault="009B2697" w:rsidP="000D4A6A">
            <w:pPr>
              <w:pStyle w:val="TAL"/>
            </w:pPr>
            <w:r w:rsidRPr="007D0212">
              <w:t>'73'</w:t>
            </w:r>
          </w:p>
        </w:tc>
        <w:tc>
          <w:tcPr>
            <w:tcW w:w="5670" w:type="dxa"/>
          </w:tcPr>
          <w:p w14:paraId="4A6BE094" w14:textId="77777777" w:rsidR="009B2697" w:rsidRPr="007D0212" w:rsidRDefault="009B2697" w:rsidP="000D4A6A">
            <w:pPr>
              <w:pStyle w:val="TAL"/>
            </w:pPr>
            <w:r w:rsidRPr="007D0212">
              <w:t>Key Derivation Operation Response Object</w:t>
            </w:r>
          </w:p>
          <w:p w14:paraId="27936DE7" w14:textId="77777777" w:rsidR="009B2697" w:rsidRPr="007D0212" w:rsidRDefault="009B2697" w:rsidP="000D4A6A">
            <w:pPr>
              <w:pStyle w:val="TAL"/>
            </w:pPr>
            <w:r w:rsidRPr="007D0212">
              <w:t>The following tags are encapsulated within '73'</w:t>
            </w:r>
          </w:p>
          <w:p w14:paraId="5DEBEC1E" w14:textId="77777777" w:rsidR="009B2697" w:rsidRPr="007D0212" w:rsidRDefault="009B2697" w:rsidP="000D4A6A">
            <w:pPr>
              <w:pStyle w:val="TAL"/>
            </w:pPr>
            <w:r w:rsidRPr="007D0212">
              <w:t>'80'    Local Key Establishment Control tag</w:t>
            </w:r>
          </w:p>
          <w:p w14:paraId="3ECE1364" w14:textId="77777777" w:rsidR="009B2697" w:rsidRPr="007D0212" w:rsidRDefault="009B2697" w:rsidP="000D4A6A">
            <w:pPr>
              <w:pStyle w:val="TAL"/>
            </w:pPr>
            <w:r w:rsidRPr="007D0212">
              <w:t>'82'   Request MAC tag</w:t>
            </w:r>
          </w:p>
          <w:p w14:paraId="02CAAAAA" w14:textId="77777777" w:rsidR="009B2697" w:rsidRPr="007D0212" w:rsidRDefault="009B2697" w:rsidP="000D4A6A">
            <w:pPr>
              <w:pStyle w:val="TAL"/>
            </w:pPr>
          </w:p>
        </w:tc>
        <w:tc>
          <w:tcPr>
            <w:tcW w:w="3260" w:type="dxa"/>
          </w:tcPr>
          <w:p w14:paraId="3401EC3D" w14:textId="77777777" w:rsidR="009B2697" w:rsidRPr="007D0212" w:rsidRDefault="009B2697" w:rsidP="000D4A6A">
            <w:pPr>
              <w:pStyle w:val="TAL"/>
            </w:pPr>
            <w:r w:rsidRPr="007D0212">
              <w:t>Response to AUTHENTICATE command, in Local Key Establishment security context</w:t>
            </w:r>
          </w:p>
        </w:tc>
      </w:tr>
      <w:tr w:rsidR="009B2697" w:rsidRPr="007D0212" w14:paraId="005760AB" w14:textId="77777777" w:rsidTr="000D4A6A">
        <w:trPr>
          <w:jc w:val="center"/>
        </w:trPr>
        <w:tc>
          <w:tcPr>
            <w:tcW w:w="779" w:type="dxa"/>
          </w:tcPr>
          <w:p w14:paraId="07BC3A5D" w14:textId="77777777" w:rsidR="009B2697" w:rsidRPr="007D0212" w:rsidRDefault="009B2697" w:rsidP="000D4A6A">
            <w:pPr>
              <w:pStyle w:val="TAL"/>
            </w:pPr>
            <w:r w:rsidRPr="007D0212">
              <w:t>'73'</w:t>
            </w:r>
          </w:p>
        </w:tc>
        <w:tc>
          <w:tcPr>
            <w:tcW w:w="5670" w:type="dxa"/>
          </w:tcPr>
          <w:p w14:paraId="5B17B7F5" w14:textId="77777777" w:rsidR="009B2697" w:rsidRPr="007D0212" w:rsidRDefault="009B2697" w:rsidP="000D4A6A">
            <w:pPr>
              <w:pStyle w:val="TAL"/>
            </w:pPr>
            <w:r w:rsidRPr="007D0212">
              <w:t>Key Availability Check Data Object</w:t>
            </w:r>
          </w:p>
          <w:p w14:paraId="37F9185B" w14:textId="77777777" w:rsidR="009B2697" w:rsidRPr="007D0212" w:rsidRDefault="009B2697" w:rsidP="000D4A6A">
            <w:pPr>
              <w:pStyle w:val="TAL"/>
            </w:pPr>
            <w:r w:rsidRPr="007D0212">
              <w:t>The following tags are encapsulated within '73'</w:t>
            </w:r>
          </w:p>
          <w:p w14:paraId="6A28398A" w14:textId="77777777" w:rsidR="009B2697" w:rsidRPr="007D0212" w:rsidRDefault="009B2697" w:rsidP="000D4A6A">
            <w:pPr>
              <w:pStyle w:val="TAL"/>
            </w:pPr>
            <w:r w:rsidRPr="007D0212">
              <w:t>'80'    Local Key Establishment Control tag</w:t>
            </w:r>
          </w:p>
          <w:p w14:paraId="24346536" w14:textId="77777777" w:rsidR="009B2697" w:rsidRPr="007D0212" w:rsidRDefault="009B2697" w:rsidP="000D4A6A">
            <w:pPr>
              <w:pStyle w:val="TAL"/>
            </w:pPr>
            <w:r w:rsidRPr="007D0212">
              <w:t>'A0'   Key Identifier tag</w:t>
            </w:r>
          </w:p>
        </w:tc>
        <w:tc>
          <w:tcPr>
            <w:tcW w:w="3260" w:type="dxa"/>
          </w:tcPr>
          <w:p w14:paraId="091B88AF" w14:textId="77777777" w:rsidR="009B2697" w:rsidRPr="007D0212" w:rsidRDefault="009B2697" w:rsidP="000D4A6A">
            <w:pPr>
              <w:pStyle w:val="TAL"/>
            </w:pPr>
            <w:r w:rsidRPr="007D0212">
              <w:t>AUTHENTICATE command parameter in Local Key Establishment security context</w:t>
            </w:r>
          </w:p>
        </w:tc>
      </w:tr>
      <w:tr w:rsidR="009B2697" w:rsidRPr="007D0212" w14:paraId="708346AC" w14:textId="77777777" w:rsidTr="000D4A6A">
        <w:trPr>
          <w:jc w:val="center"/>
        </w:trPr>
        <w:tc>
          <w:tcPr>
            <w:tcW w:w="779" w:type="dxa"/>
          </w:tcPr>
          <w:p w14:paraId="3324315A" w14:textId="77777777" w:rsidR="009B2697" w:rsidRPr="007D0212" w:rsidRDefault="009B2697" w:rsidP="000D4A6A">
            <w:pPr>
              <w:pStyle w:val="TAL"/>
            </w:pPr>
            <w:r w:rsidRPr="007D0212">
              <w:t>'80'</w:t>
            </w:r>
          </w:p>
        </w:tc>
        <w:tc>
          <w:tcPr>
            <w:tcW w:w="5670" w:type="dxa"/>
          </w:tcPr>
          <w:p w14:paraId="0E860A23" w14:textId="77777777" w:rsidR="009B2697" w:rsidRPr="007D0212" w:rsidRDefault="009B2697" w:rsidP="000D4A6A">
            <w:pPr>
              <w:pStyle w:val="TAL"/>
              <w:rPr>
                <w:lang w:val="sv-SE"/>
              </w:rPr>
            </w:pPr>
            <w:r w:rsidRPr="007D0212">
              <w:rPr>
                <w:lang w:val="sv-SE"/>
              </w:rPr>
              <w:t>NAF_ID tag</w:t>
            </w:r>
          </w:p>
        </w:tc>
        <w:tc>
          <w:tcPr>
            <w:tcW w:w="3260" w:type="dxa"/>
          </w:tcPr>
          <w:p w14:paraId="473FAAAB" w14:textId="77777777" w:rsidR="009B2697" w:rsidRPr="007D0212" w:rsidRDefault="009B2697" w:rsidP="000D4A6A">
            <w:pPr>
              <w:pStyle w:val="TAL"/>
            </w:pPr>
            <w:r w:rsidRPr="007D0212">
              <w:t>GBA NAF List (EF</w:t>
            </w:r>
            <w:r w:rsidRPr="007D0212">
              <w:rPr>
                <w:vertAlign w:val="subscript"/>
              </w:rPr>
              <w:t>GBANL</w:t>
            </w:r>
            <w:r w:rsidRPr="007D0212">
              <w:t>)</w:t>
            </w:r>
          </w:p>
        </w:tc>
      </w:tr>
      <w:tr w:rsidR="009B2697" w:rsidRPr="007D0212" w14:paraId="7479D40F" w14:textId="77777777" w:rsidTr="000D4A6A">
        <w:trPr>
          <w:jc w:val="center"/>
        </w:trPr>
        <w:tc>
          <w:tcPr>
            <w:tcW w:w="779" w:type="dxa"/>
          </w:tcPr>
          <w:p w14:paraId="773B2B8B" w14:textId="77777777" w:rsidR="009B2697" w:rsidRPr="007D0212" w:rsidRDefault="009B2697" w:rsidP="000D4A6A">
            <w:pPr>
              <w:pStyle w:val="TAL"/>
            </w:pPr>
            <w:r w:rsidRPr="007D0212">
              <w:t>'80'</w:t>
            </w:r>
          </w:p>
        </w:tc>
        <w:tc>
          <w:tcPr>
            <w:tcW w:w="5670" w:type="dxa"/>
          </w:tcPr>
          <w:p w14:paraId="34026577" w14:textId="77777777" w:rsidR="009B2697" w:rsidRPr="007D0212" w:rsidRDefault="009B2697" w:rsidP="000D4A6A">
            <w:pPr>
              <w:pStyle w:val="TAL"/>
              <w:rPr>
                <w:lang w:val="en-US"/>
              </w:rPr>
            </w:pPr>
            <w:r w:rsidRPr="007D0212">
              <w:rPr>
                <w:lang w:val="en-US"/>
              </w:rPr>
              <w:t>NAF Key Centre address tag</w:t>
            </w:r>
          </w:p>
        </w:tc>
        <w:tc>
          <w:tcPr>
            <w:tcW w:w="3260" w:type="dxa"/>
          </w:tcPr>
          <w:p w14:paraId="5AFB4458" w14:textId="77777777" w:rsidR="009B2697" w:rsidRPr="007D0212" w:rsidRDefault="009B2697" w:rsidP="000D4A6A">
            <w:pPr>
              <w:pStyle w:val="TAL"/>
            </w:pPr>
            <w:r w:rsidRPr="007D0212">
              <w:t>NAF Key Centre Address (EF</w:t>
            </w:r>
            <w:r w:rsidRPr="007D0212">
              <w:rPr>
                <w:vertAlign w:val="subscript"/>
              </w:rPr>
              <w:t>NAFKCA</w:t>
            </w:r>
            <w:r w:rsidRPr="007D0212">
              <w:t>)</w:t>
            </w:r>
          </w:p>
        </w:tc>
      </w:tr>
      <w:tr w:rsidR="009B2697" w:rsidRPr="007D0212" w14:paraId="5B56DFA4" w14:textId="77777777" w:rsidTr="000D4A6A">
        <w:trPr>
          <w:jc w:val="center"/>
        </w:trPr>
        <w:tc>
          <w:tcPr>
            <w:tcW w:w="779" w:type="dxa"/>
          </w:tcPr>
          <w:p w14:paraId="00C93977" w14:textId="77777777" w:rsidR="009B2697" w:rsidRPr="007D0212" w:rsidRDefault="009B2697" w:rsidP="000D4A6A">
            <w:pPr>
              <w:pStyle w:val="TAL"/>
            </w:pPr>
            <w:r w:rsidRPr="007D0212">
              <w:t>'80'</w:t>
            </w:r>
          </w:p>
        </w:tc>
        <w:tc>
          <w:tcPr>
            <w:tcW w:w="5670" w:type="dxa"/>
          </w:tcPr>
          <w:p w14:paraId="42AE4101" w14:textId="77777777" w:rsidR="009B2697" w:rsidRPr="007D0212" w:rsidRDefault="009B2697" w:rsidP="000D4A6A">
            <w:pPr>
              <w:pStyle w:val="TAL"/>
              <w:rPr>
                <w:lang w:val="nl-BE"/>
              </w:rPr>
            </w:pPr>
            <w:r w:rsidRPr="007D0212">
              <w:rPr>
                <w:lang w:val="nl-BE"/>
              </w:rPr>
              <w:t>Icon Tag (Icon link is URI)</w:t>
            </w:r>
          </w:p>
        </w:tc>
        <w:tc>
          <w:tcPr>
            <w:tcW w:w="3260" w:type="dxa"/>
          </w:tcPr>
          <w:p w14:paraId="320094BD" w14:textId="77777777" w:rsidR="009B2697" w:rsidRPr="007D0212" w:rsidRDefault="009B2697" w:rsidP="000D4A6A">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9B2697" w:rsidRPr="007D0212" w14:paraId="29B4DD2D" w14:textId="77777777" w:rsidTr="000D4A6A">
        <w:trPr>
          <w:jc w:val="center"/>
        </w:trPr>
        <w:tc>
          <w:tcPr>
            <w:tcW w:w="779" w:type="dxa"/>
          </w:tcPr>
          <w:p w14:paraId="2ECE6D46" w14:textId="77777777" w:rsidR="009B2697" w:rsidRPr="007D0212" w:rsidRDefault="009B2697" w:rsidP="000D4A6A">
            <w:pPr>
              <w:pStyle w:val="TAL"/>
            </w:pPr>
            <w:r w:rsidRPr="007D0212">
              <w:t>'80'</w:t>
            </w:r>
          </w:p>
        </w:tc>
        <w:tc>
          <w:tcPr>
            <w:tcW w:w="5670" w:type="dxa"/>
          </w:tcPr>
          <w:p w14:paraId="4042CFFA" w14:textId="77777777" w:rsidR="009B2697" w:rsidRPr="007D0212" w:rsidRDefault="009B2697" w:rsidP="000D4A6A">
            <w:pPr>
              <w:pStyle w:val="TAL"/>
              <w:rPr>
                <w:lang w:val="sv-SE"/>
              </w:rPr>
            </w:pPr>
            <w:r w:rsidRPr="007D0212">
              <w:rPr>
                <w:lang w:val="sv-SE"/>
              </w:rPr>
              <w:t>Reauthentication Identity tag</w:t>
            </w:r>
          </w:p>
        </w:tc>
        <w:tc>
          <w:tcPr>
            <w:tcW w:w="3260" w:type="dxa"/>
          </w:tcPr>
          <w:p w14:paraId="5E31707A" w14:textId="77777777" w:rsidR="009B2697" w:rsidRPr="007D0212" w:rsidRDefault="009B2697" w:rsidP="000D4A6A">
            <w:pPr>
              <w:pStyle w:val="TAL"/>
            </w:pPr>
            <w:r w:rsidRPr="007D0212">
              <w:t>WLAN Reauthentication Identity (EF</w:t>
            </w:r>
            <w:r w:rsidRPr="007D0212">
              <w:rPr>
                <w:vertAlign w:val="subscript"/>
              </w:rPr>
              <w:t>WRI</w:t>
            </w:r>
            <w:r w:rsidRPr="007D0212">
              <w:t>)</w:t>
            </w:r>
          </w:p>
        </w:tc>
      </w:tr>
      <w:tr w:rsidR="009B2697" w:rsidRPr="007D0212" w14:paraId="6D7E0C7C" w14:textId="77777777" w:rsidTr="000D4A6A">
        <w:trPr>
          <w:jc w:val="center"/>
        </w:trPr>
        <w:tc>
          <w:tcPr>
            <w:tcW w:w="779" w:type="dxa"/>
          </w:tcPr>
          <w:p w14:paraId="1A95CD8F" w14:textId="77777777" w:rsidR="009B2697" w:rsidRPr="007D0212" w:rsidRDefault="009B2697" w:rsidP="000D4A6A">
            <w:pPr>
              <w:pStyle w:val="TAL"/>
            </w:pPr>
            <w:r w:rsidRPr="007D0212">
              <w:t>'80'</w:t>
            </w:r>
          </w:p>
        </w:tc>
        <w:tc>
          <w:tcPr>
            <w:tcW w:w="5670" w:type="dxa"/>
          </w:tcPr>
          <w:p w14:paraId="7FFBA1FD" w14:textId="77777777" w:rsidR="009B2697" w:rsidRPr="007D0212" w:rsidRDefault="009B2697" w:rsidP="000D4A6A">
            <w:pPr>
              <w:pStyle w:val="TAL"/>
              <w:rPr>
                <w:b/>
                <w:lang w:val="fr-FR"/>
              </w:rPr>
            </w:pPr>
            <w:r w:rsidRPr="007D0212">
              <w:rPr>
                <w:lang w:val="en-US"/>
              </w:rPr>
              <w:t>NAS signalling priority Tag</w:t>
            </w:r>
          </w:p>
        </w:tc>
        <w:tc>
          <w:tcPr>
            <w:tcW w:w="3260" w:type="dxa"/>
          </w:tcPr>
          <w:p w14:paraId="73826C34"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193E1F10" w14:textId="77777777" w:rsidTr="000D4A6A">
        <w:trPr>
          <w:jc w:val="center"/>
        </w:trPr>
        <w:tc>
          <w:tcPr>
            <w:tcW w:w="779" w:type="dxa"/>
          </w:tcPr>
          <w:p w14:paraId="17B1EC28" w14:textId="77777777" w:rsidR="009B2697" w:rsidRPr="007D0212" w:rsidRDefault="009B2697" w:rsidP="000D4A6A">
            <w:pPr>
              <w:pStyle w:val="TAL"/>
            </w:pPr>
            <w:r w:rsidRPr="007D0212">
              <w:t>'80'</w:t>
            </w:r>
          </w:p>
        </w:tc>
        <w:tc>
          <w:tcPr>
            <w:tcW w:w="5670" w:type="dxa"/>
          </w:tcPr>
          <w:p w14:paraId="1FBD7ECB" w14:textId="77777777" w:rsidR="009B2697" w:rsidRPr="007D0212" w:rsidRDefault="009B2697" w:rsidP="000D4A6A">
            <w:pPr>
              <w:pStyle w:val="TAL"/>
              <w:rPr>
                <w:b/>
                <w:lang w:val="fr-FR"/>
              </w:rPr>
            </w:pPr>
            <w:r w:rsidRPr="007D0212">
              <w:t>MMS Implementation tag</w:t>
            </w:r>
          </w:p>
        </w:tc>
        <w:tc>
          <w:tcPr>
            <w:tcW w:w="3260" w:type="dxa"/>
          </w:tcPr>
          <w:p w14:paraId="43B5F76E" w14:textId="77777777" w:rsidR="009B2697" w:rsidRPr="007D0212" w:rsidRDefault="009B2697" w:rsidP="000D4A6A">
            <w:pPr>
              <w:pStyle w:val="TAL"/>
            </w:pPr>
            <w:r w:rsidRPr="007D0212">
              <w:t>MMS User Preference (EF</w:t>
            </w:r>
            <w:r w:rsidRPr="007D0212">
              <w:rPr>
                <w:vertAlign w:val="subscript"/>
              </w:rPr>
              <w:t>MMSUP</w:t>
            </w:r>
            <w:r w:rsidRPr="007D0212">
              <w:t>)</w:t>
            </w:r>
          </w:p>
          <w:p w14:paraId="36E20DF4" w14:textId="77777777" w:rsidR="009B2697" w:rsidRPr="007D0212" w:rsidRDefault="009B2697" w:rsidP="000D4A6A">
            <w:pPr>
              <w:pStyle w:val="TAL"/>
            </w:pPr>
            <w:r w:rsidRPr="007D0212">
              <w:t>Multimedia Messages List (EF</w:t>
            </w:r>
            <w:r w:rsidRPr="007D0212">
              <w:rPr>
                <w:vertAlign w:val="subscript"/>
              </w:rPr>
              <w:t>MML</w:t>
            </w:r>
            <w:r w:rsidRPr="007D0212">
              <w:t>)</w:t>
            </w:r>
          </w:p>
        </w:tc>
      </w:tr>
      <w:tr w:rsidR="009B2697" w:rsidRPr="007D0212" w14:paraId="6A29E029" w14:textId="77777777" w:rsidTr="000D4A6A">
        <w:trPr>
          <w:jc w:val="center"/>
        </w:trPr>
        <w:tc>
          <w:tcPr>
            <w:tcW w:w="779" w:type="dxa"/>
          </w:tcPr>
          <w:p w14:paraId="7F3A5EFB" w14:textId="77777777" w:rsidR="009B2697" w:rsidRPr="007D0212" w:rsidRDefault="009B2697" w:rsidP="000D4A6A">
            <w:pPr>
              <w:pStyle w:val="TAL"/>
            </w:pPr>
            <w:r w:rsidRPr="007D0212">
              <w:t>'80'</w:t>
            </w:r>
          </w:p>
        </w:tc>
        <w:tc>
          <w:tcPr>
            <w:tcW w:w="5670" w:type="dxa"/>
          </w:tcPr>
          <w:p w14:paraId="7D5ACFE5" w14:textId="77777777" w:rsidR="009B2697" w:rsidRPr="007D0212" w:rsidRDefault="009B2697" w:rsidP="000D4A6A">
            <w:pPr>
              <w:pStyle w:val="TAL"/>
              <w:rPr>
                <w:b/>
                <w:lang w:val="fr-FR"/>
              </w:rPr>
            </w:pPr>
            <w:r w:rsidRPr="007D0212">
              <w:t>IARI TLV TAG</w:t>
            </w:r>
          </w:p>
        </w:tc>
        <w:tc>
          <w:tcPr>
            <w:tcW w:w="3260" w:type="dxa"/>
          </w:tcPr>
          <w:p w14:paraId="1FE68931" w14:textId="77777777" w:rsidR="009B2697" w:rsidRPr="007D0212" w:rsidRDefault="009B2697" w:rsidP="000D4A6A">
            <w:pPr>
              <w:pStyle w:val="TAL"/>
            </w:pPr>
            <w:r w:rsidRPr="007D0212">
              <w:t>UICC IARI (EF</w:t>
            </w:r>
            <w:r w:rsidRPr="007D0212">
              <w:rPr>
                <w:vertAlign w:val="subscript"/>
              </w:rPr>
              <w:t>UICCIARI</w:t>
            </w:r>
            <w:r w:rsidRPr="007D0212">
              <w:t>)</w:t>
            </w:r>
          </w:p>
        </w:tc>
      </w:tr>
      <w:tr w:rsidR="009B2697" w:rsidRPr="007D0212" w14:paraId="70D643E3" w14:textId="77777777" w:rsidTr="000D4A6A">
        <w:trPr>
          <w:jc w:val="center"/>
        </w:trPr>
        <w:tc>
          <w:tcPr>
            <w:tcW w:w="779" w:type="dxa"/>
          </w:tcPr>
          <w:p w14:paraId="63896A0C" w14:textId="77777777" w:rsidR="009B2697" w:rsidRPr="007D0212" w:rsidRDefault="009B2697" w:rsidP="000D4A6A">
            <w:pPr>
              <w:pStyle w:val="TAL"/>
            </w:pPr>
            <w:r w:rsidRPr="007D0212">
              <w:t>'80'</w:t>
            </w:r>
          </w:p>
        </w:tc>
        <w:tc>
          <w:tcPr>
            <w:tcW w:w="5670" w:type="dxa"/>
          </w:tcPr>
          <w:p w14:paraId="29B63071" w14:textId="77777777" w:rsidR="009B2697" w:rsidRPr="007D0212" w:rsidRDefault="009B2697" w:rsidP="000D4A6A">
            <w:pPr>
              <w:pStyle w:val="TAL"/>
              <w:rPr>
                <w:lang w:val="sv-SE"/>
              </w:rPr>
            </w:pPr>
            <w:r w:rsidRPr="007D0212">
              <w:rPr>
                <w:lang w:val="sv-SE"/>
              </w:rPr>
              <w:t>Graphics CSG Type tag (Icon link is URI)</w:t>
            </w:r>
          </w:p>
        </w:tc>
        <w:tc>
          <w:tcPr>
            <w:tcW w:w="3260" w:type="dxa"/>
          </w:tcPr>
          <w:p w14:paraId="4D6D2FF9" w14:textId="77777777" w:rsidR="009B2697" w:rsidRPr="007D0212" w:rsidRDefault="009B2697" w:rsidP="000D4A6A">
            <w:pPr>
              <w:pStyle w:val="TAL"/>
            </w:pPr>
            <w:r w:rsidRPr="007D0212">
              <w:t>CSG Type (EF</w:t>
            </w:r>
            <w:r w:rsidRPr="007D0212">
              <w:rPr>
                <w:vertAlign w:val="subscript"/>
              </w:rPr>
              <w:t>CSGT</w:t>
            </w:r>
            <w:r w:rsidRPr="007D0212">
              <w:t>)</w:t>
            </w:r>
          </w:p>
        </w:tc>
      </w:tr>
      <w:tr w:rsidR="009B2697" w:rsidRPr="007D0212" w14:paraId="053CCA00" w14:textId="77777777" w:rsidTr="000D4A6A">
        <w:trPr>
          <w:jc w:val="center"/>
        </w:trPr>
        <w:tc>
          <w:tcPr>
            <w:tcW w:w="779" w:type="dxa"/>
          </w:tcPr>
          <w:p w14:paraId="66F752E6" w14:textId="77777777" w:rsidR="009B2697" w:rsidRPr="007D0212" w:rsidRDefault="009B2697" w:rsidP="000D4A6A">
            <w:pPr>
              <w:pStyle w:val="TAL"/>
            </w:pPr>
            <w:r w:rsidRPr="007D0212">
              <w:t>'80'</w:t>
            </w:r>
          </w:p>
        </w:tc>
        <w:tc>
          <w:tcPr>
            <w:tcW w:w="5670" w:type="dxa"/>
          </w:tcPr>
          <w:p w14:paraId="39343013" w14:textId="77777777" w:rsidR="009B2697" w:rsidRPr="007D0212" w:rsidRDefault="009B2697" w:rsidP="000D4A6A">
            <w:pPr>
              <w:pStyle w:val="TAL"/>
              <w:rPr>
                <w:lang w:val="sv-SE"/>
              </w:rPr>
            </w:pPr>
            <w:r w:rsidRPr="007D0212">
              <w:rPr>
                <w:lang w:val="sv-SE"/>
              </w:rPr>
              <w:t>HNB Name tag</w:t>
            </w:r>
          </w:p>
        </w:tc>
        <w:tc>
          <w:tcPr>
            <w:tcW w:w="3260" w:type="dxa"/>
          </w:tcPr>
          <w:p w14:paraId="22251FAC" w14:textId="77777777" w:rsidR="009B2697" w:rsidRPr="007D0212" w:rsidRDefault="009B2697" w:rsidP="000D4A6A">
            <w:pPr>
              <w:pStyle w:val="TAL"/>
            </w:pPr>
            <w:r w:rsidRPr="007D0212">
              <w:t>Home NodeB Name (EF</w:t>
            </w:r>
            <w:r w:rsidRPr="007D0212">
              <w:rPr>
                <w:vertAlign w:val="subscript"/>
              </w:rPr>
              <w:t>HNBN</w:t>
            </w:r>
            <w:r w:rsidRPr="007D0212">
              <w:t>)</w:t>
            </w:r>
          </w:p>
        </w:tc>
      </w:tr>
      <w:tr w:rsidR="009B2697" w:rsidRPr="007D0212" w14:paraId="0203EFBE" w14:textId="77777777" w:rsidTr="000D4A6A">
        <w:trPr>
          <w:jc w:val="center"/>
        </w:trPr>
        <w:tc>
          <w:tcPr>
            <w:tcW w:w="779" w:type="dxa"/>
          </w:tcPr>
          <w:p w14:paraId="081E248A" w14:textId="77777777" w:rsidR="009B2697" w:rsidRPr="007D0212" w:rsidRDefault="009B2697" w:rsidP="000D4A6A">
            <w:pPr>
              <w:pStyle w:val="TAL"/>
            </w:pPr>
            <w:r w:rsidRPr="007D0212">
              <w:t>'80'</w:t>
            </w:r>
          </w:p>
        </w:tc>
        <w:tc>
          <w:tcPr>
            <w:tcW w:w="5670" w:type="dxa"/>
          </w:tcPr>
          <w:p w14:paraId="076C8100" w14:textId="77777777" w:rsidR="009B2697" w:rsidRPr="007D0212" w:rsidRDefault="009B2697" w:rsidP="000D4A6A">
            <w:pPr>
              <w:pStyle w:val="TAL"/>
              <w:rPr>
                <w:lang w:val="sv-SE"/>
              </w:rPr>
            </w:pPr>
            <w:r w:rsidRPr="007D0212">
              <w:rPr>
                <w:lang w:val="sv-SE"/>
              </w:rPr>
              <w:t>PLMN Additional information tag</w:t>
            </w:r>
          </w:p>
        </w:tc>
        <w:tc>
          <w:tcPr>
            <w:tcW w:w="3260" w:type="dxa"/>
          </w:tcPr>
          <w:p w14:paraId="689D9FAF" w14:textId="77777777" w:rsidR="009B2697" w:rsidRPr="007D0212" w:rsidRDefault="009B2697" w:rsidP="000D4A6A">
            <w:pPr>
              <w:pStyle w:val="TAL"/>
            </w:pPr>
            <w:r w:rsidRPr="007D0212">
              <w:t>PLMN Network Name (EF</w:t>
            </w:r>
            <w:r w:rsidRPr="007D0212">
              <w:rPr>
                <w:vertAlign w:val="subscript"/>
              </w:rPr>
              <w:t>PNN</w:t>
            </w:r>
            <w:r w:rsidRPr="007D0212">
              <w:t>)</w:t>
            </w:r>
          </w:p>
        </w:tc>
      </w:tr>
      <w:tr w:rsidR="009B2697" w:rsidRPr="007D0212" w14:paraId="06C9D442" w14:textId="77777777" w:rsidTr="000D4A6A">
        <w:trPr>
          <w:jc w:val="center"/>
        </w:trPr>
        <w:tc>
          <w:tcPr>
            <w:tcW w:w="779" w:type="dxa"/>
          </w:tcPr>
          <w:p w14:paraId="6C110677" w14:textId="77777777" w:rsidR="009B2697" w:rsidRPr="007D0212" w:rsidRDefault="009B2697" w:rsidP="000D4A6A">
            <w:pPr>
              <w:pStyle w:val="TAL"/>
            </w:pPr>
            <w:r w:rsidRPr="007D0212">
              <w:t>'80'</w:t>
            </w:r>
          </w:p>
        </w:tc>
        <w:tc>
          <w:tcPr>
            <w:tcW w:w="5670" w:type="dxa"/>
          </w:tcPr>
          <w:p w14:paraId="6431F725" w14:textId="77777777" w:rsidR="009B2697" w:rsidRPr="007D0212" w:rsidRDefault="009B2697" w:rsidP="000D4A6A">
            <w:pPr>
              <w:pStyle w:val="TAL"/>
              <w:rPr>
                <w:lang w:val="sv-SE"/>
              </w:rPr>
            </w:pPr>
            <w:r w:rsidRPr="007D0212">
              <w:rPr>
                <w:lang w:val="sv-SE"/>
              </w:rPr>
              <w:t>ICE Free Format Label tag</w:t>
            </w:r>
          </w:p>
        </w:tc>
        <w:tc>
          <w:tcPr>
            <w:tcW w:w="3260" w:type="dxa"/>
          </w:tcPr>
          <w:p w14:paraId="6BE33735" w14:textId="77777777" w:rsidR="009B2697" w:rsidRPr="007D0212" w:rsidRDefault="009B2697" w:rsidP="000D4A6A">
            <w:pPr>
              <w:pStyle w:val="TAL"/>
            </w:pPr>
            <w:r w:rsidRPr="007D0212">
              <w:t>In Case of Emergency – Free Format (EF</w:t>
            </w:r>
            <w:r w:rsidRPr="007D0212">
              <w:rPr>
                <w:vertAlign w:val="subscript"/>
              </w:rPr>
              <w:t>ICE-FF</w:t>
            </w:r>
            <w:r w:rsidRPr="007D0212">
              <w:t>)</w:t>
            </w:r>
          </w:p>
        </w:tc>
      </w:tr>
      <w:tr w:rsidR="009B2697" w:rsidRPr="007D0212" w14:paraId="4D81B108" w14:textId="77777777" w:rsidTr="000D4A6A">
        <w:trPr>
          <w:jc w:val="center"/>
        </w:trPr>
        <w:tc>
          <w:tcPr>
            <w:tcW w:w="779" w:type="dxa"/>
          </w:tcPr>
          <w:p w14:paraId="07E09FF4" w14:textId="77777777" w:rsidR="009B2697" w:rsidRPr="007D0212" w:rsidRDefault="009B2697" w:rsidP="000D4A6A">
            <w:pPr>
              <w:pStyle w:val="TAL"/>
            </w:pPr>
            <w:r w:rsidRPr="007D0212">
              <w:t>'80'</w:t>
            </w:r>
          </w:p>
        </w:tc>
        <w:tc>
          <w:tcPr>
            <w:tcW w:w="5670" w:type="dxa"/>
          </w:tcPr>
          <w:p w14:paraId="4F64FB0D" w14:textId="77777777" w:rsidR="009B2697" w:rsidRPr="007D0212" w:rsidRDefault="009B2697" w:rsidP="000D4A6A">
            <w:pPr>
              <w:pStyle w:val="TAL"/>
              <w:rPr>
                <w:lang w:val="sv-SE"/>
              </w:rPr>
            </w:pPr>
            <w:r w:rsidRPr="007D0212">
              <w:rPr>
                <w:lang w:val="sv-SE"/>
              </w:rPr>
              <w:t>HPLMN ProSe Function tag</w:t>
            </w:r>
          </w:p>
        </w:tc>
        <w:tc>
          <w:tcPr>
            <w:tcW w:w="3260" w:type="dxa"/>
          </w:tcPr>
          <w:p w14:paraId="70001064" w14:textId="77777777" w:rsidR="009B2697" w:rsidRPr="007D0212" w:rsidRDefault="009B2697" w:rsidP="000D4A6A">
            <w:pPr>
              <w:pStyle w:val="TAL"/>
            </w:pPr>
            <w:r w:rsidRPr="007D0212">
              <w:t>Address of the HPLMN ProSe Function (EF</w:t>
            </w:r>
            <w:r w:rsidRPr="007D0212">
              <w:rPr>
                <w:vertAlign w:val="subscript"/>
              </w:rPr>
              <w:t>PROSEFUNC</w:t>
            </w:r>
            <w:r w:rsidRPr="007D0212">
              <w:t>)</w:t>
            </w:r>
          </w:p>
        </w:tc>
      </w:tr>
      <w:tr w:rsidR="009B2697" w:rsidRPr="007D0212" w14:paraId="3502414F" w14:textId="77777777" w:rsidTr="000D4A6A">
        <w:trPr>
          <w:jc w:val="center"/>
        </w:trPr>
        <w:tc>
          <w:tcPr>
            <w:tcW w:w="779" w:type="dxa"/>
          </w:tcPr>
          <w:p w14:paraId="03715E8B" w14:textId="77777777" w:rsidR="009B2697" w:rsidRPr="007D0212" w:rsidRDefault="009B2697" w:rsidP="000D4A6A">
            <w:pPr>
              <w:pStyle w:val="TAL"/>
            </w:pPr>
            <w:r w:rsidRPr="007D0212">
              <w:t>'80'</w:t>
            </w:r>
          </w:p>
        </w:tc>
        <w:tc>
          <w:tcPr>
            <w:tcW w:w="5670" w:type="dxa"/>
          </w:tcPr>
          <w:p w14:paraId="2F44BDC8" w14:textId="77777777" w:rsidR="009B2697" w:rsidRPr="007D0212" w:rsidRDefault="009B2697" w:rsidP="000D4A6A">
            <w:pPr>
              <w:pStyle w:val="TAL"/>
            </w:pPr>
            <w:r w:rsidRPr="007D0212">
              <w:t>ProSe Group Counter</w:t>
            </w:r>
          </w:p>
        </w:tc>
        <w:tc>
          <w:tcPr>
            <w:tcW w:w="3260" w:type="dxa"/>
          </w:tcPr>
          <w:p w14:paraId="7B317FD6" w14:textId="77777777" w:rsidR="009B2697" w:rsidRPr="007D0212" w:rsidRDefault="009B2697" w:rsidP="000D4A6A">
            <w:pPr>
              <w:pStyle w:val="TAL"/>
            </w:pPr>
            <w:r w:rsidRPr="007D0212">
              <w:t>Counter for ProSe group (EF</w:t>
            </w:r>
            <w:r w:rsidRPr="007D0212">
              <w:rPr>
                <w:vertAlign w:val="subscript"/>
              </w:rPr>
              <w:t>PROSE_GC</w:t>
            </w:r>
            <w:r w:rsidRPr="007D0212">
              <w:t>)</w:t>
            </w:r>
          </w:p>
        </w:tc>
      </w:tr>
      <w:tr w:rsidR="009B2697" w:rsidRPr="007D0212" w14:paraId="5759B627" w14:textId="77777777" w:rsidTr="000D4A6A">
        <w:trPr>
          <w:jc w:val="center"/>
        </w:trPr>
        <w:tc>
          <w:tcPr>
            <w:tcW w:w="779" w:type="dxa"/>
          </w:tcPr>
          <w:p w14:paraId="32904440" w14:textId="77777777" w:rsidR="009B2697" w:rsidRPr="007D0212" w:rsidRDefault="009B2697" w:rsidP="000D4A6A">
            <w:pPr>
              <w:pStyle w:val="TAL"/>
            </w:pPr>
            <w:r w:rsidRPr="007D0212">
              <w:rPr>
                <w:snapToGrid w:val="0"/>
                <w:lang w:val="en-US"/>
              </w:rPr>
              <w:t>'80'</w:t>
            </w:r>
          </w:p>
        </w:tc>
        <w:tc>
          <w:tcPr>
            <w:tcW w:w="5670" w:type="dxa"/>
          </w:tcPr>
          <w:p w14:paraId="639708D7" w14:textId="77777777" w:rsidR="009B2697" w:rsidRPr="007D0212" w:rsidRDefault="009B2697" w:rsidP="000D4A6A">
            <w:pPr>
              <w:pStyle w:val="TAL"/>
            </w:pPr>
            <w:r w:rsidRPr="007D0212">
              <w:rPr>
                <w:lang w:val="en-US"/>
              </w:rPr>
              <w:t>ProSe ServerAddress tag</w:t>
            </w:r>
          </w:p>
        </w:tc>
        <w:tc>
          <w:tcPr>
            <w:tcW w:w="3260" w:type="dxa"/>
          </w:tcPr>
          <w:p w14:paraId="343B05C9" w14:textId="77777777" w:rsidR="009B2697" w:rsidRPr="007D0212" w:rsidRDefault="009B2697" w:rsidP="000D4A6A">
            <w:pPr>
              <w:pStyle w:val="TAL"/>
            </w:pPr>
            <w:r w:rsidRPr="007D0212">
              <w:t>Server address for usage information reports (EF</w:t>
            </w:r>
            <w:r w:rsidRPr="007D0212">
              <w:rPr>
                <w:vertAlign w:val="subscript"/>
              </w:rPr>
              <w:t>PROSE_UIRC</w:t>
            </w:r>
            <w:r w:rsidRPr="007D0212">
              <w:t>)</w:t>
            </w:r>
          </w:p>
        </w:tc>
      </w:tr>
      <w:tr w:rsidR="009B2697" w:rsidRPr="007D0212" w14:paraId="0B1C5D44" w14:textId="77777777" w:rsidTr="000D4A6A">
        <w:trPr>
          <w:jc w:val="center"/>
        </w:trPr>
        <w:tc>
          <w:tcPr>
            <w:tcW w:w="779" w:type="dxa"/>
          </w:tcPr>
          <w:p w14:paraId="27ADD09C" w14:textId="77777777" w:rsidR="009B2697" w:rsidRPr="007D0212" w:rsidRDefault="009B2697" w:rsidP="000D4A6A">
            <w:pPr>
              <w:pStyle w:val="TAL"/>
              <w:rPr>
                <w:snapToGrid w:val="0"/>
                <w:lang w:val="en-US"/>
              </w:rPr>
            </w:pPr>
            <w:r w:rsidRPr="007D0212">
              <w:t>'80'</w:t>
            </w:r>
          </w:p>
        </w:tc>
        <w:tc>
          <w:tcPr>
            <w:tcW w:w="5670" w:type="dxa"/>
          </w:tcPr>
          <w:p w14:paraId="5228AD5D" w14:textId="77777777" w:rsidR="009B2697" w:rsidRPr="007D0212" w:rsidRDefault="009B2697" w:rsidP="000D4A6A">
            <w:pPr>
              <w:pStyle w:val="TAL"/>
              <w:rPr>
                <w:lang w:val="en-US"/>
              </w:rPr>
            </w:pPr>
            <w:r w:rsidRPr="007D0212">
              <w:rPr>
                <w:lang w:val="sv-SE"/>
              </w:rPr>
              <w:t>Home ePDG Identifier TLV</w:t>
            </w:r>
          </w:p>
        </w:tc>
        <w:tc>
          <w:tcPr>
            <w:tcW w:w="3260" w:type="dxa"/>
          </w:tcPr>
          <w:p w14:paraId="7D8FA791" w14:textId="77777777" w:rsidR="009B2697" w:rsidRPr="007D0212" w:rsidRDefault="009B2697" w:rsidP="000D4A6A">
            <w:pPr>
              <w:pStyle w:val="TAL"/>
            </w:pPr>
            <w:r w:rsidRPr="007D0212">
              <w:t>Home ePDG Identifier (EF</w:t>
            </w:r>
            <w:r w:rsidRPr="007D0212">
              <w:rPr>
                <w:vertAlign w:val="subscript"/>
              </w:rPr>
              <w:t>ePDGId</w:t>
            </w:r>
            <w:r w:rsidRPr="007D0212">
              <w:t>)</w:t>
            </w:r>
          </w:p>
        </w:tc>
      </w:tr>
      <w:tr w:rsidR="009B2697" w:rsidRPr="007D0212" w14:paraId="69E042F4" w14:textId="77777777" w:rsidTr="000D4A6A">
        <w:trPr>
          <w:jc w:val="center"/>
        </w:trPr>
        <w:tc>
          <w:tcPr>
            <w:tcW w:w="779" w:type="dxa"/>
          </w:tcPr>
          <w:p w14:paraId="5A32A948" w14:textId="77777777" w:rsidR="009B2697" w:rsidRPr="007D0212" w:rsidRDefault="009B2697" w:rsidP="000D4A6A">
            <w:pPr>
              <w:pStyle w:val="TAL"/>
              <w:rPr>
                <w:snapToGrid w:val="0"/>
                <w:lang w:val="en-US"/>
              </w:rPr>
            </w:pPr>
            <w:r w:rsidRPr="007D0212">
              <w:t>'80'</w:t>
            </w:r>
          </w:p>
        </w:tc>
        <w:tc>
          <w:tcPr>
            <w:tcW w:w="5670" w:type="dxa"/>
          </w:tcPr>
          <w:p w14:paraId="6495161B" w14:textId="77777777" w:rsidR="009B2697" w:rsidRPr="007D0212" w:rsidRDefault="009B2697" w:rsidP="000D4A6A">
            <w:pPr>
              <w:pStyle w:val="TAL"/>
              <w:rPr>
                <w:lang w:val="en-US"/>
              </w:rPr>
            </w:pPr>
            <w:r w:rsidRPr="007D0212">
              <w:rPr>
                <w:lang w:val="sv-SE"/>
              </w:rPr>
              <w:t>ePDG Selection Information TLV</w:t>
            </w:r>
          </w:p>
        </w:tc>
        <w:tc>
          <w:tcPr>
            <w:tcW w:w="3260" w:type="dxa"/>
          </w:tcPr>
          <w:p w14:paraId="467DF9AD" w14:textId="77777777" w:rsidR="009B2697" w:rsidRPr="007D0212" w:rsidRDefault="009B2697" w:rsidP="000D4A6A">
            <w:pPr>
              <w:pStyle w:val="TAL"/>
            </w:pPr>
            <w:r w:rsidRPr="007D0212">
              <w:t>ePDG Selection Information (EF</w:t>
            </w:r>
            <w:r w:rsidRPr="007D0212">
              <w:rPr>
                <w:vertAlign w:val="subscript"/>
              </w:rPr>
              <w:t>ePDGSelection</w:t>
            </w:r>
            <w:r w:rsidRPr="007D0212">
              <w:t>)</w:t>
            </w:r>
          </w:p>
        </w:tc>
      </w:tr>
      <w:tr w:rsidR="009B2697" w:rsidRPr="007D0212" w14:paraId="195A742E" w14:textId="77777777" w:rsidTr="000D4A6A">
        <w:trPr>
          <w:jc w:val="center"/>
        </w:trPr>
        <w:tc>
          <w:tcPr>
            <w:tcW w:w="779" w:type="dxa"/>
          </w:tcPr>
          <w:p w14:paraId="5B757410" w14:textId="77777777" w:rsidR="009B2697" w:rsidRPr="007D0212" w:rsidRDefault="009B2697" w:rsidP="000D4A6A">
            <w:pPr>
              <w:pStyle w:val="TAL"/>
            </w:pPr>
            <w:r w:rsidRPr="007D0212">
              <w:t>'80'</w:t>
            </w:r>
          </w:p>
        </w:tc>
        <w:tc>
          <w:tcPr>
            <w:tcW w:w="5670" w:type="dxa"/>
          </w:tcPr>
          <w:p w14:paraId="43F27975" w14:textId="77777777" w:rsidR="009B2697" w:rsidRPr="007D0212" w:rsidRDefault="009B2697" w:rsidP="000D4A6A">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482A49B5" w14:textId="77777777" w:rsidR="009B2697" w:rsidRPr="007D0212" w:rsidRDefault="009B2697" w:rsidP="000D4A6A">
            <w:pPr>
              <w:pStyle w:val="TAL"/>
            </w:pPr>
            <w:r w:rsidRPr="007D0212">
              <w:t>Emergency ePDG Identifier (EF</w:t>
            </w:r>
            <w:r w:rsidRPr="007D0212">
              <w:rPr>
                <w:vertAlign w:val="subscript"/>
              </w:rPr>
              <w:t>ePDGIdEm</w:t>
            </w:r>
            <w:r w:rsidRPr="007D0212">
              <w:t>)</w:t>
            </w:r>
          </w:p>
        </w:tc>
      </w:tr>
      <w:tr w:rsidR="009B2697" w:rsidRPr="007D0212" w14:paraId="01CFE081" w14:textId="77777777" w:rsidTr="000D4A6A">
        <w:trPr>
          <w:jc w:val="center"/>
        </w:trPr>
        <w:tc>
          <w:tcPr>
            <w:tcW w:w="779" w:type="dxa"/>
          </w:tcPr>
          <w:p w14:paraId="3E27D0DE" w14:textId="77777777" w:rsidR="009B2697" w:rsidRPr="007D0212" w:rsidRDefault="009B2697" w:rsidP="000D4A6A">
            <w:pPr>
              <w:pStyle w:val="TAL"/>
            </w:pPr>
            <w:r w:rsidRPr="007D0212">
              <w:t>'80'</w:t>
            </w:r>
          </w:p>
        </w:tc>
        <w:tc>
          <w:tcPr>
            <w:tcW w:w="5670" w:type="dxa"/>
          </w:tcPr>
          <w:p w14:paraId="1884AB6B" w14:textId="77777777" w:rsidR="009B2697" w:rsidRPr="007D0212" w:rsidRDefault="009B2697" w:rsidP="000D4A6A">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34B0E863" w14:textId="77777777" w:rsidR="009B2697" w:rsidRPr="007D0212" w:rsidRDefault="009B2697" w:rsidP="000D4A6A">
            <w:pPr>
              <w:pStyle w:val="TAL"/>
            </w:pPr>
            <w:r w:rsidRPr="007D0212">
              <w:t>ePDG Selection Information for Emergency Services (EF</w:t>
            </w:r>
            <w:r w:rsidRPr="007D0212">
              <w:rPr>
                <w:vertAlign w:val="subscript"/>
              </w:rPr>
              <w:t>ePDGSelectionEm</w:t>
            </w:r>
            <w:r w:rsidRPr="007D0212">
              <w:t>)</w:t>
            </w:r>
          </w:p>
        </w:tc>
      </w:tr>
      <w:tr w:rsidR="009B2697" w:rsidRPr="007D0212" w14:paraId="6E9E546A" w14:textId="77777777" w:rsidTr="000D4A6A">
        <w:trPr>
          <w:jc w:val="center"/>
        </w:trPr>
        <w:tc>
          <w:tcPr>
            <w:tcW w:w="779" w:type="dxa"/>
          </w:tcPr>
          <w:p w14:paraId="1EE473BB" w14:textId="77777777" w:rsidR="009B2697" w:rsidRPr="007D0212" w:rsidRDefault="009B2697" w:rsidP="000D4A6A">
            <w:pPr>
              <w:pStyle w:val="TAL"/>
            </w:pPr>
            <w:r w:rsidRPr="007D0212">
              <w:t>'80'</w:t>
            </w:r>
          </w:p>
        </w:tc>
        <w:tc>
          <w:tcPr>
            <w:tcW w:w="5670" w:type="dxa"/>
          </w:tcPr>
          <w:p w14:paraId="3D388F9F" w14:textId="77777777" w:rsidR="009B2697" w:rsidRPr="007D0212" w:rsidRDefault="009B2697" w:rsidP="000D4A6A">
            <w:pPr>
              <w:pStyle w:val="TAL"/>
              <w:rPr>
                <w:lang w:val="en-US"/>
              </w:rPr>
            </w:pPr>
            <w:r w:rsidRPr="007D0212">
              <w:t>XCAP_conn_params_policy TLV TAG</w:t>
            </w:r>
          </w:p>
        </w:tc>
        <w:tc>
          <w:tcPr>
            <w:tcW w:w="3260" w:type="dxa"/>
          </w:tcPr>
          <w:p w14:paraId="3DEAAA91" w14:textId="77777777" w:rsidR="009B2697" w:rsidRPr="007D0212" w:rsidRDefault="009B2697" w:rsidP="000D4A6A">
            <w:pPr>
              <w:pStyle w:val="TAL"/>
            </w:pPr>
            <w:r w:rsidRPr="007D0212">
              <w:t>EF</w:t>
            </w:r>
            <w:r w:rsidRPr="007D0212">
              <w:rPr>
                <w:vertAlign w:val="subscript"/>
              </w:rPr>
              <w:t>XCAPConfigData</w:t>
            </w:r>
          </w:p>
        </w:tc>
      </w:tr>
      <w:tr w:rsidR="009B2697" w:rsidRPr="007D0212" w14:paraId="39DD51EA" w14:textId="77777777" w:rsidTr="000D4A6A">
        <w:trPr>
          <w:jc w:val="center"/>
        </w:trPr>
        <w:tc>
          <w:tcPr>
            <w:tcW w:w="779" w:type="dxa"/>
          </w:tcPr>
          <w:p w14:paraId="4B195B3F" w14:textId="77777777" w:rsidR="009B2697" w:rsidRPr="007D0212" w:rsidRDefault="009B2697" w:rsidP="000D4A6A">
            <w:pPr>
              <w:pStyle w:val="TAL"/>
            </w:pPr>
            <w:r w:rsidRPr="007D0212">
              <w:t>'80'</w:t>
            </w:r>
          </w:p>
        </w:tc>
        <w:tc>
          <w:tcPr>
            <w:tcW w:w="5670" w:type="dxa"/>
          </w:tcPr>
          <w:p w14:paraId="26CE59BA" w14:textId="77777777" w:rsidR="009B2697" w:rsidRPr="007D0212" w:rsidRDefault="009B2697" w:rsidP="000D4A6A">
            <w:pPr>
              <w:pStyle w:val="TAL"/>
            </w:pPr>
            <w:r w:rsidRPr="007D0212">
              <w:t>Serving network name TLV tag</w:t>
            </w:r>
          </w:p>
        </w:tc>
        <w:tc>
          <w:tcPr>
            <w:tcW w:w="3260" w:type="dxa"/>
          </w:tcPr>
          <w:p w14:paraId="5555063E" w14:textId="77777777" w:rsidR="009B2697" w:rsidRPr="007D0212" w:rsidRDefault="009B2697" w:rsidP="000D4A6A">
            <w:pPr>
              <w:pStyle w:val="TAL"/>
            </w:pPr>
            <w:r w:rsidRPr="007D0212">
              <w:t>EF</w:t>
            </w:r>
            <w:r w:rsidRPr="007D0212">
              <w:rPr>
                <w:vertAlign w:val="subscript"/>
                <w:lang w:val="en-US"/>
              </w:rPr>
              <w:t>TN3GPPSNN</w:t>
            </w:r>
          </w:p>
        </w:tc>
      </w:tr>
      <w:tr w:rsidR="009B2697" w:rsidRPr="007D0212" w14:paraId="7485CB47" w14:textId="77777777" w:rsidTr="000D4A6A">
        <w:trPr>
          <w:jc w:val="center"/>
        </w:trPr>
        <w:tc>
          <w:tcPr>
            <w:tcW w:w="779" w:type="dxa"/>
          </w:tcPr>
          <w:p w14:paraId="7A9C4C3B" w14:textId="77777777" w:rsidR="009B2697" w:rsidRPr="007D0212" w:rsidRDefault="009B2697" w:rsidP="000D4A6A">
            <w:pPr>
              <w:pStyle w:val="TAL"/>
            </w:pPr>
            <w:r w:rsidRPr="007D0212">
              <w:t>'80'</w:t>
            </w:r>
          </w:p>
        </w:tc>
        <w:tc>
          <w:tcPr>
            <w:tcW w:w="5670" w:type="dxa"/>
          </w:tcPr>
          <w:p w14:paraId="5925658C" w14:textId="77777777" w:rsidR="009B2697" w:rsidRPr="007D0212" w:rsidRDefault="009B2697" w:rsidP="000D4A6A">
            <w:pPr>
              <w:pStyle w:val="TAL"/>
              <w:rPr>
                <w:lang w:val="sv-SE"/>
              </w:rPr>
            </w:pPr>
            <w:r w:rsidRPr="007D0212">
              <w:t>IMS configuration data encoding</w:t>
            </w:r>
          </w:p>
        </w:tc>
        <w:tc>
          <w:tcPr>
            <w:tcW w:w="3260" w:type="dxa"/>
          </w:tcPr>
          <w:p w14:paraId="0AB59E47" w14:textId="77777777" w:rsidR="009B2697" w:rsidRPr="007D0212" w:rsidRDefault="009B2697" w:rsidP="000D4A6A">
            <w:pPr>
              <w:pStyle w:val="TAL"/>
            </w:pPr>
            <w:r w:rsidRPr="007D0212">
              <w:t>EF</w:t>
            </w:r>
            <w:r w:rsidRPr="007D0212">
              <w:rPr>
                <w:vertAlign w:val="subscript"/>
              </w:rPr>
              <w:t>IMSConfigData</w:t>
            </w:r>
          </w:p>
        </w:tc>
      </w:tr>
      <w:tr w:rsidR="009B2697" w:rsidRPr="007D0212" w14:paraId="198E52ED" w14:textId="77777777" w:rsidTr="000D4A6A">
        <w:trPr>
          <w:jc w:val="center"/>
        </w:trPr>
        <w:tc>
          <w:tcPr>
            <w:tcW w:w="779" w:type="dxa"/>
          </w:tcPr>
          <w:p w14:paraId="4BD4598E" w14:textId="77777777" w:rsidR="009B2697" w:rsidRPr="007D0212" w:rsidRDefault="009B2697" w:rsidP="000D4A6A">
            <w:pPr>
              <w:pStyle w:val="TAL"/>
            </w:pPr>
            <w:r w:rsidRPr="007D0212">
              <w:t>'81'</w:t>
            </w:r>
          </w:p>
        </w:tc>
        <w:tc>
          <w:tcPr>
            <w:tcW w:w="5670" w:type="dxa"/>
          </w:tcPr>
          <w:p w14:paraId="2C7C72AE" w14:textId="77777777" w:rsidR="009B2697" w:rsidRPr="007D0212" w:rsidRDefault="009B2697" w:rsidP="000D4A6A">
            <w:pPr>
              <w:pStyle w:val="TAL"/>
              <w:rPr>
                <w:lang w:val="sv-SE"/>
              </w:rPr>
            </w:pPr>
            <w:r w:rsidRPr="007D0212">
              <w:t>IMS configuration data</w:t>
            </w:r>
          </w:p>
        </w:tc>
        <w:tc>
          <w:tcPr>
            <w:tcW w:w="3260" w:type="dxa"/>
          </w:tcPr>
          <w:p w14:paraId="3D484BBC" w14:textId="77777777" w:rsidR="009B2697" w:rsidRPr="007D0212" w:rsidRDefault="009B2697" w:rsidP="000D4A6A">
            <w:pPr>
              <w:pStyle w:val="TAL"/>
            </w:pPr>
            <w:r w:rsidRPr="007D0212">
              <w:t>EF</w:t>
            </w:r>
            <w:r w:rsidRPr="007D0212">
              <w:rPr>
                <w:vertAlign w:val="subscript"/>
              </w:rPr>
              <w:t>IMSConfigData</w:t>
            </w:r>
          </w:p>
        </w:tc>
      </w:tr>
      <w:tr w:rsidR="009B2697" w:rsidRPr="007D0212" w14:paraId="7CC6A12A" w14:textId="77777777" w:rsidTr="000D4A6A">
        <w:trPr>
          <w:jc w:val="center"/>
        </w:trPr>
        <w:tc>
          <w:tcPr>
            <w:tcW w:w="779" w:type="dxa"/>
          </w:tcPr>
          <w:p w14:paraId="04100998" w14:textId="77777777" w:rsidR="009B2697" w:rsidRPr="007D0212" w:rsidRDefault="009B2697" w:rsidP="000D4A6A">
            <w:pPr>
              <w:pStyle w:val="TAL"/>
            </w:pPr>
            <w:r w:rsidRPr="007D0212">
              <w:t>'80'</w:t>
            </w:r>
          </w:p>
        </w:tc>
        <w:tc>
          <w:tcPr>
            <w:tcW w:w="5670" w:type="dxa"/>
          </w:tcPr>
          <w:p w14:paraId="764CC83C" w14:textId="77777777" w:rsidR="009B2697" w:rsidRPr="007D0212" w:rsidRDefault="009B2697" w:rsidP="000D4A6A">
            <w:pPr>
              <w:pStyle w:val="TAL"/>
            </w:pPr>
            <w:r w:rsidRPr="007D0212">
              <w:rPr>
                <w:noProof/>
              </w:rPr>
              <w:t>K</w:t>
            </w:r>
            <w:r w:rsidRPr="007D0212">
              <w:rPr>
                <w:noProof/>
                <w:vertAlign w:val="subscript"/>
              </w:rPr>
              <w:t>AUSF</w:t>
            </w:r>
            <w:r w:rsidRPr="007D0212">
              <w:rPr>
                <w:noProof/>
              </w:rPr>
              <w:t xml:space="preserve"> tag</w:t>
            </w:r>
          </w:p>
        </w:tc>
        <w:tc>
          <w:tcPr>
            <w:tcW w:w="3260" w:type="dxa"/>
          </w:tcPr>
          <w:p w14:paraId="7AAA9297" w14:textId="77777777" w:rsidR="009B2697" w:rsidRPr="007D0212" w:rsidRDefault="009B2697" w:rsidP="000D4A6A">
            <w:pPr>
              <w:pStyle w:val="TAL"/>
            </w:pPr>
            <w:r w:rsidRPr="007D0212">
              <w:t>EF</w:t>
            </w:r>
            <w:r w:rsidRPr="007D0212">
              <w:rPr>
                <w:vertAlign w:val="subscript"/>
              </w:rPr>
              <w:t>5GAUTHKEYS</w:t>
            </w:r>
          </w:p>
        </w:tc>
      </w:tr>
      <w:tr w:rsidR="009B2697" w:rsidRPr="007D0212" w14:paraId="455F8C33" w14:textId="77777777" w:rsidTr="000D4A6A">
        <w:trPr>
          <w:jc w:val="center"/>
        </w:trPr>
        <w:tc>
          <w:tcPr>
            <w:tcW w:w="779" w:type="dxa"/>
          </w:tcPr>
          <w:p w14:paraId="6B21C144" w14:textId="77777777" w:rsidR="009B2697" w:rsidRPr="007D0212" w:rsidRDefault="009B2697" w:rsidP="000D4A6A">
            <w:pPr>
              <w:pStyle w:val="TAL"/>
              <w:rPr>
                <w:lang w:val="fr-FR"/>
              </w:rPr>
            </w:pPr>
            <w:r w:rsidRPr="007D0212">
              <w:t>'80'</w:t>
            </w:r>
          </w:p>
        </w:tc>
        <w:tc>
          <w:tcPr>
            <w:tcW w:w="5670" w:type="dxa"/>
          </w:tcPr>
          <w:p w14:paraId="09003508" w14:textId="77777777" w:rsidR="009B2697" w:rsidRPr="007D0212" w:rsidRDefault="009B2697" w:rsidP="000D4A6A">
            <w:pPr>
              <w:pStyle w:val="TAL"/>
              <w:rPr>
                <w:lang w:val="fr-FR"/>
              </w:rPr>
            </w:pPr>
            <w:r w:rsidRPr="007D0212">
              <w:rPr>
                <w:snapToGrid w:val="0"/>
                <w:lang w:val="en-US"/>
              </w:rPr>
              <w:t>Protection Scheme Identifier List data object tag</w:t>
            </w:r>
          </w:p>
        </w:tc>
        <w:tc>
          <w:tcPr>
            <w:tcW w:w="3260" w:type="dxa"/>
          </w:tcPr>
          <w:p w14:paraId="67FF39F6" w14:textId="77777777" w:rsidR="009B2697" w:rsidRPr="007D0212" w:rsidRDefault="009B2697" w:rsidP="000D4A6A">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9B2697" w:rsidRPr="007D0212" w14:paraId="4F2C339A" w14:textId="77777777" w:rsidTr="000D4A6A">
        <w:trPr>
          <w:jc w:val="center"/>
        </w:trPr>
        <w:tc>
          <w:tcPr>
            <w:tcW w:w="779" w:type="dxa"/>
          </w:tcPr>
          <w:p w14:paraId="7D9267B3" w14:textId="77777777" w:rsidR="009B2697" w:rsidRPr="007D0212" w:rsidRDefault="009B2697" w:rsidP="000D4A6A">
            <w:pPr>
              <w:pStyle w:val="TAL"/>
            </w:pPr>
            <w:r w:rsidRPr="007D0212">
              <w:t>'80'</w:t>
            </w:r>
          </w:p>
        </w:tc>
        <w:tc>
          <w:tcPr>
            <w:tcW w:w="5670" w:type="dxa"/>
          </w:tcPr>
          <w:p w14:paraId="74A142CC" w14:textId="77777777" w:rsidR="009B2697" w:rsidRPr="007D0212" w:rsidRDefault="009B2697" w:rsidP="000D4A6A">
            <w:pPr>
              <w:pStyle w:val="TAL"/>
              <w:rPr>
                <w:snapToGrid w:val="0"/>
                <w:lang w:val="en-US"/>
              </w:rPr>
            </w:pPr>
            <w:r w:rsidRPr="007D0212">
              <w:t>Network Specific Identifier TLV data object tag</w:t>
            </w:r>
          </w:p>
        </w:tc>
        <w:tc>
          <w:tcPr>
            <w:tcW w:w="3260" w:type="dxa"/>
          </w:tcPr>
          <w:p w14:paraId="698C8737" w14:textId="77777777" w:rsidR="009B2697" w:rsidRPr="007D0212" w:rsidRDefault="009B2697" w:rsidP="000D4A6A">
            <w:pPr>
              <w:pStyle w:val="TAL"/>
              <w:rPr>
                <w:snapToGrid w:val="0"/>
                <w:lang w:val="en-US"/>
              </w:rPr>
            </w:pPr>
            <w:r w:rsidRPr="007D0212">
              <w:t>SUPI as Network Access Identifier (EF</w:t>
            </w:r>
            <w:r w:rsidRPr="007D0212">
              <w:rPr>
                <w:vertAlign w:val="subscript"/>
              </w:rPr>
              <w:t>SUPI_NAI</w:t>
            </w:r>
            <w:r w:rsidRPr="007D0212">
              <w:t>)</w:t>
            </w:r>
          </w:p>
        </w:tc>
      </w:tr>
      <w:tr w:rsidR="009B2697" w:rsidRPr="007D0212" w14:paraId="455E8CAB" w14:textId="77777777" w:rsidTr="000D4A6A">
        <w:trPr>
          <w:jc w:val="center"/>
        </w:trPr>
        <w:tc>
          <w:tcPr>
            <w:tcW w:w="779" w:type="dxa"/>
          </w:tcPr>
          <w:p w14:paraId="6DC486FD" w14:textId="77777777" w:rsidR="009B2697" w:rsidRPr="007D0212" w:rsidRDefault="009B2697" w:rsidP="000D4A6A">
            <w:pPr>
              <w:pStyle w:val="TAL"/>
            </w:pPr>
            <w:r w:rsidRPr="007D0212">
              <w:t>'80'</w:t>
            </w:r>
          </w:p>
        </w:tc>
        <w:tc>
          <w:tcPr>
            <w:tcW w:w="5670" w:type="dxa"/>
          </w:tcPr>
          <w:p w14:paraId="277B9544" w14:textId="77777777" w:rsidR="009B2697" w:rsidRPr="007D0212" w:rsidRDefault="009B2697" w:rsidP="000D4A6A">
            <w:pPr>
              <w:pStyle w:val="TAL"/>
            </w:pPr>
            <w:r>
              <w:t>SOR-CMCI data object tag</w:t>
            </w:r>
          </w:p>
        </w:tc>
        <w:tc>
          <w:tcPr>
            <w:tcW w:w="3260" w:type="dxa"/>
          </w:tcPr>
          <w:p w14:paraId="4B1A2732" w14:textId="77777777" w:rsidR="009B2697" w:rsidRPr="007D0212" w:rsidRDefault="009B2697" w:rsidP="000D4A6A">
            <w:pPr>
              <w:pStyle w:val="TAL"/>
            </w:pPr>
            <w:r w:rsidRPr="007D0212">
              <w:t>EF</w:t>
            </w:r>
            <w:r w:rsidRPr="00160FEF">
              <w:rPr>
                <w:vertAlign w:val="subscript"/>
              </w:rPr>
              <w:t>SOR-CMCI</w:t>
            </w:r>
          </w:p>
        </w:tc>
      </w:tr>
      <w:tr w:rsidR="009B2697" w:rsidRPr="007D0212" w14:paraId="18DF301E" w14:textId="77777777" w:rsidTr="000D4A6A">
        <w:trPr>
          <w:jc w:val="center"/>
        </w:trPr>
        <w:tc>
          <w:tcPr>
            <w:tcW w:w="779" w:type="dxa"/>
          </w:tcPr>
          <w:p w14:paraId="57475E5A" w14:textId="77777777" w:rsidR="009B2697" w:rsidRPr="007D0212" w:rsidRDefault="009B2697" w:rsidP="000D4A6A">
            <w:pPr>
              <w:pStyle w:val="TAL"/>
            </w:pPr>
            <w:r w:rsidRPr="007D0212">
              <w:t>'81'</w:t>
            </w:r>
          </w:p>
        </w:tc>
        <w:tc>
          <w:tcPr>
            <w:tcW w:w="5670" w:type="dxa"/>
          </w:tcPr>
          <w:p w14:paraId="67FB818D" w14:textId="77777777" w:rsidR="009B2697" w:rsidRPr="007D0212" w:rsidRDefault="009B2697" w:rsidP="000D4A6A">
            <w:pPr>
              <w:pStyle w:val="TAL"/>
              <w:rPr>
                <w:snapToGrid w:val="0"/>
                <w:lang w:val="en-US"/>
              </w:rPr>
            </w:pPr>
            <w:r w:rsidRPr="007D0212">
              <w:t>Global Line Identifier Tag TLV data object tag</w:t>
            </w:r>
          </w:p>
        </w:tc>
        <w:tc>
          <w:tcPr>
            <w:tcW w:w="3260" w:type="dxa"/>
          </w:tcPr>
          <w:p w14:paraId="36A5FCC7" w14:textId="77777777" w:rsidR="009B2697" w:rsidRPr="007D0212" w:rsidRDefault="009B2697" w:rsidP="000D4A6A">
            <w:pPr>
              <w:pStyle w:val="TAL"/>
              <w:rPr>
                <w:snapToGrid w:val="0"/>
                <w:lang w:val="en-US"/>
              </w:rPr>
            </w:pPr>
            <w:r w:rsidRPr="007D0212">
              <w:t>SUPI as Network Access Identifier (EF</w:t>
            </w:r>
            <w:r w:rsidRPr="007D0212">
              <w:rPr>
                <w:vertAlign w:val="subscript"/>
              </w:rPr>
              <w:t>SUPI_NAI</w:t>
            </w:r>
            <w:r w:rsidRPr="007D0212">
              <w:t>)</w:t>
            </w:r>
          </w:p>
        </w:tc>
      </w:tr>
      <w:tr w:rsidR="009B2697" w:rsidRPr="007D0212" w14:paraId="3E2CCBF9" w14:textId="77777777" w:rsidTr="000D4A6A">
        <w:trPr>
          <w:jc w:val="center"/>
        </w:trPr>
        <w:tc>
          <w:tcPr>
            <w:tcW w:w="779" w:type="dxa"/>
          </w:tcPr>
          <w:p w14:paraId="4545AFDC" w14:textId="77777777" w:rsidR="009B2697" w:rsidRPr="007D0212" w:rsidRDefault="009B2697" w:rsidP="000D4A6A">
            <w:pPr>
              <w:pStyle w:val="TAL"/>
            </w:pPr>
            <w:r w:rsidRPr="007D0212">
              <w:lastRenderedPageBreak/>
              <w:t>'82'</w:t>
            </w:r>
          </w:p>
        </w:tc>
        <w:tc>
          <w:tcPr>
            <w:tcW w:w="5670" w:type="dxa"/>
          </w:tcPr>
          <w:p w14:paraId="1D787745" w14:textId="77777777" w:rsidR="009B2697" w:rsidRPr="007D0212" w:rsidRDefault="009B2697" w:rsidP="000D4A6A">
            <w:pPr>
              <w:pStyle w:val="TAL"/>
              <w:rPr>
                <w:snapToGrid w:val="0"/>
                <w:lang w:val="en-US"/>
              </w:rPr>
            </w:pPr>
            <w:r w:rsidRPr="007D0212">
              <w:rPr>
                <w:lang w:val="en-US"/>
              </w:rPr>
              <w:t xml:space="preserve">Global Cable Identifier </w:t>
            </w:r>
            <w:r w:rsidRPr="007D0212">
              <w:t>TLV data object tag</w:t>
            </w:r>
          </w:p>
        </w:tc>
        <w:tc>
          <w:tcPr>
            <w:tcW w:w="3260" w:type="dxa"/>
          </w:tcPr>
          <w:p w14:paraId="31845E92" w14:textId="77777777" w:rsidR="009B2697" w:rsidRPr="007D0212" w:rsidRDefault="009B2697" w:rsidP="000D4A6A">
            <w:pPr>
              <w:pStyle w:val="TAL"/>
              <w:rPr>
                <w:snapToGrid w:val="0"/>
                <w:lang w:val="en-US"/>
              </w:rPr>
            </w:pPr>
            <w:r w:rsidRPr="007D0212">
              <w:t>SUPI as Network Access Identifier (EF</w:t>
            </w:r>
            <w:r w:rsidRPr="007D0212">
              <w:rPr>
                <w:vertAlign w:val="subscript"/>
              </w:rPr>
              <w:t>SUPI_NAI</w:t>
            </w:r>
            <w:r w:rsidRPr="007D0212">
              <w:t>)</w:t>
            </w:r>
          </w:p>
        </w:tc>
      </w:tr>
      <w:tr w:rsidR="009B2697" w:rsidRPr="007D0212" w14:paraId="5CC7B570" w14:textId="77777777" w:rsidTr="000D4A6A">
        <w:trPr>
          <w:jc w:val="center"/>
        </w:trPr>
        <w:tc>
          <w:tcPr>
            <w:tcW w:w="779" w:type="dxa"/>
          </w:tcPr>
          <w:p w14:paraId="5799ED7E" w14:textId="77777777" w:rsidR="009B2697" w:rsidRPr="007D0212" w:rsidRDefault="009B2697" w:rsidP="000D4A6A">
            <w:pPr>
              <w:pStyle w:val="TAL"/>
            </w:pPr>
            <w:r w:rsidRPr="007D0212">
              <w:t>'80'</w:t>
            </w:r>
          </w:p>
        </w:tc>
        <w:tc>
          <w:tcPr>
            <w:tcW w:w="5670" w:type="dxa"/>
          </w:tcPr>
          <w:p w14:paraId="4738D30A" w14:textId="77777777" w:rsidR="009B2697" w:rsidRPr="007D0212" w:rsidRDefault="009B2697" w:rsidP="000D4A6A">
            <w:pPr>
              <w:pStyle w:val="TAL"/>
            </w:pPr>
            <w:r w:rsidRPr="007D0212">
              <w:t>MuD_and_MiD_configuration_data encoding</w:t>
            </w:r>
          </w:p>
        </w:tc>
        <w:tc>
          <w:tcPr>
            <w:tcW w:w="3260" w:type="dxa"/>
          </w:tcPr>
          <w:p w14:paraId="6A04FF6C" w14:textId="77777777" w:rsidR="009B2697" w:rsidRPr="007D0212" w:rsidRDefault="009B2697" w:rsidP="000D4A6A">
            <w:pPr>
              <w:pStyle w:val="TAL"/>
            </w:pPr>
            <w:r w:rsidRPr="007D0212">
              <w:t>EF</w:t>
            </w:r>
            <w:r w:rsidRPr="007D0212">
              <w:rPr>
                <w:vertAlign w:val="subscript"/>
              </w:rPr>
              <w:t>MuDMiDConfigData</w:t>
            </w:r>
          </w:p>
        </w:tc>
      </w:tr>
      <w:tr w:rsidR="009B2697" w:rsidRPr="007D0212" w14:paraId="46025813" w14:textId="77777777" w:rsidTr="000D4A6A">
        <w:trPr>
          <w:jc w:val="center"/>
        </w:trPr>
        <w:tc>
          <w:tcPr>
            <w:tcW w:w="779" w:type="dxa"/>
          </w:tcPr>
          <w:p w14:paraId="74887668" w14:textId="77777777" w:rsidR="009B2697" w:rsidRPr="007D0212" w:rsidRDefault="009B2697" w:rsidP="000D4A6A">
            <w:pPr>
              <w:pStyle w:val="TAL"/>
            </w:pPr>
            <w:r w:rsidRPr="007D0212">
              <w:t>'81'</w:t>
            </w:r>
          </w:p>
        </w:tc>
        <w:tc>
          <w:tcPr>
            <w:tcW w:w="5670" w:type="dxa"/>
          </w:tcPr>
          <w:p w14:paraId="32336320" w14:textId="77777777" w:rsidR="009B2697" w:rsidRPr="007D0212" w:rsidRDefault="009B2697" w:rsidP="000D4A6A">
            <w:pPr>
              <w:pStyle w:val="TAL"/>
            </w:pPr>
            <w:r w:rsidRPr="007D0212">
              <w:t>MuD_and_MiD_configuration_data</w:t>
            </w:r>
          </w:p>
        </w:tc>
        <w:tc>
          <w:tcPr>
            <w:tcW w:w="3260" w:type="dxa"/>
          </w:tcPr>
          <w:p w14:paraId="786E9977" w14:textId="77777777" w:rsidR="009B2697" w:rsidRPr="007D0212" w:rsidRDefault="009B2697" w:rsidP="000D4A6A">
            <w:pPr>
              <w:pStyle w:val="TAL"/>
            </w:pPr>
            <w:r w:rsidRPr="007D0212">
              <w:t>EF</w:t>
            </w:r>
            <w:r w:rsidRPr="007D0212">
              <w:rPr>
                <w:vertAlign w:val="subscript"/>
              </w:rPr>
              <w:t>MuDMiDConfigData</w:t>
            </w:r>
          </w:p>
        </w:tc>
      </w:tr>
      <w:tr w:rsidR="009B2697" w:rsidRPr="007D0212" w14:paraId="5D2A5F52" w14:textId="77777777" w:rsidTr="000D4A6A">
        <w:trPr>
          <w:jc w:val="center"/>
        </w:trPr>
        <w:tc>
          <w:tcPr>
            <w:tcW w:w="779" w:type="dxa"/>
          </w:tcPr>
          <w:p w14:paraId="62F9B5D4" w14:textId="77777777" w:rsidR="009B2697" w:rsidRPr="007D0212" w:rsidRDefault="009B2697" w:rsidP="000D4A6A">
            <w:pPr>
              <w:pStyle w:val="TAL"/>
            </w:pPr>
            <w:r w:rsidRPr="007D0212">
              <w:t>'81'</w:t>
            </w:r>
          </w:p>
        </w:tc>
        <w:tc>
          <w:tcPr>
            <w:tcW w:w="5670" w:type="dxa"/>
          </w:tcPr>
          <w:p w14:paraId="20C1798F" w14:textId="77777777" w:rsidR="009B2697" w:rsidRPr="007D0212" w:rsidRDefault="009B2697" w:rsidP="000D4A6A">
            <w:pPr>
              <w:pStyle w:val="TAL"/>
              <w:rPr>
                <w:lang w:val="sv-SE"/>
              </w:rPr>
            </w:pPr>
            <w:r w:rsidRPr="007D0212">
              <w:rPr>
                <w:lang w:val="sv-SE"/>
              </w:rPr>
              <w:t>B-TID tag</w:t>
            </w:r>
          </w:p>
        </w:tc>
        <w:tc>
          <w:tcPr>
            <w:tcW w:w="3260" w:type="dxa"/>
          </w:tcPr>
          <w:p w14:paraId="396119DF" w14:textId="77777777" w:rsidR="009B2697" w:rsidRPr="007D0212" w:rsidRDefault="009B2697" w:rsidP="000D4A6A">
            <w:pPr>
              <w:pStyle w:val="TAL"/>
            </w:pPr>
            <w:r w:rsidRPr="007D0212">
              <w:t>GBA NAF List (EF</w:t>
            </w:r>
            <w:r w:rsidRPr="007D0212">
              <w:rPr>
                <w:vertAlign w:val="subscript"/>
              </w:rPr>
              <w:t>GBANL</w:t>
            </w:r>
            <w:r w:rsidRPr="007D0212">
              <w:t>)</w:t>
            </w:r>
          </w:p>
        </w:tc>
      </w:tr>
      <w:tr w:rsidR="009B2697" w:rsidRPr="007D0212" w14:paraId="362BC9B0" w14:textId="77777777" w:rsidTr="000D4A6A">
        <w:trPr>
          <w:jc w:val="center"/>
        </w:trPr>
        <w:tc>
          <w:tcPr>
            <w:tcW w:w="779" w:type="dxa"/>
          </w:tcPr>
          <w:p w14:paraId="3D97A86D" w14:textId="77777777" w:rsidR="009B2697" w:rsidRPr="007D0212" w:rsidRDefault="009B2697" w:rsidP="000D4A6A">
            <w:pPr>
              <w:pStyle w:val="TAL"/>
            </w:pPr>
            <w:r w:rsidRPr="007D0212">
              <w:t>'81'</w:t>
            </w:r>
          </w:p>
        </w:tc>
        <w:tc>
          <w:tcPr>
            <w:tcW w:w="5670" w:type="dxa"/>
          </w:tcPr>
          <w:p w14:paraId="7E253D0E" w14:textId="77777777" w:rsidR="009B2697" w:rsidRPr="007D0212" w:rsidRDefault="009B2697" w:rsidP="000D4A6A">
            <w:pPr>
              <w:pStyle w:val="TAL"/>
              <w:rPr>
                <w:lang w:val="en-US"/>
              </w:rPr>
            </w:pPr>
            <w:r w:rsidRPr="007D0212">
              <w:rPr>
                <w:lang w:val="en-US"/>
              </w:rPr>
              <w:t>Icon Tag (Icon link is record number)</w:t>
            </w:r>
          </w:p>
        </w:tc>
        <w:tc>
          <w:tcPr>
            <w:tcW w:w="3260" w:type="dxa"/>
          </w:tcPr>
          <w:p w14:paraId="75A42BA8" w14:textId="77777777" w:rsidR="009B2697" w:rsidRPr="007D0212" w:rsidRDefault="009B2697" w:rsidP="000D4A6A">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9B2697" w:rsidRPr="007D0212" w14:paraId="60B1E556" w14:textId="77777777" w:rsidTr="000D4A6A">
        <w:trPr>
          <w:jc w:val="center"/>
        </w:trPr>
        <w:tc>
          <w:tcPr>
            <w:tcW w:w="779" w:type="dxa"/>
          </w:tcPr>
          <w:p w14:paraId="48E52FF1" w14:textId="77777777" w:rsidR="009B2697" w:rsidRPr="007D0212" w:rsidRDefault="009B2697" w:rsidP="000D4A6A">
            <w:pPr>
              <w:pStyle w:val="TAL"/>
            </w:pPr>
            <w:r w:rsidRPr="007D0212">
              <w:t>'81'</w:t>
            </w:r>
          </w:p>
        </w:tc>
        <w:tc>
          <w:tcPr>
            <w:tcW w:w="5670" w:type="dxa"/>
          </w:tcPr>
          <w:p w14:paraId="1B6D0393" w14:textId="77777777" w:rsidR="009B2697" w:rsidRPr="007D0212" w:rsidRDefault="009B2697" w:rsidP="000D4A6A">
            <w:pPr>
              <w:pStyle w:val="TAL"/>
              <w:rPr>
                <w:lang w:val="sv-SE"/>
              </w:rPr>
            </w:pPr>
            <w:r w:rsidRPr="007D0212">
              <w:rPr>
                <w:lang w:val="sv-SE"/>
              </w:rPr>
              <w:t>Master key tag</w:t>
            </w:r>
          </w:p>
        </w:tc>
        <w:tc>
          <w:tcPr>
            <w:tcW w:w="3260" w:type="dxa"/>
          </w:tcPr>
          <w:p w14:paraId="402EDBC5" w14:textId="77777777" w:rsidR="009B2697" w:rsidRPr="007D0212" w:rsidRDefault="009B2697" w:rsidP="000D4A6A">
            <w:pPr>
              <w:pStyle w:val="TAL"/>
            </w:pPr>
            <w:r w:rsidRPr="007D0212">
              <w:t>WLAN Reauthentication Identity (EF</w:t>
            </w:r>
            <w:r w:rsidRPr="007D0212">
              <w:rPr>
                <w:vertAlign w:val="subscript"/>
              </w:rPr>
              <w:t>WRI</w:t>
            </w:r>
            <w:r w:rsidRPr="007D0212">
              <w:t>)</w:t>
            </w:r>
          </w:p>
        </w:tc>
      </w:tr>
      <w:tr w:rsidR="009B2697" w:rsidRPr="007D0212" w14:paraId="477DFDF5" w14:textId="77777777" w:rsidTr="000D4A6A">
        <w:trPr>
          <w:jc w:val="center"/>
        </w:trPr>
        <w:tc>
          <w:tcPr>
            <w:tcW w:w="779" w:type="dxa"/>
          </w:tcPr>
          <w:p w14:paraId="23B80D1B" w14:textId="77777777" w:rsidR="009B2697" w:rsidRPr="007D0212" w:rsidRDefault="009B2697" w:rsidP="000D4A6A">
            <w:pPr>
              <w:pStyle w:val="TAL"/>
            </w:pPr>
            <w:r w:rsidRPr="007D0212">
              <w:t>'81'</w:t>
            </w:r>
          </w:p>
        </w:tc>
        <w:tc>
          <w:tcPr>
            <w:tcW w:w="5670" w:type="dxa"/>
          </w:tcPr>
          <w:p w14:paraId="66DB77C2" w14:textId="77777777" w:rsidR="009B2697" w:rsidRPr="007D0212" w:rsidRDefault="009B2697" w:rsidP="000D4A6A">
            <w:pPr>
              <w:pStyle w:val="TAL"/>
            </w:pPr>
            <w:r w:rsidRPr="007D0212">
              <w:rPr>
                <w:lang w:val="sv-SE"/>
              </w:rPr>
              <w:t>Time Stamp counter tag</w:t>
            </w:r>
          </w:p>
        </w:tc>
        <w:tc>
          <w:tcPr>
            <w:tcW w:w="3260" w:type="dxa"/>
          </w:tcPr>
          <w:p w14:paraId="0C8E3B1A" w14:textId="77777777" w:rsidR="009B2697" w:rsidRPr="007D0212" w:rsidRDefault="009B2697" w:rsidP="000D4A6A">
            <w:pPr>
              <w:pStyle w:val="TAL"/>
            </w:pPr>
            <w:r w:rsidRPr="007D0212">
              <w:t>MBMS User Key (EF</w:t>
            </w:r>
            <w:r w:rsidRPr="007D0212">
              <w:rPr>
                <w:vertAlign w:val="subscript"/>
              </w:rPr>
              <w:t>MUK</w:t>
            </w:r>
            <w:r w:rsidRPr="007D0212">
              <w:t>)</w:t>
            </w:r>
          </w:p>
        </w:tc>
      </w:tr>
      <w:tr w:rsidR="009B2697" w:rsidRPr="007D0212" w14:paraId="5558D64B" w14:textId="77777777" w:rsidTr="000D4A6A">
        <w:trPr>
          <w:jc w:val="center"/>
        </w:trPr>
        <w:tc>
          <w:tcPr>
            <w:tcW w:w="779" w:type="dxa"/>
          </w:tcPr>
          <w:p w14:paraId="47846B9B" w14:textId="77777777" w:rsidR="009B2697" w:rsidRPr="007D0212" w:rsidRDefault="009B2697" w:rsidP="000D4A6A">
            <w:pPr>
              <w:pStyle w:val="TAL"/>
            </w:pPr>
            <w:r w:rsidRPr="007D0212">
              <w:t>'81'</w:t>
            </w:r>
          </w:p>
        </w:tc>
        <w:tc>
          <w:tcPr>
            <w:tcW w:w="5670" w:type="dxa"/>
          </w:tcPr>
          <w:p w14:paraId="3E20FDB7" w14:textId="77777777" w:rsidR="009B2697" w:rsidRPr="007D0212" w:rsidRDefault="009B2697" w:rsidP="000D4A6A">
            <w:pPr>
              <w:pStyle w:val="TAL"/>
            </w:pPr>
            <w:r w:rsidRPr="007D0212">
              <w:t>MMS  User preference profile name tag</w:t>
            </w:r>
          </w:p>
        </w:tc>
        <w:tc>
          <w:tcPr>
            <w:tcW w:w="3260" w:type="dxa"/>
          </w:tcPr>
          <w:p w14:paraId="12B2183F" w14:textId="77777777" w:rsidR="009B2697" w:rsidRPr="007D0212" w:rsidRDefault="009B2697" w:rsidP="000D4A6A">
            <w:pPr>
              <w:pStyle w:val="TAL"/>
            </w:pPr>
            <w:r w:rsidRPr="007D0212">
              <w:t>MMS User Preference (EF</w:t>
            </w:r>
            <w:r w:rsidRPr="007D0212">
              <w:rPr>
                <w:vertAlign w:val="subscript"/>
              </w:rPr>
              <w:t>MMSUP</w:t>
            </w:r>
            <w:r w:rsidRPr="007D0212">
              <w:t>)</w:t>
            </w:r>
          </w:p>
        </w:tc>
      </w:tr>
      <w:tr w:rsidR="009B2697" w:rsidRPr="007D0212" w14:paraId="67C57CBC" w14:textId="77777777" w:rsidTr="000D4A6A">
        <w:trPr>
          <w:jc w:val="center"/>
        </w:trPr>
        <w:tc>
          <w:tcPr>
            <w:tcW w:w="779" w:type="dxa"/>
          </w:tcPr>
          <w:p w14:paraId="4C21D7EF" w14:textId="77777777" w:rsidR="009B2697" w:rsidRPr="007D0212" w:rsidRDefault="009B2697" w:rsidP="000D4A6A">
            <w:pPr>
              <w:pStyle w:val="TAL"/>
            </w:pPr>
            <w:r w:rsidRPr="007D0212">
              <w:t>'81'</w:t>
            </w:r>
          </w:p>
        </w:tc>
        <w:tc>
          <w:tcPr>
            <w:tcW w:w="5670" w:type="dxa"/>
          </w:tcPr>
          <w:p w14:paraId="4965B9C0" w14:textId="77777777" w:rsidR="009B2697" w:rsidRPr="007D0212" w:rsidRDefault="009B2697" w:rsidP="000D4A6A">
            <w:pPr>
              <w:pStyle w:val="TAL"/>
              <w:rPr>
                <w:b/>
                <w:lang w:val="fr-FR"/>
              </w:rPr>
            </w:pPr>
            <w:r w:rsidRPr="007D0212">
              <w:t>Login Tag</w:t>
            </w:r>
          </w:p>
        </w:tc>
        <w:tc>
          <w:tcPr>
            <w:tcW w:w="3260" w:type="dxa"/>
          </w:tcPr>
          <w:p w14:paraId="5E93D0FE" w14:textId="77777777" w:rsidR="009B2697" w:rsidRPr="007D0212" w:rsidRDefault="009B2697" w:rsidP="000D4A6A">
            <w:pPr>
              <w:pStyle w:val="TAL"/>
            </w:pPr>
            <w:r w:rsidRPr="007D0212">
              <w:t>Network Connectivity Parameters for USIM IP connections (EF</w:t>
            </w:r>
            <w:r w:rsidRPr="007D0212">
              <w:rPr>
                <w:vertAlign w:val="subscript"/>
              </w:rPr>
              <w:t>NCP-IP</w:t>
            </w:r>
            <w:r w:rsidRPr="007D0212">
              <w:t>)</w:t>
            </w:r>
          </w:p>
        </w:tc>
      </w:tr>
      <w:tr w:rsidR="009B2697" w:rsidRPr="007D0212" w14:paraId="3ECC1D4A" w14:textId="77777777" w:rsidTr="000D4A6A">
        <w:trPr>
          <w:jc w:val="center"/>
        </w:trPr>
        <w:tc>
          <w:tcPr>
            <w:tcW w:w="779" w:type="dxa"/>
          </w:tcPr>
          <w:p w14:paraId="1E4F17AF" w14:textId="77777777" w:rsidR="009B2697" w:rsidRPr="007D0212" w:rsidRDefault="009B2697" w:rsidP="000D4A6A">
            <w:pPr>
              <w:pStyle w:val="TAL"/>
            </w:pPr>
            <w:r w:rsidRPr="007D0212">
              <w:t>'81'</w:t>
            </w:r>
          </w:p>
        </w:tc>
        <w:tc>
          <w:tcPr>
            <w:tcW w:w="5670" w:type="dxa"/>
          </w:tcPr>
          <w:p w14:paraId="5B4C50D1" w14:textId="77777777" w:rsidR="009B2697" w:rsidRPr="007D0212" w:rsidRDefault="009B2697" w:rsidP="000D4A6A">
            <w:pPr>
              <w:pStyle w:val="TAL"/>
              <w:rPr>
                <w:b/>
                <w:lang w:val="fr-FR"/>
              </w:rPr>
            </w:pPr>
            <w:r w:rsidRPr="007D0212">
              <w:rPr>
                <w:lang w:val="en-US"/>
              </w:rPr>
              <w:t>NMO I Behaviour Tag</w:t>
            </w:r>
          </w:p>
        </w:tc>
        <w:tc>
          <w:tcPr>
            <w:tcW w:w="3260" w:type="dxa"/>
          </w:tcPr>
          <w:p w14:paraId="19C53D44"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1C0D7397" w14:textId="77777777" w:rsidTr="000D4A6A">
        <w:trPr>
          <w:jc w:val="center"/>
        </w:trPr>
        <w:tc>
          <w:tcPr>
            <w:tcW w:w="779" w:type="dxa"/>
          </w:tcPr>
          <w:p w14:paraId="378C7394" w14:textId="77777777" w:rsidR="009B2697" w:rsidRPr="007D0212" w:rsidRDefault="009B2697" w:rsidP="000D4A6A">
            <w:pPr>
              <w:pStyle w:val="TAL"/>
            </w:pPr>
            <w:r w:rsidRPr="007D0212">
              <w:t>'81'</w:t>
            </w:r>
          </w:p>
        </w:tc>
        <w:tc>
          <w:tcPr>
            <w:tcW w:w="5670" w:type="dxa"/>
          </w:tcPr>
          <w:p w14:paraId="223ACA7C" w14:textId="77777777" w:rsidR="009B2697" w:rsidRPr="007D0212" w:rsidRDefault="009B2697" w:rsidP="000D4A6A">
            <w:pPr>
              <w:pStyle w:val="TAL"/>
              <w:rPr>
                <w:lang w:val="en-US"/>
              </w:rPr>
            </w:pPr>
            <w:r w:rsidRPr="007D0212">
              <w:rPr>
                <w:lang w:val="en-US"/>
              </w:rPr>
              <w:t>Graphics CSG Type tag (Icon link is record number)</w:t>
            </w:r>
          </w:p>
        </w:tc>
        <w:tc>
          <w:tcPr>
            <w:tcW w:w="3260" w:type="dxa"/>
          </w:tcPr>
          <w:p w14:paraId="4476C918" w14:textId="77777777" w:rsidR="009B2697" w:rsidRPr="007D0212" w:rsidRDefault="009B2697" w:rsidP="000D4A6A">
            <w:pPr>
              <w:pStyle w:val="TAL"/>
            </w:pPr>
            <w:r w:rsidRPr="007D0212">
              <w:t>CSG Type (EF</w:t>
            </w:r>
            <w:r w:rsidRPr="007D0212">
              <w:rPr>
                <w:vertAlign w:val="subscript"/>
              </w:rPr>
              <w:t>CSGT</w:t>
            </w:r>
            <w:r w:rsidRPr="007D0212">
              <w:t>)</w:t>
            </w:r>
          </w:p>
        </w:tc>
      </w:tr>
      <w:tr w:rsidR="009B2697" w:rsidRPr="007D0212" w14:paraId="3480DCF7" w14:textId="77777777" w:rsidTr="000D4A6A">
        <w:trPr>
          <w:jc w:val="center"/>
        </w:trPr>
        <w:tc>
          <w:tcPr>
            <w:tcW w:w="779" w:type="dxa"/>
          </w:tcPr>
          <w:p w14:paraId="4B18217A" w14:textId="77777777" w:rsidR="009B2697" w:rsidRPr="007D0212" w:rsidRDefault="009B2697" w:rsidP="000D4A6A">
            <w:pPr>
              <w:pStyle w:val="TAL"/>
            </w:pPr>
            <w:r w:rsidRPr="007D0212">
              <w:t>'81'</w:t>
            </w:r>
          </w:p>
        </w:tc>
        <w:tc>
          <w:tcPr>
            <w:tcW w:w="5670" w:type="dxa"/>
          </w:tcPr>
          <w:p w14:paraId="77C912F1" w14:textId="77777777" w:rsidR="009B2697" w:rsidRPr="007D0212" w:rsidRDefault="009B2697" w:rsidP="000D4A6A">
            <w:pPr>
              <w:pStyle w:val="TAL"/>
              <w:rPr>
                <w:lang w:val="sv-SE"/>
              </w:rPr>
            </w:pPr>
            <w:r w:rsidRPr="007D0212">
              <w:rPr>
                <w:lang w:val="sv-SE"/>
              </w:rPr>
              <w:t>ICE Free Format Content tag</w:t>
            </w:r>
          </w:p>
        </w:tc>
        <w:tc>
          <w:tcPr>
            <w:tcW w:w="3260" w:type="dxa"/>
          </w:tcPr>
          <w:p w14:paraId="77E8AEA5" w14:textId="77777777" w:rsidR="009B2697" w:rsidRPr="007D0212" w:rsidRDefault="009B2697" w:rsidP="000D4A6A">
            <w:pPr>
              <w:pStyle w:val="TAL"/>
            </w:pPr>
            <w:r w:rsidRPr="007D0212">
              <w:t>In Case of Emergency – Free Format (</w:t>
            </w:r>
            <w:r w:rsidRPr="007D0212">
              <w:rPr>
                <w:vertAlign w:val="subscript"/>
              </w:rPr>
              <w:t>EFICE-FF</w:t>
            </w:r>
            <w:r w:rsidRPr="007D0212">
              <w:t>)</w:t>
            </w:r>
          </w:p>
        </w:tc>
      </w:tr>
      <w:tr w:rsidR="009B2697" w:rsidRPr="007D0212" w14:paraId="4FCC31A5" w14:textId="77777777" w:rsidTr="000D4A6A">
        <w:trPr>
          <w:jc w:val="center"/>
        </w:trPr>
        <w:tc>
          <w:tcPr>
            <w:tcW w:w="779" w:type="dxa"/>
          </w:tcPr>
          <w:p w14:paraId="4EA9AE4C" w14:textId="77777777" w:rsidR="009B2697" w:rsidRPr="007D0212" w:rsidRDefault="009B2697" w:rsidP="000D4A6A">
            <w:pPr>
              <w:pStyle w:val="TAL"/>
            </w:pPr>
            <w:r w:rsidRPr="007D0212">
              <w:t>'81'</w:t>
            </w:r>
          </w:p>
        </w:tc>
        <w:tc>
          <w:tcPr>
            <w:tcW w:w="5670" w:type="dxa"/>
          </w:tcPr>
          <w:p w14:paraId="5E9066C9" w14:textId="77777777" w:rsidR="009B2697" w:rsidRPr="007D0212" w:rsidRDefault="009B2697" w:rsidP="000D4A6A">
            <w:pPr>
              <w:pStyle w:val="TAL"/>
              <w:rPr>
                <w:lang w:val="sv-SE"/>
              </w:rPr>
            </w:pPr>
            <w:r w:rsidRPr="007D0212">
              <w:rPr>
                <w:lang w:val="it-IT"/>
              </w:rPr>
              <w:t>MM File Identifier / SFI tag</w:t>
            </w:r>
          </w:p>
        </w:tc>
        <w:tc>
          <w:tcPr>
            <w:tcW w:w="3260" w:type="dxa"/>
          </w:tcPr>
          <w:p w14:paraId="64C40A4E" w14:textId="77777777" w:rsidR="009B2697" w:rsidRPr="007D0212" w:rsidRDefault="009B2697" w:rsidP="000D4A6A">
            <w:pPr>
              <w:pStyle w:val="TAL"/>
            </w:pPr>
            <w:r w:rsidRPr="007D0212">
              <w:t>Multimedia Messages List (EF</w:t>
            </w:r>
            <w:r w:rsidRPr="007D0212">
              <w:rPr>
                <w:vertAlign w:val="subscript"/>
              </w:rPr>
              <w:t>MML</w:t>
            </w:r>
            <w:r w:rsidRPr="007D0212">
              <w:t>)</w:t>
            </w:r>
          </w:p>
        </w:tc>
      </w:tr>
      <w:tr w:rsidR="009B2697" w:rsidRPr="007D0212" w14:paraId="23C7E461" w14:textId="77777777" w:rsidTr="000D4A6A">
        <w:trPr>
          <w:jc w:val="center"/>
        </w:trPr>
        <w:tc>
          <w:tcPr>
            <w:tcW w:w="779" w:type="dxa"/>
          </w:tcPr>
          <w:p w14:paraId="67996294" w14:textId="77777777" w:rsidR="009B2697" w:rsidRPr="007D0212" w:rsidRDefault="009B2697" w:rsidP="000D4A6A">
            <w:pPr>
              <w:pStyle w:val="TAL"/>
            </w:pPr>
            <w:r w:rsidRPr="007D0212">
              <w:rPr>
                <w:snapToGrid w:val="0"/>
                <w:lang w:val="en-US"/>
              </w:rPr>
              <w:t>'81'</w:t>
            </w:r>
          </w:p>
        </w:tc>
        <w:tc>
          <w:tcPr>
            <w:tcW w:w="5670" w:type="dxa"/>
          </w:tcPr>
          <w:p w14:paraId="0267A73A" w14:textId="77777777" w:rsidR="009B2697" w:rsidRPr="007D0212" w:rsidRDefault="009B2697" w:rsidP="000D4A6A">
            <w:pPr>
              <w:pStyle w:val="TAL"/>
            </w:pPr>
            <w:r w:rsidRPr="007D0212">
              <w:rPr>
                <w:lang w:val="en-US"/>
              </w:rPr>
              <w:t>ProSe CollectionPeriod tag</w:t>
            </w:r>
          </w:p>
        </w:tc>
        <w:tc>
          <w:tcPr>
            <w:tcW w:w="3260" w:type="dxa"/>
          </w:tcPr>
          <w:p w14:paraId="5D871F48" w14:textId="77777777" w:rsidR="009B2697" w:rsidRPr="007D0212" w:rsidRDefault="009B2697" w:rsidP="000D4A6A">
            <w:pPr>
              <w:pStyle w:val="TAL"/>
            </w:pPr>
            <w:r w:rsidRPr="007D0212">
              <w:t>Collection Period Parameter (EF</w:t>
            </w:r>
            <w:r w:rsidRPr="007D0212">
              <w:rPr>
                <w:vertAlign w:val="subscript"/>
              </w:rPr>
              <w:t>PROSE_UIRC</w:t>
            </w:r>
            <w:r w:rsidRPr="007D0212">
              <w:t>)</w:t>
            </w:r>
          </w:p>
        </w:tc>
      </w:tr>
      <w:tr w:rsidR="009B2697" w:rsidRPr="007D0212" w14:paraId="185F3A38" w14:textId="77777777" w:rsidTr="000D4A6A">
        <w:trPr>
          <w:jc w:val="center"/>
        </w:trPr>
        <w:tc>
          <w:tcPr>
            <w:tcW w:w="779" w:type="dxa"/>
          </w:tcPr>
          <w:p w14:paraId="469111D6" w14:textId="77777777" w:rsidR="009B2697" w:rsidRPr="007D0212" w:rsidRDefault="009B2697" w:rsidP="000D4A6A">
            <w:pPr>
              <w:pStyle w:val="TAL"/>
            </w:pPr>
            <w:r w:rsidRPr="007D0212">
              <w:t>'82'</w:t>
            </w:r>
          </w:p>
        </w:tc>
        <w:tc>
          <w:tcPr>
            <w:tcW w:w="5670" w:type="dxa"/>
          </w:tcPr>
          <w:p w14:paraId="46662C36" w14:textId="77777777" w:rsidR="009B2697" w:rsidRPr="007D0212" w:rsidRDefault="009B2697" w:rsidP="000D4A6A">
            <w:pPr>
              <w:pStyle w:val="TAL"/>
            </w:pPr>
            <w:r w:rsidRPr="007D0212">
              <w:t>Counter tag</w:t>
            </w:r>
          </w:p>
        </w:tc>
        <w:tc>
          <w:tcPr>
            <w:tcW w:w="3260" w:type="dxa"/>
          </w:tcPr>
          <w:p w14:paraId="58BAFBEB" w14:textId="77777777" w:rsidR="009B2697" w:rsidRPr="007D0212" w:rsidRDefault="009B2697" w:rsidP="000D4A6A">
            <w:pPr>
              <w:pStyle w:val="TAL"/>
            </w:pPr>
            <w:r w:rsidRPr="007D0212">
              <w:t>WLAN Reauthentication Identity (EF</w:t>
            </w:r>
            <w:r w:rsidRPr="007D0212">
              <w:rPr>
                <w:vertAlign w:val="subscript"/>
              </w:rPr>
              <w:t>WRI</w:t>
            </w:r>
            <w:r w:rsidRPr="007D0212">
              <w:t>)</w:t>
            </w:r>
          </w:p>
        </w:tc>
      </w:tr>
      <w:tr w:rsidR="009B2697" w:rsidRPr="007D0212" w14:paraId="786A2743" w14:textId="77777777" w:rsidTr="000D4A6A">
        <w:trPr>
          <w:jc w:val="center"/>
        </w:trPr>
        <w:tc>
          <w:tcPr>
            <w:tcW w:w="779" w:type="dxa"/>
          </w:tcPr>
          <w:p w14:paraId="184933A3" w14:textId="77777777" w:rsidR="009B2697" w:rsidRPr="007D0212" w:rsidRDefault="009B2697" w:rsidP="000D4A6A">
            <w:pPr>
              <w:pStyle w:val="TAL"/>
            </w:pPr>
            <w:r w:rsidRPr="007D0212">
              <w:t>'82'</w:t>
            </w:r>
          </w:p>
        </w:tc>
        <w:tc>
          <w:tcPr>
            <w:tcW w:w="5670" w:type="dxa"/>
          </w:tcPr>
          <w:p w14:paraId="4B4EBE05" w14:textId="77777777" w:rsidR="009B2697" w:rsidRPr="007D0212" w:rsidRDefault="009B2697" w:rsidP="000D4A6A">
            <w:pPr>
              <w:pStyle w:val="TAL"/>
            </w:pPr>
            <w:r w:rsidRPr="007D0212">
              <w:t>MMS User Preference information tag</w:t>
            </w:r>
          </w:p>
        </w:tc>
        <w:tc>
          <w:tcPr>
            <w:tcW w:w="3260" w:type="dxa"/>
          </w:tcPr>
          <w:p w14:paraId="26DC9C6F" w14:textId="77777777" w:rsidR="009B2697" w:rsidRPr="007D0212" w:rsidRDefault="009B2697" w:rsidP="000D4A6A">
            <w:pPr>
              <w:pStyle w:val="TAL"/>
            </w:pPr>
            <w:r w:rsidRPr="007D0212">
              <w:t>MMS User Preference (EF</w:t>
            </w:r>
            <w:r w:rsidRPr="007D0212">
              <w:rPr>
                <w:vertAlign w:val="subscript"/>
              </w:rPr>
              <w:t>MMSUP</w:t>
            </w:r>
            <w:r w:rsidRPr="007D0212">
              <w:t>)</w:t>
            </w:r>
          </w:p>
        </w:tc>
      </w:tr>
      <w:tr w:rsidR="009B2697" w:rsidRPr="007D0212" w14:paraId="3C6ABA57" w14:textId="77777777" w:rsidTr="000D4A6A">
        <w:trPr>
          <w:jc w:val="center"/>
        </w:trPr>
        <w:tc>
          <w:tcPr>
            <w:tcW w:w="779" w:type="dxa"/>
          </w:tcPr>
          <w:p w14:paraId="1B71267C" w14:textId="77777777" w:rsidR="009B2697" w:rsidRPr="007D0212" w:rsidRDefault="009B2697" w:rsidP="000D4A6A">
            <w:pPr>
              <w:pStyle w:val="TAL"/>
            </w:pPr>
            <w:r w:rsidRPr="007D0212">
              <w:t>'82'</w:t>
            </w:r>
          </w:p>
        </w:tc>
        <w:tc>
          <w:tcPr>
            <w:tcW w:w="5670" w:type="dxa"/>
          </w:tcPr>
          <w:p w14:paraId="5EDE2150" w14:textId="77777777" w:rsidR="009B2697" w:rsidRPr="007D0212" w:rsidRDefault="009B2697" w:rsidP="000D4A6A">
            <w:pPr>
              <w:pStyle w:val="TAL"/>
              <w:rPr>
                <w:b/>
                <w:lang w:val="fr-FR"/>
              </w:rPr>
            </w:pPr>
            <w:r w:rsidRPr="007D0212">
              <w:t>Password Tag</w:t>
            </w:r>
          </w:p>
        </w:tc>
        <w:tc>
          <w:tcPr>
            <w:tcW w:w="3260" w:type="dxa"/>
          </w:tcPr>
          <w:p w14:paraId="0AB0D1BB" w14:textId="77777777" w:rsidR="009B2697" w:rsidRPr="007D0212" w:rsidRDefault="009B2697" w:rsidP="000D4A6A">
            <w:pPr>
              <w:pStyle w:val="TAL"/>
            </w:pPr>
            <w:r w:rsidRPr="007D0212">
              <w:t>Network Connectivity Parameters for USIM IP connections (EF</w:t>
            </w:r>
            <w:r w:rsidRPr="007D0212">
              <w:rPr>
                <w:vertAlign w:val="subscript"/>
              </w:rPr>
              <w:t>NCP-IP</w:t>
            </w:r>
            <w:r w:rsidRPr="007D0212">
              <w:t>)</w:t>
            </w:r>
          </w:p>
        </w:tc>
      </w:tr>
      <w:tr w:rsidR="009B2697" w:rsidRPr="007D0212" w14:paraId="191A3193" w14:textId="77777777" w:rsidTr="000D4A6A">
        <w:trPr>
          <w:jc w:val="center"/>
        </w:trPr>
        <w:tc>
          <w:tcPr>
            <w:tcW w:w="779" w:type="dxa"/>
          </w:tcPr>
          <w:p w14:paraId="657B796A" w14:textId="77777777" w:rsidR="009B2697" w:rsidRPr="007D0212" w:rsidRDefault="009B2697" w:rsidP="000D4A6A">
            <w:pPr>
              <w:pStyle w:val="TAL"/>
            </w:pPr>
            <w:r w:rsidRPr="007D0212">
              <w:t>'82'</w:t>
            </w:r>
          </w:p>
        </w:tc>
        <w:tc>
          <w:tcPr>
            <w:tcW w:w="5670" w:type="dxa"/>
          </w:tcPr>
          <w:p w14:paraId="4CEDC13B" w14:textId="77777777" w:rsidR="009B2697" w:rsidRPr="007D0212" w:rsidRDefault="009B2697" w:rsidP="000D4A6A">
            <w:pPr>
              <w:pStyle w:val="TAL"/>
              <w:rPr>
                <w:b/>
                <w:lang w:val="fr-FR"/>
              </w:rPr>
            </w:pPr>
            <w:r w:rsidRPr="007D0212">
              <w:rPr>
                <w:lang w:val="en-US"/>
              </w:rPr>
              <w:t>Attach with IMSI Tag</w:t>
            </w:r>
          </w:p>
        </w:tc>
        <w:tc>
          <w:tcPr>
            <w:tcW w:w="3260" w:type="dxa"/>
          </w:tcPr>
          <w:p w14:paraId="581AD996"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4B8DCAAE" w14:textId="77777777" w:rsidTr="000D4A6A">
        <w:trPr>
          <w:jc w:val="center"/>
        </w:trPr>
        <w:tc>
          <w:tcPr>
            <w:tcW w:w="779" w:type="dxa"/>
          </w:tcPr>
          <w:p w14:paraId="1CECA554" w14:textId="77777777" w:rsidR="009B2697" w:rsidRPr="007D0212" w:rsidRDefault="009B2697" w:rsidP="000D4A6A">
            <w:pPr>
              <w:pStyle w:val="TAL"/>
            </w:pPr>
            <w:r w:rsidRPr="007D0212">
              <w:t>'82'</w:t>
            </w:r>
          </w:p>
        </w:tc>
        <w:tc>
          <w:tcPr>
            <w:tcW w:w="5670" w:type="dxa"/>
          </w:tcPr>
          <w:p w14:paraId="3D8F4196" w14:textId="77777777" w:rsidR="009B2697" w:rsidRPr="007D0212" w:rsidRDefault="009B2697" w:rsidP="000D4A6A">
            <w:pPr>
              <w:pStyle w:val="TAL"/>
              <w:rPr>
                <w:lang w:val="sv-SE"/>
              </w:rPr>
            </w:pPr>
            <w:r w:rsidRPr="007D0212">
              <w:rPr>
                <w:lang w:val="it-IT"/>
              </w:rPr>
              <w:t xml:space="preserve">MM Content </w:t>
            </w:r>
            <w:r w:rsidRPr="007D0212">
              <w:t>Data Object Tag</w:t>
            </w:r>
          </w:p>
        </w:tc>
        <w:tc>
          <w:tcPr>
            <w:tcW w:w="3260" w:type="dxa"/>
          </w:tcPr>
          <w:p w14:paraId="3BD3E891" w14:textId="77777777" w:rsidR="009B2697" w:rsidRPr="007D0212" w:rsidRDefault="009B2697" w:rsidP="000D4A6A">
            <w:pPr>
              <w:pStyle w:val="TAL"/>
            </w:pPr>
            <w:r w:rsidRPr="007D0212">
              <w:t>Multimedia Messages List (EF</w:t>
            </w:r>
            <w:r w:rsidRPr="007D0212">
              <w:rPr>
                <w:vertAlign w:val="subscript"/>
              </w:rPr>
              <w:t>MML</w:t>
            </w:r>
            <w:r w:rsidRPr="007D0212">
              <w:t>)</w:t>
            </w:r>
          </w:p>
        </w:tc>
      </w:tr>
      <w:tr w:rsidR="009B2697" w:rsidRPr="007D0212" w14:paraId="6BD638CA" w14:textId="77777777" w:rsidTr="000D4A6A">
        <w:trPr>
          <w:jc w:val="center"/>
        </w:trPr>
        <w:tc>
          <w:tcPr>
            <w:tcW w:w="779" w:type="dxa"/>
          </w:tcPr>
          <w:p w14:paraId="19A56468" w14:textId="77777777" w:rsidR="009B2697" w:rsidRPr="007D0212" w:rsidRDefault="009B2697" w:rsidP="000D4A6A">
            <w:pPr>
              <w:pStyle w:val="TAL"/>
            </w:pPr>
            <w:r w:rsidRPr="007D0212">
              <w:rPr>
                <w:snapToGrid w:val="0"/>
                <w:lang w:val="en-US"/>
              </w:rPr>
              <w:t>'82'</w:t>
            </w:r>
          </w:p>
        </w:tc>
        <w:tc>
          <w:tcPr>
            <w:tcW w:w="5670" w:type="dxa"/>
          </w:tcPr>
          <w:p w14:paraId="7909B289" w14:textId="77777777" w:rsidR="009B2697" w:rsidRPr="007D0212" w:rsidRDefault="009B2697" w:rsidP="000D4A6A">
            <w:pPr>
              <w:pStyle w:val="TAL"/>
            </w:pPr>
            <w:r w:rsidRPr="007D0212">
              <w:rPr>
                <w:lang w:val="en-US"/>
              </w:rPr>
              <w:t>ProSe ReportingWindow tag</w:t>
            </w:r>
          </w:p>
        </w:tc>
        <w:tc>
          <w:tcPr>
            <w:tcW w:w="3260" w:type="dxa"/>
          </w:tcPr>
          <w:p w14:paraId="041319ED" w14:textId="77777777" w:rsidR="009B2697" w:rsidRPr="007D0212" w:rsidRDefault="009B2697" w:rsidP="000D4A6A">
            <w:pPr>
              <w:pStyle w:val="TAL"/>
            </w:pPr>
            <w:r w:rsidRPr="007D0212">
              <w:t>Reporting Window Parameter (EF</w:t>
            </w:r>
            <w:r w:rsidRPr="007D0212">
              <w:rPr>
                <w:vertAlign w:val="subscript"/>
              </w:rPr>
              <w:t>PROSE_UIRC</w:t>
            </w:r>
            <w:r w:rsidRPr="007D0212">
              <w:t>)</w:t>
            </w:r>
          </w:p>
        </w:tc>
      </w:tr>
      <w:tr w:rsidR="009B2697" w:rsidRPr="007D0212" w14:paraId="0DA6B23B" w14:textId="77777777" w:rsidTr="000D4A6A">
        <w:trPr>
          <w:jc w:val="center"/>
        </w:trPr>
        <w:tc>
          <w:tcPr>
            <w:tcW w:w="779" w:type="dxa"/>
          </w:tcPr>
          <w:p w14:paraId="144D9738" w14:textId="77777777" w:rsidR="009B2697" w:rsidRPr="007D0212" w:rsidRDefault="009B2697" w:rsidP="000D4A6A">
            <w:pPr>
              <w:pStyle w:val="TAL"/>
              <w:rPr>
                <w:snapToGrid w:val="0"/>
                <w:lang w:val="en-US"/>
              </w:rPr>
            </w:pPr>
            <w:r w:rsidRPr="007D0212">
              <w:rPr>
                <w:lang w:val="fr-FR"/>
              </w:rPr>
              <w:t>'82'</w:t>
            </w:r>
          </w:p>
        </w:tc>
        <w:tc>
          <w:tcPr>
            <w:tcW w:w="5670" w:type="dxa"/>
          </w:tcPr>
          <w:p w14:paraId="7FAF004E" w14:textId="77777777" w:rsidR="009B2697" w:rsidRPr="007D0212" w:rsidRDefault="009B2697" w:rsidP="000D4A6A">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77AB9CAE" w14:textId="77777777" w:rsidR="009B2697" w:rsidRPr="007D0212" w:rsidRDefault="009B2697" w:rsidP="000D4A6A">
            <w:pPr>
              <w:pStyle w:val="TAL"/>
              <w:rPr>
                <w:lang w:val="fr-FR"/>
              </w:rPr>
            </w:pPr>
            <w:r w:rsidRPr="007D0212">
              <w:rPr>
                <w:lang w:val="fr-FR"/>
              </w:rPr>
              <w:t>EF</w:t>
            </w:r>
            <w:r w:rsidRPr="007D0212">
              <w:rPr>
                <w:vertAlign w:val="subscript"/>
                <w:lang w:val="fr-FR"/>
              </w:rPr>
              <w:t>5GAUTHKEYS</w:t>
            </w:r>
          </w:p>
        </w:tc>
      </w:tr>
      <w:tr w:rsidR="009B2697" w:rsidRPr="007D0212" w14:paraId="6372797F" w14:textId="77777777" w:rsidTr="000D4A6A">
        <w:trPr>
          <w:jc w:val="center"/>
        </w:trPr>
        <w:tc>
          <w:tcPr>
            <w:tcW w:w="779" w:type="dxa"/>
          </w:tcPr>
          <w:p w14:paraId="4F102E04" w14:textId="77777777" w:rsidR="009B2697" w:rsidRPr="007D0212" w:rsidRDefault="009B2697" w:rsidP="000D4A6A">
            <w:pPr>
              <w:pStyle w:val="TAL"/>
              <w:rPr>
                <w:lang w:val="fr-FR"/>
              </w:rPr>
            </w:pPr>
            <w:r w:rsidRPr="007D0212">
              <w:t>'80'</w:t>
            </w:r>
          </w:p>
        </w:tc>
        <w:tc>
          <w:tcPr>
            <w:tcW w:w="5670" w:type="dxa"/>
          </w:tcPr>
          <w:p w14:paraId="3AC22C37" w14:textId="77777777" w:rsidR="009B2697" w:rsidRPr="007D0212" w:rsidRDefault="009B2697" w:rsidP="000D4A6A">
            <w:pPr>
              <w:pStyle w:val="TAL"/>
              <w:rPr>
                <w:lang w:val="en-US"/>
              </w:rPr>
            </w:pPr>
            <w:r w:rsidRPr="007D0212">
              <w:rPr>
                <w:snapToGrid w:val="0"/>
                <w:lang w:val="en-US"/>
              </w:rPr>
              <w:t>Home Network Public Key Identifier tag</w:t>
            </w:r>
          </w:p>
        </w:tc>
        <w:tc>
          <w:tcPr>
            <w:tcW w:w="3260" w:type="dxa"/>
          </w:tcPr>
          <w:p w14:paraId="46270EE0" w14:textId="77777777" w:rsidR="009B2697" w:rsidRPr="007D0212" w:rsidRDefault="009B2697" w:rsidP="000D4A6A">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9B2697" w:rsidRPr="007D0212" w14:paraId="22764699" w14:textId="77777777" w:rsidTr="000D4A6A">
        <w:trPr>
          <w:jc w:val="center"/>
        </w:trPr>
        <w:tc>
          <w:tcPr>
            <w:tcW w:w="779" w:type="dxa"/>
          </w:tcPr>
          <w:p w14:paraId="39ABD9F9" w14:textId="77777777" w:rsidR="009B2697" w:rsidRPr="007D0212" w:rsidRDefault="009B2697" w:rsidP="000D4A6A">
            <w:pPr>
              <w:pStyle w:val="TAL"/>
              <w:rPr>
                <w:snapToGrid w:val="0"/>
                <w:lang w:val="en-US"/>
              </w:rPr>
            </w:pPr>
            <w:r w:rsidRPr="007D0212">
              <w:t>'81'</w:t>
            </w:r>
          </w:p>
        </w:tc>
        <w:tc>
          <w:tcPr>
            <w:tcW w:w="5670" w:type="dxa"/>
          </w:tcPr>
          <w:p w14:paraId="10D60153" w14:textId="77777777" w:rsidR="009B2697" w:rsidRPr="007D0212" w:rsidRDefault="009B2697" w:rsidP="000D4A6A">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7CFD74C9" w14:textId="77777777" w:rsidR="009B2697" w:rsidRPr="007D0212" w:rsidRDefault="009B2697" w:rsidP="000D4A6A">
            <w:pPr>
              <w:pStyle w:val="TAL"/>
            </w:pPr>
            <w:r w:rsidRPr="007D0212">
              <w:t>EF</w:t>
            </w:r>
            <w:r w:rsidRPr="007D0212">
              <w:rPr>
                <w:vertAlign w:val="subscript"/>
              </w:rPr>
              <w:t>5GAUTHKEYS</w:t>
            </w:r>
          </w:p>
        </w:tc>
      </w:tr>
      <w:tr w:rsidR="009B2697" w:rsidRPr="007D0212" w14:paraId="5DD2FAD6" w14:textId="77777777" w:rsidTr="000D4A6A">
        <w:trPr>
          <w:jc w:val="center"/>
        </w:trPr>
        <w:tc>
          <w:tcPr>
            <w:tcW w:w="779" w:type="dxa"/>
          </w:tcPr>
          <w:p w14:paraId="2E7F0D90" w14:textId="77777777" w:rsidR="009B2697" w:rsidRPr="007D0212" w:rsidRDefault="009B2697" w:rsidP="000D4A6A">
            <w:pPr>
              <w:pStyle w:val="TAL"/>
            </w:pPr>
            <w:r w:rsidRPr="007D0212">
              <w:t>'83'</w:t>
            </w:r>
          </w:p>
        </w:tc>
        <w:tc>
          <w:tcPr>
            <w:tcW w:w="5670" w:type="dxa"/>
          </w:tcPr>
          <w:p w14:paraId="5B3806B5" w14:textId="77777777" w:rsidR="009B2697" w:rsidRPr="007D0212" w:rsidRDefault="009B2697" w:rsidP="000D4A6A">
            <w:pPr>
              <w:pStyle w:val="TAL"/>
              <w:rPr>
                <w:b/>
                <w:lang w:val="en-US"/>
              </w:rPr>
            </w:pPr>
            <w:r w:rsidRPr="007D0212">
              <w:t>Data Destination Address Range Tag</w:t>
            </w:r>
          </w:p>
        </w:tc>
        <w:tc>
          <w:tcPr>
            <w:tcW w:w="3260" w:type="dxa"/>
          </w:tcPr>
          <w:p w14:paraId="0F662CD7" w14:textId="77777777" w:rsidR="009B2697" w:rsidRPr="007D0212" w:rsidRDefault="009B2697" w:rsidP="000D4A6A">
            <w:pPr>
              <w:pStyle w:val="TAL"/>
            </w:pPr>
            <w:r w:rsidRPr="007D0212">
              <w:t>Network Connectivity Parameters for USIM IP connections (EF</w:t>
            </w:r>
            <w:r w:rsidRPr="007D0212">
              <w:rPr>
                <w:vertAlign w:val="subscript"/>
              </w:rPr>
              <w:t>NCP-IP</w:t>
            </w:r>
            <w:r w:rsidRPr="007D0212">
              <w:t>)</w:t>
            </w:r>
          </w:p>
        </w:tc>
      </w:tr>
      <w:tr w:rsidR="009B2697" w:rsidRPr="007D0212" w14:paraId="71489F2D" w14:textId="77777777" w:rsidTr="000D4A6A">
        <w:trPr>
          <w:jc w:val="center"/>
        </w:trPr>
        <w:tc>
          <w:tcPr>
            <w:tcW w:w="779" w:type="dxa"/>
          </w:tcPr>
          <w:p w14:paraId="01EDCF91" w14:textId="77777777" w:rsidR="009B2697" w:rsidRPr="007D0212" w:rsidRDefault="009B2697" w:rsidP="000D4A6A">
            <w:pPr>
              <w:pStyle w:val="TAL"/>
            </w:pPr>
            <w:r w:rsidRPr="007D0212">
              <w:t>'83'</w:t>
            </w:r>
          </w:p>
        </w:tc>
        <w:tc>
          <w:tcPr>
            <w:tcW w:w="5670" w:type="dxa"/>
          </w:tcPr>
          <w:p w14:paraId="1B40AFC4" w14:textId="77777777" w:rsidR="009B2697" w:rsidRPr="007D0212" w:rsidRDefault="009B2697" w:rsidP="000D4A6A">
            <w:pPr>
              <w:pStyle w:val="TAL"/>
              <w:rPr>
                <w:b/>
                <w:lang w:val="en-US"/>
              </w:rPr>
            </w:pPr>
            <w:r w:rsidRPr="007D0212">
              <w:rPr>
                <w:lang w:val="en-US"/>
              </w:rPr>
              <w:t>Minimum Periodic Search Timer Tag</w:t>
            </w:r>
          </w:p>
        </w:tc>
        <w:tc>
          <w:tcPr>
            <w:tcW w:w="3260" w:type="dxa"/>
          </w:tcPr>
          <w:p w14:paraId="1BA3ADA0"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3592ED3D" w14:textId="77777777" w:rsidTr="000D4A6A">
        <w:trPr>
          <w:jc w:val="center"/>
        </w:trPr>
        <w:tc>
          <w:tcPr>
            <w:tcW w:w="779" w:type="dxa"/>
          </w:tcPr>
          <w:p w14:paraId="0A0F6934" w14:textId="77777777" w:rsidR="009B2697" w:rsidRPr="007D0212" w:rsidRDefault="009B2697" w:rsidP="000D4A6A">
            <w:pPr>
              <w:pStyle w:val="TAL"/>
            </w:pPr>
            <w:r w:rsidRPr="007D0212">
              <w:t>'83'</w:t>
            </w:r>
          </w:p>
        </w:tc>
        <w:tc>
          <w:tcPr>
            <w:tcW w:w="5670" w:type="dxa"/>
          </w:tcPr>
          <w:p w14:paraId="0C439A14" w14:textId="77777777" w:rsidR="009B2697" w:rsidRPr="007D0212" w:rsidRDefault="009B2697" w:rsidP="000D4A6A">
            <w:pPr>
              <w:pStyle w:val="TAL"/>
              <w:rPr>
                <w:lang w:val="sv-SE"/>
              </w:rPr>
            </w:pPr>
            <w:r w:rsidRPr="007D0212">
              <w:rPr>
                <w:lang w:val="it-IT"/>
              </w:rPr>
              <w:t>MM Size</w:t>
            </w:r>
            <w:r w:rsidRPr="007D0212">
              <w:t xml:space="preserve"> tag</w:t>
            </w:r>
          </w:p>
        </w:tc>
        <w:tc>
          <w:tcPr>
            <w:tcW w:w="3260" w:type="dxa"/>
          </w:tcPr>
          <w:p w14:paraId="187AAEDC" w14:textId="77777777" w:rsidR="009B2697" w:rsidRPr="007D0212" w:rsidRDefault="009B2697" w:rsidP="000D4A6A">
            <w:pPr>
              <w:pStyle w:val="TAL"/>
            </w:pPr>
            <w:r w:rsidRPr="007D0212">
              <w:t>Multimedia Messages List (EF</w:t>
            </w:r>
            <w:r w:rsidRPr="007D0212">
              <w:rPr>
                <w:vertAlign w:val="subscript"/>
              </w:rPr>
              <w:t>MML</w:t>
            </w:r>
            <w:r w:rsidRPr="007D0212">
              <w:t>)</w:t>
            </w:r>
          </w:p>
        </w:tc>
      </w:tr>
      <w:tr w:rsidR="009B2697" w:rsidRPr="007D0212" w14:paraId="7CF34945"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60A4034B" w14:textId="77777777" w:rsidR="009B2697" w:rsidRPr="007D0212" w:rsidRDefault="009B2697" w:rsidP="000D4A6A">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0F1F2EB0" w14:textId="77777777" w:rsidR="009B2697" w:rsidRPr="007D0212" w:rsidRDefault="009B2697" w:rsidP="000D4A6A">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3A4ED2A1" w14:textId="77777777" w:rsidR="009B2697" w:rsidRPr="007D0212" w:rsidRDefault="009B2697" w:rsidP="000D4A6A">
            <w:pPr>
              <w:pStyle w:val="TAL"/>
              <w:rPr>
                <w:lang w:val="fr-FR"/>
              </w:rPr>
            </w:pPr>
            <w:r w:rsidRPr="007D0212">
              <w:rPr>
                <w:lang w:val="fr-FR"/>
              </w:rPr>
              <w:t>EF</w:t>
            </w:r>
            <w:r w:rsidRPr="007D0212">
              <w:rPr>
                <w:vertAlign w:val="subscript"/>
                <w:lang w:val="fr-FR"/>
              </w:rPr>
              <w:t>5GAUTHKEYS</w:t>
            </w:r>
          </w:p>
        </w:tc>
      </w:tr>
      <w:tr w:rsidR="009B2697" w:rsidRPr="007D0212" w14:paraId="4D6469A1"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1C4ED3A8" w14:textId="77777777" w:rsidR="009B2697" w:rsidRPr="007D0212" w:rsidRDefault="009B2697" w:rsidP="000D4A6A">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171A839D" w14:textId="77777777" w:rsidR="009B2697" w:rsidRPr="007D0212" w:rsidRDefault="009B2697" w:rsidP="000D4A6A">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F37DE9F" w14:textId="77777777" w:rsidR="009B2697" w:rsidRPr="007D0212" w:rsidRDefault="009B2697" w:rsidP="000D4A6A">
            <w:pPr>
              <w:pStyle w:val="TAL"/>
              <w:rPr>
                <w:lang w:val="fr-FR"/>
              </w:rPr>
            </w:pPr>
            <w:r w:rsidRPr="007D0212">
              <w:rPr>
                <w:lang w:val="fr-FR"/>
              </w:rPr>
              <w:t>EF</w:t>
            </w:r>
            <w:r w:rsidRPr="007D0212">
              <w:rPr>
                <w:vertAlign w:val="subscript"/>
                <w:lang w:val="fr-FR"/>
              </w:rPr>
              <w:t>5GAUTHKEYS</w:t>
            </w:r>
          </w:p>
        </w:tc>
      </w:tr>
      <w:tr w:rsidR="009B2697" w:rsidRPr="007D0212" w14:paraId="7D232C1C" w14:textId="77777777" w:rsidTr="000D4A6A">
        <w:trPr>
          <w:jc w:val="center"/>
        </w:trPr>
        <w:tc>
          <w:tcPr>
            <w:tcW w:w="779" w:type="dxa"/>
          </w:tcPr>
          <w:p w14:paraId="203526AC" w14:textId="77777777" w:rsidR="009B2697" w:rsidRPr="007D0212" w:rsidRDefault="009B2697" w:rsidP="000D4A6A">
            <w:pPr>
              <w:pStyle w:val="TAL"/>
            </w:pPr>
            <w:r w:rsidRPr="007D0212">
              <w:rPr>
                <w:snapToGrid w:val="0"/>
                <w:lang w:val="en-US"/>
              </w:rPr>
              <w:t>'83'</w:t>
            </w:r>
          </w:p>
        </w:tc>
        <w:tc>
          <w:tcPr>
            <w:tcW w:w="5670" w:type="dxa"/>
          </w:tcPr>
          <w:p w14:paraId="32195E84" w14:textId="77777777" w:rsidR="009B2697" w:rsidRPr="007D0212" w:rsidRDefault="009B2697" w:rsidP="000D4A6A">
            <w:pPr>
              <w:pStyle w:val="TAL"/>
            </w:pPr>
            <w:r w:rsidRPr="007D0212">
              <w:rPr>
                <w:lang w:val="en-US"/>
              </w:rPr>
              <w:t>ProSe ReportGroupParameters tag</w:t>
            </w:r>
          </w:p>
        </w:tc>
        <w:tc>
          <w:tcPr>
            <w:tcW w:w="3260" w:type="dxa"/>
          </w:tcPr>
          <w:p w14:paraId="124BB31D" w14:textId="77777777" w:rsidR="009B2697" w:rsidRPr="007D0212" w:rsidRDefault="009B2697" w:rsidP="000D4A6A">
            <w:pPr>
              <w:pStyle w:val="TAL"/>
            </w:pPr>
            <w:r w:rsidRPr="007D0212">
              <w:t>Reporting Parameter for Goups (EF</w:t>
            </w:r>
            <w:r w:rsidRPr="007D0212">
              <w:rPr>
                <w:vertAlign w:val="subscript"/>
              </w:rPr>
              <w:t>PROSE_UIRC</w:t>
            </w:r>
            <w:r w:rsidRPr="007D0212">
              <w:t>)</w:t>
            </w:r>
          </w:p>
        </w:tc>
      </w:tr>
      <w:tr w:rsidR="009B2697" w:rsidRPr="007D0212" w14:paraId="68F2A0A4" w14:textId="77777777" w:rsidTr="000D4A6A">
        <w:trPr>
          <w:jc w:val="center"/>
        </w:trPr>
        <w:tc>
          <w:tcPr>
            <w:tcW w:w="779" w:type="dxa"/>
          </w:tcPr>
          <w:p w14:paraId="49602070" w14:textId="77777777" w:rsidR="009B2697" w:rsidRPr="007D0212" w:rsidRDefault="009B2697" w:rsidP="000D4A6A">
            <w:pPr>
              <w:pStyle w:val="TAL"/>
            </w:pPr>
            <w:r w:rsidRPr="007D0212">
              <w:t>'81'</w:t>
            </w:r>
          </w:p>
        </w:tc>
        <w:tc>
          <w:tcPr>
            <w:tcW w:w="5670" w:type="dxa"/>
          </w:tcPr>
          <w:p w14:paraId="07C942AE" w14:textId="77777777" w:rsidR="009B2697" w:rsidRPr="007D0212" w:rsidRDefault="009B2697" w:rsidP="000D4A6A">
            <w:pPr>
              <w:pStyle w:val="TAL"/>
              <w:rPr>
                <w:lang w:val="en-US"/>
              </w:rPr>
            </w:pPr>
            <w:r w:rsidRPr="007D0212">
              <w:rPr>
                <w:snapToGrid w:val="0"/>
                <w:lang w:val="en-US"/>
              </w:rPr>
              <w:t>Home Network Public Key tag</w:t>
            </w:r>
          </w:p>
        </w:tc>
        <w:tc>
          <w:tcPr>
            <w:tcW w:w="3260" w:type="dxa"/>
          </w:tcPr>
          <w:p w14:paraId="4F0FC675" w14:textId="77777777" w:rsidR="009B2697" w:rsidRPr="007D0212" w:rsidRDefault="009B2697" w:rsidP="000D4A6A">
            <w:pPr>
              <w:pStyle w:val="TAL"/>
            </w:pPr>
            <w:r w:rsidRPr="007D0212">
              <w:t>Home Network Public Key</w:t>
            </w:r>
          </w:p>
          <w:p w14:paraId="2B3D47A7" w14:textId="77777777" w:rsidR="009B2697" w:rsidRPr="007D0212" w:rsidRDefault="009B2697" w:rsidP="000D4A6A">
            <w:pPr>
              <w:pStyle w:val="TAL"/>
            </w:pPr>
            <w:r w:rsidRPr="007D0212">
              <w:t>(EF</w:t>
            </w:r>
            <w:r w:rsidRPr="007D0212">
              <w:rPr>
                <w:vertAlign w:val="subscript"/>
              </w:rPr>
              <w:t>SUCI_Calc_Info</w:t>
            </w:r>
            <w:r w:rsidRPr="007D0212">
              <w:t>)</w:t>
            </w:r>
          </w:p>
        </w:tc>
      </w:tr>
      <w:tr w:rsidR="009B2697" w:rsidRPr="007D0212" w14:paraId="1199A568" w14:textId="77777777" w:rsidTr="000D4A6A">
        <w:trPr>
          <w:jc w:val="center"/>
        </w:trPr>
        <w:tc>
          <w:tcPr>
            <w:tcW w:w="779" w:type="dxa"/>
          </w:tcPr>
          <w:p w14:paraId="3F099EA7" w14:textId="77777777" w:rsidR="009B2697" w:rsidRPr="007D0212" w:rsidRDefault="009B2697" w:rsidP="000D4A6A">
            <w:pPr>
              <w:pStyle w:val="TAL"/>
            </w:pPr>
            <w:r w:rsidRPr="007D0212">
              <w:t>'84'</w:t>
            </w:r>
          </w:p>
        </w:tc>
        <w:tc>
          <w:tcPr>
            <w:tcW w:w="5670" w:type="dxa"/>
          </w:tcPr>
          <w:p w14:paraId="6F1835CC" w14:textId="77777777" w:rsidR="009B2697" w:rsidRPr="007D0212" w:rsidRDefault="009B2697" w:rsidP="000D4A6A">
            <w:pPr>
              <w:pStyle w:val="TAL"/>
              <w:rPr>
                <w:b/>
                <w:lang w:val="en-US"/>
              </w:rPr>
            </w:pPr>
            <w:r w:rsidRPr="007D0212">
              <w:t>Bearer Description Tag</w:t>
            </w:r>
          </w:p>
        </w:tc>
        <w:tc>
          <w:tcPr>
            <w:tcW w:w="3260" w:type="dxa"/>
          </w:tcPr>
          <w:p w14:paraId="0ED4B7BE" w14:textId="77777777" w:rsidR="009B2697" w:rsidRPr="007D0212" w:rsidRDefault="009B2697" w:rsidP="000D4A6A">
            <w:pPr>
              <w:pStyle w:val="TAL"/>
            </w:pPr>
            <w:r w:rsidRPr="007D0212">
              <w:t>Network Connectivity Parameters for USIM IP connections (EF</w:t>
            </w:r>
            <w:r w:rsidRPr="007D0212">
              <w:rPr>
                <w:vertAlign w:val="subscript"/>
              </w:rPr>
              <w:t>NCP-IP</w:t>
            </w:r>
            <w:r w:rsidRPr="007D0212">
              <w:t>)</w:t>
            </w:r>
          </w:p>
        </w:tc>
      </w:tr>
      <w:tr w:rsidR="009B2697" w:rsidRPr="007D0212" w14:paraId="4792FFDE" w14:textId="77777777" w:rsidTr="000D4A6A">
        <w:trPr>
          <w:jc w:val="center"/>
        </w:trPr>
        <w:tc>
          <w:tcPr>
            <w:tcW w:w="779" w:type="dxa"/>
          </w:tcPr>
          <w:p w14:paraId="4E6B2ECB" w14:textId="77777777" w:rsidR="009B2697" w:rsidRPr="007D0212" w:rsidRDefault="009B2697" w:rsidP="000D4A6A">
            <w:pPr>
              <w:pStyle w:val="TAL"/>
            </w:pPr>
            <w:r w:rsidRPr="007D0212">
              <w:t>'84'</w:t>
            </w:r>
          </w:p>
        </w:tc>
        <w:tc>
          <w:tcPr>
            <w:tcW w:w="5670" w:type="dxa"/>
          </w:tcPr>
          <w:p w14:paraId="00EEFB70" w14:textId="77777777" w:rsidR="009B2697" w:rsidRPr="007D0212" w:rsidRDefault="009B2697" w:rsidP="000D4A6A">
            <w:pPr>
              <w:pStyle w:val="TAL"/>
              <w:rPr>
                <w:b/>
                <w:lang w:val="en-US"/>
              </w:rPr>
            </w:pPr>
            <w:r w:rsidRPr="007D0212">
              <w:rPr>
                <w:lang w:val="en-US"/>
              </w:rPr>
              <w:t>Extended access barring Tag</w:t>
            </w:r>
          </w:p>
        </w:tc>
        <w:tc>
          <w:tcPr>
            <w:tcW w:w="3260" w:type="dxa"/>
          </w:tcPr>
          <w:p w14:paraId="6B30BB6C"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358C8904" w14:textId="77777777" w:rsidTr="000D4A6A">
        <w:trPr>
          <w:jc w:val="center"/>
        </w:trPr>
        <w:tc>
          <w:tcPr>
            <w:tcW w:w="779" w:type="dxa"/>
          </w:tcPr>
          <w:p w14:paraId="6D6EC0BC" w14:textId="77777777" w:rsidR="009B2697" w:rsidRPr="007D0212" w:rsidRDefault="009B2697" w:rsidP="000D4A6A">
            <w:pPr>
              <w:pStyle w:val="TAL"/>
            </w:pPr>
            <w:r w:rsidRPr="007D0212">
              <w:t>'84'</w:t>
            </w:r>
          </w:p>
        </w:tc>
        <w:tc>
          <w:tcPr>
            <w:tcW w:w="5670" w:type="dxa"/>
          </w:tcPr>
          <w:p w14:paraId="4CE4EB60" w14:textId="77777777" w:rsidR="009B2697" w:rsidRPr="007D0212" w:rsidRDefault="009B2697" w:rsidP="000D4A6A">
            <w:pPr>
              <w:pStyle w:val="TAL"/>
              <w:rPr>
                <w:lang w:val="sv-SE"/>
              </w:rPr>
            </w:pPr>
            <w:r w:rsidRPr="007D0212">
              <w:rPr>
                <w:lang w:val="it-IT"/>
              </w:rPr>
              <w:t>MM Status</w:t>
            </w:r>
            <w:r w:rsidRPr="007D0212">
              <w:t xml:space="preserve"> tag</w:t>
            </w:r>
          </w:p>
        </w:tc>
        <w:tc>
          <w:tcPr>
            <w:tcW w:w="3260" w:type="dxa"/>
          </w:tcPr>
          <w:p w14:paraId="05269E1E" w14:textId="77777777" w:rsidR="009B2697" w:rsidRPr="007D0212" w:rsidRDefault="009B2697" w:rsidP="000D4A6A">
            <w:pPr>
              <w:pStyle w:val="TAL"/>
            </w:pPr>
            <w:r w:rsidRPr="007D0212">
              <w:t>Multimedia Messages List (EF</w:t>
            </w:r>
            <w:r w:rsidRPr="007D0212">
              <w:rPr>
                <w:vertAlign w:val="subscript"/>
              </w:rPr>
              <w:t>MML</w:t>
            </w:r>
            <w:r w:rsidRPr="007D0212">
              <w:t>)</w:t>
            </w:r>
          </w:p>
        </w:tc>
      </w:tr>
      <w:tr w:rsidR="009B2697" w:rsidRPr="007D0212" w14:paraId="569EDE81" w14:textId="77777777" w:rsidTr="000D4A6A">
        <w:trPr>
          <w:jc w:val="center"/>
        </w:trPr>
        <w:tc>
          <w:tcPr>
            <w:tcW w:w="779" w:type="dxa"/>
          </w:tcPr>
          <w:p w14:paraId="6B71270E" w14:textId="77777777" w:rsidR="009B2697" w:rsidRPr="007D0212" w:rsidRDefault="009B2697" w:rsidP="000D4A6A">
            <w:pPr>
              <w:pStyle w:val="TAL"/>
            </w:pPr>
            <w:r w:rsidRPr="007D0212">
              <w:rPr>
                <w:snapToGrid w:val="0"/>
                <w:lang w:val="en-US"/>
              </w:rPr>
              <w:t>'84'</w:t>
            </w:r>
          </w:p>
        </w:tc>
        <w:tc>
          <w:tcPr>
            <w:tcW w:w="5670" w:type="dxa"/>
          </w:tcPr>
          <w:p w14:paraId="6EF444A9" w14:textId="77777777" w:rsidR="009B2697" w:rsidRPr="007D0212" w:rsidRDefault="009B2697" w:rsidP="000D4A6A">
            <w:pPr>
              <w:pStyle w:val="TAL"/>
            </w:pPr>
            <w:r w:rsidRPr="007D0212">
              <w:rPr>
                <w:lang w:val="en-US"/>
              </w:rPr>
              <w:t>ProSe ReportTimeStampsFirstTransmissionAndReception tag</w:t>
            </w:r>
          </w:p>
        </w:tc>
        <w:tc>
          <w:tcPr>
            <w:tcW w:w="3260" w:type="dxa"/>
          </w:tcPr>
          <w:p w14:paraId="2BFAFBE9" w14:textId="77777777" w:rsidR="009B2697" w:rsidRPr="007D0212" w:rsidRDefault="009B2697" w:rsidP="000D4A6A">
            <w:pPr>
              <w:pStyle w:val="TAL"/>
            </w:pPr>
            <w:r w:rsidRPr="007D0212">
              <w:t>Reporting Parameter (EF</w:t>
            </w:r>
            <w:r w:rsidRPr="007D0212">
              <w:rPr>
                <w:vertAlign w:val="subscript"/>
              </w:rPr>
              <w:t>PROSE_UIRC</w:t>
            </w:r>
            <w:r w:rsidRPr="007D0212">
              <w:t>)</w:t>
            </w:r>
          </w:p>
        </w:tc>
      </w:tr>
      <w:tr w:rsidR="009B2697" w:rsidRPr="007D0212" w14:paraId="59A46B9D" w14:textId="77777777" w:rsidTr="000D4A6A">
        <w:trPr>
          <w:jc w:val="center"/>
        </w:trPr>
        <w:tc>
          <w:tcPr>
            <w:tcW w:w="779" w:type="dxa"/>
          </w:tcPr>
          <w:p w14:paraId="27CAD1EF" w14:textId="77777777" w:rsidR="009B2697" w:rsidRPr="007D0212" w:rsidRDefault="009B2697" w:rsidP="000D4A6A">
            <w:pPr>
              <w:pStyle w:val="TAL"/>
            </w:pPr>
            <w:r w:rsidRPr="007D0212">
              <w:t>'85'</w:t>
            </w:r>
          </w:p>
        </w:tc>
        <w:tc>
          <w:tcPr>
            <w:tcW w:w="5670" w:type="dxa"/>
          </w:tcPr>
          <w:p w14:paraId="2AE473D9" w14:textId="77777777" w:rsidR="009B2697" w:rsidRPr="007D0212" w:rsidRDefault="009B2697" w:rsidP="000D4A6A">
            <w:pPr>
              <w:pStyle w:val="TAL"/>
              <w:rPr>
                <w:b/>
                <w:lang w:val="en-US"/>
              </w:rPr>
            </w:pPr>
            <w:r w:rsidRPr="007D0212">
              <w:rPr>
                <w:lang w:val="en-US"/>
              </w:rPr>
              <w:t>Timer T3245 Behaviour Tag</w:t>
            </w:r>
          </w:p>
        </w:tc>
        <w:tc>
          <w:tcPr>
            <w:tcW w:w="3260" w:type="dxa"/>
          </w:tcPr>
          <w:p w14:paraId="193D2440"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09F32E05" w14:textId="77777777" w:rsidTr="000D4A6A">
        <w:trPr>
          <w:jc w:val="center"/>
        </w:trPr>
        <w:tc>
          <w:tcPr>
            <w:tcW w:w="779" w:type="dxa"/>
          </w:tcPr>
          <w:p w14:paraId="13C14100" w14:textId="77777777" w:rsidR="009B2697" w:rsidRPr="007D0212" w:rsidRDefault="009B2697" w:rsidP="000D4A6A">
            <w:pPr>
              <w:pStyle w:val="TAL"/>
            </w:pPr>
            <w:r w:rsidRPr="007D0212">
              <w:t>'85'</w:t>
            </w:r>
          </w:p>
        </w:tc>
        <w:tc>
          <w:tcPr>
            <w:tcW w:w="5670" w:type="dxa"/>
          </w:tcPr>
          <w:p w14:paraId="77E7641B" w14:textId="77777777" w:rsidR="009B2697" w:rsidRPr="007D0212" w:rsidRDefault="009B2697" w:rsidP="000D4A6A">
            <w:pPr>
              <w:pStyle w:val="TAL"/>
              <w:rPr>
                <w:lang w:val="sv-SE"/>
              </w:rPr>
            </w:pPr>
            <w:r w:rsidRPr="007D0212">
              <w:rPr>
                <w:lang w:val="it-IT"/>
              </w:rPr>
              <w:t>MM Alpha Identifier</w:t>
            </w:r>
            <w:r w:rsidRPr="007D0212">
              <w:t xml:space="preserve"> tag</w:t>
            </w:r>
          </w:p>
        </w:tc>
        <w:tc>
          <w:tcPr>
            <w:tcW w:w="3260" w:type="dxa"/>
          </w:tcPr>
          <w:p w14:paraId="02F8481D" w14:textId="77777777" w:rsidR="009B2697" w:rsidRPr="007D0212" w:rsidRDefault="009B2697" w:rsidP="000D4A6A">
            <w:pPr>
              <w:pStyle w:val="TAL"/>
            </w:pPr>
            <w:r w:rsidRPr="007D0212">
              <w:t>Multimedia Messages List (EF</w:t>
            </w:r>
            <w:r w:rsidRPr="007D0212">
              <w:rPr>
                <w:vertAlign w:val="subscript"/>
              </w:rPr>
              <w:t>MML</w:t>
            </w:r>
            <w:r w:rsidRPr="007D0212">
              <w:t>)</w:t>
            </w:r>
          </w:p>
        </w:tc>
      </w:tr>
      <w:tr w:rsidR="009B2697" w:rsidRPr="007D0212" w14:paraId="0212C7E1" w14:textId="77777777" w:rsidTr="000D4A6A">
        <w:trPr>
          <w:jc w:val="center"/>
        </w:trPr>
        <w:tc>
          <w:tcPr>
            <w:tcW w:w="779" w:type="dxa"/>
          </w:tcPr>
          <w:p w14:paraId="5139331C" w14:textId="77777777" w:rsidR="009B2697" w:rsidRPr="007D0212" w:rsidRDefault="009B2697" w:rsidP="000D4A6A">
            <w:pPr>
              <w:pStyle w:val="TAL"/>
            </w:pPr>
            <w:r w:rsidRPr="007D0212">
              <w:rPr>
                <w:snapToGrid w:val="0"/>
                <w:lang w:val="en-US"/>
              </w:rPr>
              <w:t>'85'</w:t>
            </w:r>
          </w:p>
        </w:tc>
        <w:tc>
          <w:tcPr>
            <w:tcW w:w="5670" w:type="dxa"/>
          </w:tcPr>
          <w:p w14:paraId="1A6A99F9" w14:textId="77777777" w:rsidR="009B2697" w:rsidRPr="007D0212" w:rsidRDefault="009B2697" w:rsidP="000D4A6A">
            <w:pPr>
              <w:pStyle w:val="TAL"/>
            </w:pPr>
            <w:r w:rsidRPr="007D0212">
              <w:rPr>
                <w:lang w:val="en-US"/>
              </w:rPr>
              <w:t>ProSe ReportDataTransmitted tag</w:t>
            </w:r>
          </w:p>
        </w:tc>
        <w:tc>
          <w:tcPr>
            <w:tcW w:w="3260" w:type="dxa"/>
          </w:tcPr>
          <w:p w14:paraId="06A1A3BA" w14:textId="77777777" w:rsidR="009B2697" w:rsidRPr="007D0212" w:rsidRDefault="009B2697" w:rsidP="000D4A6A">
            <w:pPr>
              <w:pStyle w:val="TAL"/>
            </w:pPr>
            <w:r w:rsidRPr="007D0212">
              <w:t>Reporting Parameter for transmitted Data (EF</w:t>
            </w:r>
            <w:r w:rsidRPr="007D0212">
              <w:rPr>
                <w:vertAlign w:val="subscript"/>
              </w:rPr>
              <w:t>PROSE_UIRC</w:t>
            </w:r>
            <w:r w:rsidRPr="007D0212">
              <w:t>)</w:t>
            </w:r>
          </w:p>
        </w:tc>
      </w:tr>
      <w:tr w:rsidR="009B2697" w:rsidRPr="007D0212" w14:paraId="0BB02918" w14:textId="77777777" w:rsidTr="000D4A6A">
        <w:trPr>
          <w:jc w:val="center"/>
        </w:trPr>
        <w:tc>
          <w:tcPr>
            <w:tcW w:w="779" w:type="dxa"/>
          </w:tcPr>
          <w:p w14:paraId="258AA3C9" w14:textId="77777777" w:rsidR="009B2697" w:rsidRPr="007D0212" w:rsidRDefault="009B2697" w:rsidP="000D4A6A">
            <w:pPr>
              <w:pStyle w:val="TAL"/>
            </w:pPr>
            <w:r w:rsidRPr="007D0212">
              <w:t>'86'</w:t>
            </w:r>
          </w:p>
        </w:tc>
        <w:tc>
          <w:tcPr>
            <w:tcW w:w="5670" w:type="dxa"/>
          </w:tcPr>
          <w:p w14:paraId="52BA0D78" w14:textId="77777777" w:rsidR="009B2697" w:rsidRPr="007D0212" w:rsidRDefault="009B2697" w:rsidP="000D4A6A">
            <w:pPr>
              <w:pStyle w:val="TAL"/>
              <w:rPr>
                <w:b/>
                <w:lang w:val="en-US"/>
              </w:rPr>
            </w:pPr>
            <w:r w:rsidRPr="007D0212">
              <w:rPr>
                <w:iCs/>
              </w:rPr>
              <w:t>Override NAS signalling low priority Tag</w:t>
            </w:r>
          </w:p>
        </w:tc>
        <w:tc>
          <w:tcPr>
            <w:tcW w:w="3260" w:type="dxa"/>
          </w:tcPr>
          <w:p w14:paraId="46A38EF5"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589E387F" w14:textId="77777777" w:rsidTr="000D4A6A">
        <w:trPr>
          <w:jc w:val="center"/>
        </w:trPr>
        <w:tc>
          <w:tcPr>
            <w:tcW w:w="779" w:type="dxa"/>
          </w:tcPr>
          <w:p w14:paraId="00253A44" w14:textId="77777777" w:rsidR="009B2697" w:rsidRPr="007D0212" w:rsidRDefault="009B2697" w:rsidP="000D4A6A">
            <w:pPr>
              <w:pStyle w:val="TAL"/>
            </w:pPr>
            <w:r w:rsidRPr="007D0212">
              <w:rPr>
                <w:snapToGrid w:val="0"/>
                <w:lang w:val="en-US"/>
              </w:rPr>
              <w:t>'86'</w:t>
            </w:r>
          </w:p>
        </w:tc>
        <w:tc>
          <w:tcPr>
            <w:tcW w:w="5670" w:type="dxa"/>
          </w:tcPr>
          <w:p w14:paraId="2F38ED30" w14:textId="77777777" w:rsidR="009B2697" w:rsidRPr="007D0212" w:rsidRDefault="009B2697" w:rsidP="000D4A6A">
            <w:pPr>
              <w:pStyle w:val="TAL"/>
            </w:pPr>
            <w:r w:rsidRPr="007D0212">
              <w:rPr>
                <w:lang w:val="en-US"/>
              </w:rPr>
              <w:t>ProSe ReportDataReceived tag</w:t>
            </w:r>
          </w:p>
        </w:tc>
        <w:tc>
          <w:tcPr>
            <w:tcW w:w="3260" w:type="dxa"/>
          </w:tcPr>
          <w:p w14:paraId="35F023E7" w14:textId="77777777" w:rsidR="009B2697" w:rsidRPr="007D0212" w:rsidRDefault="009B2697" w:rsidP="000D4A6A">
            <w:pPr>
              <w:pStyle w:val="TAL"/>
            </w:pPr>
            <w:r w:rsidRPr="007D0212">
              <w:t>Reporting Parameter for received Data (EF</w:t>
            </w:r>
            <w:r w:rsidRPr="007D0212">
              <w:rPr>
                <w:vertAlign w:val="subscript"/>
              </w:rPr>
              <w:t>PROSE_UIRC</w:t>
            </w:r>
            <w:r w:rsidRPr="007D0212">
              <w:t>)</w:t>
            </w:r>
          </w:p>
        </w:tc>
      </w:tr>
      <w:tr w:rsidR="009B2697" w:rsidRPr="007D0212" w14:paraId="6535E70C" w14:textId="77777777" w:rsidTr="000D4A6A">
        <w:trPr>
          <w:jc w:val="center"/>
        </w:trPr>
        <w:tc>
          <w:tcPr>
            <w:tcW w:w="779" w:type="dxa"/>
          </w:tcPr>
          <w:p w14:paraId="48EA4956" w14:textId="77777777" w:rsidR="009B2697" w:rsidRPr="007D0212" w:rsidRDefault="009B2697" w:rsidP="000D4A6A">
            <w:pPr>
              <w:pStyle w:val="TAL"/>
              <w:rPr>
                <w:snapToGrid w:val="0"/>
                <w:lang w:val="en-US"/>
              </w:rPr>
            </w:pPr>
            <w:r w:rsidRPr="0035301F">
              <w:t>'86'</w:t>
            </w:r>
          </w:p>
        </w:tc>
        <w:tc>
          <w:tcPr>
            <w:tcW w:w="5670" w:type="dxa"/>
          </w:tcPr>
          <w:p w14:paraId="5F0C42FB" w14:textId="77777777" w:rsidR="009B2697" w:rsidRPr="007D0212" w:rsidRDefault="009B2697" w:rsidP="000D4A6A">
            <w:pPr>
              <w:pStyle w:val="TAL"/>
              <w:rPr>
                <w:lang w:val="en-US"/>
              </w:rPr>
            </w:pPr>
            <w:r>
              <w:rPr>
                <w:lang w:val="sv-SE"/>
              </w:rPr>
              <w:t>PLMN-ID tag</w:t>
            </w:r>
          </w:p>
        </w:tc>
        <w:tc>
          <w:tcPr>
            <w:tcW w:w="3260" w:type="dxa"/>
          </w:tcPr>
          <w:p w14:paraId="74726FBF" w14:textId="77777777" w:rsidR="009B2697" w:rsidRPr="007D0212" w:rsidRDefault="009B2697" w:rsidP="000D4A6A">
            <w:pPr>
              <w:pStyle w:val="TAL"/>
            </w:pPr>
            <w:r>
              <w:t xml:space="preserve">PLMN-ID (EF5GS 3GPP Access NAS Security Context) </w:t>
            </w:r>
          </w:p>
        </w:tc>
      </w:tr>
      <w:tr w:rsidR="009B2697" w:rsidRPr="007D0212" w14:paraId="42E4DE5A" w14:textId="77777777" w:rsidTr="000D4A6A">
        <w:trPr>
          <w:jc w:val="center"/>
        </w:trPr>
        <w:tc>
          <w:tcPr>
            <w:tcW w:w="779" w:type="dxa"/>
          </w:tcPr>
          <w:p w14:paraId="5FEDB084" w14:textId="77777777" w:rsidR="009B2697" w:rsidRPr="007D0212" w:rsidRDefault="009B2697" w:rsidP="000D4A6A">
            <w:pPr>
              <w:pStyle w:val="TAL"/>
            </w:pPr>
            <w:r w:rsidRPr="007D0212">
              <w:t>'87'</w:t>
            </w:r>
          </w:p>
        </w:tc>
        <w:tc>
          <w:tcPr>
            <w:tcW w:w="5670" w:type="dxa"/>
          </w:tcPr>
          <w:p w14:paraId="3C99AD24" w14:textId="77777777" w:rsidR="009B2697" w:rsidRPr="007D0212" w:rsidRDefault="009B2697" w:rsidP="000D4A6A">
            <w:pPr>
              <w:pStyle w:val="TAL"/>
              <w:rPr>
                <w:b/>
                <w:lang w:val="en-US"/>
              </w:rPr>
            </w:pPr>
            <w:r w:rsidRPr="007D0212">
              <w:rPr>
                <w:iCs/>
                <w:lang w:val="en-US"/>
              </w:rPr>
              <w:t>Override Extended access barring Tag</w:t>
            </w:r>
          </w:p>
        </w:tc>
        <w:tc>
          <w:tcPr>
            <w:tcW w:w="3260" w:type="dxa"/>
          </w:tcPr>
          <w:p w14:paraId="6E941B36"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62ECCDED" w14:textId="77777777" w:rsidTr="000D4A6A">
        <w:trPr>
          <w:jc w:val="center"/>
        </w:trPr>
        <w:tc>
          <w:tcPr>
            <w:tcW w:w="779" w:type="dxa"/>
          </w:tcPr>
          <w:p w14:paraId="613306B9" w14:textId="77777777" w:rsidR="009B2697" w:rsidRPr="007D0212" w:rsidRDefault="009B2697" w:rsidP="000D4A6A">
            <w:pPr>
              <w:pStyle w:val="TAL"/>
            </w:pPr>
            <w:r w:rsidRPr="007D0212">
              <w:rPr>
                <w:snapToGrid w:val="0"/>
                <w:lang w:val="en-US"/>
              </w:rPr>
              <w:t>'87'</w:t>
            </w:r>
          </w:p>
        </w:tc>
        <w:tc>
          <w:tcPr>
            <w:tcW w:w="5670" w:type="dxa"/>
          </w:tcPr>
          <w:p w14:paraId="7D95D3DA" w14:textId="77777777" w:rsidR="009B2697" w:rsidRPr="007D0212" w:rsidRDefault="009B2697" w:rsidP="000D4A6A">
            <w:pPr>
              <w:pStyle w:val="TAL"/>
            </w:pPr>
            <w:r w:rsidRPr="007D0212">
              <w:rPr>
                <w:lang w:val="en-US"/>
              </w:rPr>
              <w:t>ProSe ReportTimeStampsOutOfCoverage tag</w:t>
            </w:r>
          </w:p>
        </w:tc>
        <w:tc>
          <w:tcPr>
            <w:tcW w:w="3260" w:type="dxa"/>
          </w:tcPr>
          <w:p w14:paraId="77ED3A91" w14:textId="77777777" w:rsidR="009B2697" w:rsidRPr="007D0212" w:rsidRDefault="009B2697" w:rsidP="000D4A6A">
            <w:pPr>
              <w:pStyle w:val="TAL"/>
            </w:pPr>
            <w:r w:rsidRPr="007D0212">
              <w:t>Reporting Parameter (EF</w:t>
            </w:r>
            <w:r w:rsidRPr="007D0212">
              <w:rPr>
                <w:vertAlign w:val="subscript"/>
              </w:rPr>
              <w:t>PROSE_UIRC</w:t>
            </w:r>
            <w:r w:rsidRPr="007D0212">
              <w:t>)</w:t>
            </w:r>
          </w:p>
        </w:tc>
      </w:tr>
      <w:tr w:rsidR="009B2697" w:rsidRPr="007D0212" w14:paraId="2ECE30C2" w14:textId="77777777" w:rsidTr="000D4A6A">
        <w:trPr>
          <w:jc w:val="center"/>
        </w:trPr>
        <w:tc>
          <w:tcPr>
            <w:tcW w:w="779" w:type="dxa"/>
          </w:tcPr>
          <w:p w14:paraId="31A4E3AD" w14:textId="77777777" w:rsidR="009B2697" w:rsidRPr="007D0212" w:rsidRDefault="009B2697" w:rsidP="000D4A6A">
            <w:pPr>
              <w:pStyle w:val="TAL"/>
            </w:pPr>
            <w:r w:rsidRPr="007D0212">
              <w:lastRenderedPageBreak/>
              <w:t>'88'</w:t>
            </w:r>
          </w:p>
        </w:tc>
        <w:tc>
          <w:tcPr>
            <w:tcW w:w="5670" w:type="dxa"/>
          </w:tcPr>
          <w:p w14:paraId="1DBF30E0" w14:textId="77777777" w:rsidR="009B2697" w:rsidRPr="007D0212" w:rsidRDefault="009B2697" w:rsidP="000D4A6A">
            <w:pPr>
              <w:pStyle w:val="TAL"/>
              <w:rPr>
                <w:b/>
                <w:lang w:val="en-US"/>
              </w:rPr>
            </w:pPr>
            <w:r w:rsidRPr="007D0212">
              <w:rPr>
                <w:iCs/>
                <w:lang w:val="en-US"/>
              </w:rPr>
              <w:t>Fast First Higher Priority PLMN Search Tag</w:t>
            </w:r>
          </w:p>
        </w:tc>
        <w:tc>
          <w:tcPr>
            <w:tcW w:w="3260" w:type="dxa"/>
          </w:tcPr>
          <w:p w14:paraId="4AC2D0B9"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0B32B419" w14:textId="77777777" w:rsidTr="000D4A6A">
        <w:trPr>
          <w:jc w:val="center"/>
        </w:trPr>
        <w:tc>
          <w:tcPr>
            <w:tcW w:w="779" w:type="dxa"/>
          </w:tcPr>
          <w:p w14:paraId="37315D5E" w14:textId="77777777" w:rsidR="009B2697" w:rsidRPr="007D0212" w:rsidRDefault="009B2697" w:rsidP="000D4A6A">
            <w:pPr>
              <w:pStyle w:val="TAL"/>
            </w:pPr>
            <w:r w:rsidRPr="007D0212">
              <w:rPr>
                <w:snapToGrid w:val="0"/>
                <w:lang w:val="en-US"/>
              </w:rPr>
              <w:t>'88'</w:t>
            </w:r>
          </w:p>
        </w:tc>
        <w:tc>
          <w:tcPr>
            <w:tcW w:w="5670" w:type="dxa"/>
          </w:tcPr>
          <w:p w14:paraId="7BD79F49" w14:textId="77777777" w:rsidR="009B2697" w:rsidRPr="007D0212" w:rsidRDefault="009B2697" w:rsidP="000D4A6A">
            <w:pPr>
              <w:pStyle w:val="TAL"/>
            </w:pPr>
            <w:r w:rsidRPr="007D0212">
              <w:rPr>
                <w:lang w:val="en-US"/>
              </w:rPr>
              <w:t>ProSe ReportLocationInCoverage tag</w:t>
            </w:r>
          </w:p>
        </w:tc>
        <w:tc>
          <w:tcPr>
            <w:tcW w:w="3260" w:type="dxa"/>
          </w:tcPr>
          <w:p w14:paraId="1A069FF2" w14:textId="77777777" w:rsidR="009B2697" w:rsidRPr="007D0212" w:rsidRDefault="009B2697" w:rsidP="000D4A6A">
            <w:pPr>
              <w:pStyle w:val="TAL"/>
            </w:pPr>
            <w:r w:rsidRPr="007D0212">
              <w:t>Reporting Parameter (EF</w:t>
            </w:r>
            <w:r w:rsidRPr="007D0212">
              <w:rPr>
                <w:vertAlign w:val="subscript"/>
              </w:rPr>
              <w:t>PROSE_UIRC</w:t>
            </w:r>
            <w:r w:rsidRPr="007D0212">
              <w:t>)</w:t>
            </w:r>
          </w:p>
        </w:tc>
      </w:tr>
      <w:tr w:rsidR="009B2697" w:rsidRPr="007D0212" w14:paraId="5F760B57" w14:textId="77777777" w:rsidTr="000D4A6A">
        <w:trPr>
          <w:jc w:val="center"/>
        </w:trPr>
        <w:tc>
          <w:tcPr>
            <w:tcW w:w="779" w:type="dxa"/>
          </w:tcPr>
          <w:p w14:paraId="3333EADD" w14:textId="77777777" w:rsidR="009B2697" w:rsidRPr="007D0212" w:rsidRDefault="009B2697" w:rsidP="000D4A6A">
            <w:pPr>
              <w:pStyle w:val="TAL"/>
            </w:pPr>
            <w:r w:rsidRPr="007D0212">
              <w:t>'89'</w:t>
            </w:r>
          </w:p>
        </w:tc>
        <w:tc>
          <w:tcPr>
            <w:tcW w:w="5670" w:type="dxa"/>
          </w:tcPr>
          <w:p w14:paraId="69C5FA92" w14:textId="77777777" w:rsidR="009B2697" w:rsidRPr="007D0212" w:rsidRDefault="009B2697" w:rsidP="000D4A6A">
            <w:pPr>
              <w:pStyle w:val="TAL"/>
              <w:rPr>
                <w:lang w:val="sv-SE"/>
              </w:rPr>
            </w:pPr>
            <w:r w:rsidRPr="007D0212">
              <w:rPr>
                <w:lang w:val="sv-SE"/>
              </w:rPr>
              <w:t>Text CSG Type tag</w:t>
            </w:r>
          </w:p>
        </w:tc>
        <w:tc>
          <w:tcPr>
            <w:tcW w:w="3260" w:type="dxa"/>
          </w:tcPr>
          <w:p w14:paraId="6B2AAE85" w14:textId="77777777" w:rsidR="009B2697" w:rsidRPr="007D0212" w:rsidRDefault="009B2697" w:rsidP="000D4A6A">
            <w:pPr>
              <w:pStyle w:val="TAL"/>
            </w:pPr>
            <w:r w:rsidRPr="007D0212">
              <w:t>CSG Type (EF</w:t>
            </w:r>
            <w:r w:rsidRPr="007D0212">
              <w:rPr>
                <w:vertAlign w:val="subscript"/>
              </w:rPr>
              <w:t>CSGT</w:t>
            </w:r>
            <w:r w:rsidRPr="007D0212">
              <w:t>)</w:t>
            </w:r>
          </w:p>
        </w:tc>
      </w:tr>
      <w:tr w:rsidR="009B2697" w:rsidRPr="007D0212" w14:paraId="33CB4680" w14:textId="77777777" w:rsidTr="000D4A6A">
        <w:trPr>
          <w:jc w:val="center"/>
        </w:trPr>
        <w:tc>
          <w:tcPr>
            <w:tcW w:w="779" w:type="dxa"/>
          </w:tcPr>
          <w:p w14:paraId="4E9DFF84" w14:textId="77777777" w:rsidR="009B2697" w:rsidRPr="007D0212" w:rsidRDefault="009B2697" w:rsidP="000D4A6A">
            <w:pPr>
              <w:pStyle w:val="TAL"/>
            </w:pPr>
            <w:r w:rsidRPr="007D0212">
              <w:t>'89'</w:t>
            </w:r>
          </w:p>
        </w:tc>
        <w:tc>
          <w:tcPr>
            <w:tcW w:w="5670" w:type="dxa"/>
          </w:tcPr>
          <w:p w14:paraId="1E604EE9" w14:textId="77777777" w:rsidR="009B2697" w:rsidRPr="007D0212" w:rsidRDefault="009B2697" w:rsidP="000D4A6A">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6FBFFFF5"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p>
        </w:tc>
      </w:tr>
      <w:tr w:rsidR="009B2697" w:rsidRPr="007D0212" w14:paraId="448704EC" w14:textId="77777777" w:rsidTr="000D4A6A">
        <w:trPr>
          <w:jc w:val="center"/>
        </w:trPr>
        <w:tc>
          <w:tcPr>
            <w:tcW w:w="779" w:type="dxa"/>
          </w:tcPr>
          <w:p w14:paraId="185C76F1" w14:textId="77777777" w:rsidR="009B2697" w:rsidRPr="007D0212" w:rsidRDefault="009B2697" w:rsidP="000D4A6A">
            <w:pPr>
              <w:pStyle w:val="TAL"/>
            </w:pPr>
            <w:r w:rsidRPr="007D0212">
              <w:rPr>
                <w:snapToGrid w:val="0"/>
                <w:lang w:val="en-US"/>
              </w:rPr>
              <w:t>'89'</w:t>
            </w:r>
          </w:p>
        </w:tc>
        <w:tc>
          <w:tcPr>
            <w:tcW w:w="5670" w:type="dxa"/>
          </w:tcPr>
          <w:p w14:paraId="2E4BB83E" w14:textId="77777777" w:rsidR="009B2697" w:rsidRPr="007D0212" w:rsidRDefault="009B2697" w:rsidP="000D4A6A">
            <w:pPr>
              <w:pStyle w:val="TAL"/>
            </w:pPr>
            <w:r w:rsidRPr="007D0212">
              <w:rPr>
                <w:lang w:val="en-US"/>
              </w:rPr>
              <w:t>ProSe ReportRadioParameters tag</w:t>
            </w:r>
          </w:p>
        </w:tc>
        <w:tc>
          <w:tcPr>
            <w:tcW w:w="3260" w:type="dxa"/>
          </w:tcPr>
          <w:p w14:paraId="29E8014F" w14:textId="77777777" w:rsidR="009B2697" w:rsidRPr="007D0212" w:rsidRDefault="009B2697" w:rsidP="000D4A6A">
            <w:pPr>
              <w:pStyle w:val="TAL"/>
            </w:pPr>
            <w:r w:rsidRPr="007D0212">
              <w:t>Reporting Parameter for Radio Parameters (EF</w:t>
            </w:r>
            <w:r w:rsidRPr="007D0212">
              <w:rPr>
                <w:vertAlign w:val="subscript"/>
              </w:rPr>
              <w:t>PROSE_UIRC</w:t>
            </w:r>
            <w:r w:rsidRPr="007D0212">
              <w:t>)</w:t>
            </w:r>
          </w:p>
        </w:tc>
      </w:tr>
      <w:tr w:rsidR="009B2697" w:rsidRPr="007D0212" w14:paraId="550822ED" w14:textId="77777777" w:rsidTr="000D4A6A">
        <w:trPr>
          <w:jc w:val="center"/>
        </w:trPr>
        <w:tc>
          <w:tcPr>
            <w:tcW w:w="779" w:type="dxa"/>
          </w:tcPr>
          <w:p w14:paraId="0AD4A7AE" w14:textId="77777777" w:rsidR="009B2697" w:rsidRPr="007D0212" w:rsidRDefault="009B2697" w:rsidP="000D4A6A">
            <w:pPr>
              <w:pStyle w:val="TAL"/>
            </w:pPr>
            <w:r w:rsidRPr="007D0212">
              <w:t>'8A'</w:t>
            </w:r>
          </w:p>
        </w:tc>
        <w:tc>
          <w:tcPr>
            <w:tcW w:w="5670" w:type="dxa"/>
          </w:tcPr>
          <w:p w14:paraId="1B317ECD" w14:textId="77777777" w:rsidR="009B2697" w:rsidRPr="007D0212" w:rsidRDefault="009B2697" w:rsidP="000D4A6A">
            <w:pPr>
              <w:pStyle w:val="TAL"/>
            </w:pPr>
            <w:r w:rsidRPr="007D0212">
              <w:rPr>
                <w:snapToGrid w:val="0"/>
                <w:lang w:val="en-US"/>
              </w:rPr>
              <w:t>SM RetryWaitTime Tag</w:t>
            </w:r>
          </w:p>
        </w:tc>
        <w:tc>
          <w:tcPr>
            <w:tcW w:w="3260" w:type="dxa"/>
          </w:tcPr>
          <w:p w14:paraId="54DA47FA"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73A57D76" w14:textId="77777777" w:rsidTr="000D4A6A">
        <w:trPr>
          <w:jc w:val="center"/>
        </w:trPr>
        <w:tc>
          <w:tcPr>
            <w:tcW w:w="779" w:type="dxa"/>
          </w:tcPr>
          <w:p w14:paraId="3430C786" w14:textId="77777777" w:rsidR="009B2697" w:rsidRPr="007D0212" w:rsidRDefault="009B2697" w:rsidP="000D4A6A">
            <w:pPr>
              <w:pStyle w:val="TAL"/>
            </w:pPr>
            <w:r w:rsidRPr="007D0212">
              <w:t>'8B'</w:t>
            </w:r>
          </w:p>
        </w:tc>
        <w:tc>
          <w:tcPr>
            <w:tcW w:w="5670" w:type="dxa"/>
          </w:tcPr>
          <w:p w14:paraId="4E6328F6" w14:textId="77777777" w:rsidR="009B2697" w:rsidRPr="007D0212" w:rsidRDefault="009B2697" w:rsidP="000D4A6A">
            <w:pPr>
              <w:pStyle w:val="TAL"/>
            </w:pPr>
            <w:r w:rsidRPr="007D0212">
              <w:rPr>
                <w:snapToGrid w:val="0"/>
                <w:lang w:val="en-US"/>
              </w:rPr>
              <w:t>SM RetryAtRATChange Tag</w:t>
            </w:r>
          </w:p>
        </w:tc>
        <w:tc>
          <w:tcPr>
            <w:tcW w:w="3260" w:type="dxa"/>
          </w:tcPr>
          <w:p w14:paraId="4D273192"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7DB53DFC" w14:textId="77777777" w:rsidTr="000D4A6A">
        <w:trPr>
          <w:jc w:val="center"/>
        </w:trPr>
        <w:tc>
          <w:tcPr>
            <w:tcW w:w="779" w:type="dxa"/>
          </w:tcPr>
          <w:p w14:paraId="2ECB0663" w14:textId="77777777" w:rsidR="009B2697" w:rsidRPr="007D0212" w:rsidRDefault="009B2697" w:rsidP="000D4A6A">
            <w:pPr>
              <w:pStyle w:val="TAL"/>
            </w:pPr>
            <w:r w:rsidRPr="007D0212">
              <w:t>'8C'</w:t>
            </w:r>
          </w:p>
        </w:tc>
        <w:tc>
          <w:tcPr>
            <w:tcW w:w="5670" w:type="dxa"/>
          </w:tcPr>
          <w:p w14:paraId="3DC0DACF" w14:textId="77777777" w:rsidR="009B2697" w:rsidRPr="007D0212" w:rsidRDefault="009B2697" w:rsidP="000D4A6A">
            <w:pPr>
              <w:pStyle w:val="TAL"/>
              <w:rPr>
                <w:snapToGrid w:val="0"/>
                <w:lang w:val="en-US"/>
              </w:rPr>
            </w:pPr>
            <w:r w:rsidRPr="007D0212">
              <w:rPr>
                <w:snapToGrid w:val="0"/>
                <w:lang w:val="en-US"/>
              </w:rPr>
              <w:t>Default_DCN_ID Tag</w:t>
            </w:r>
          </w:p>
        </w:tc>
        <w:tc>
          <w:tcPr>
            <w:tcW w:w="3260" w:type="dxa"/>
          </w:tcPr>
          <w:p w14:paraId="2A96FEAF"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10A80B30" w14:textId="77777777" w:rsidTr="000D4A6A">
        <w:trPr>
          <w:jc w:val="center"/>
        </w:trPr>
        <w:tc>
          <w:tcPr>
            <w:tcW w:w="779" w:type="dxa"/>
          </w:tcPr>
          <w:p w14:paraId="2D17F884" w14:textId="77777777" w:rsidR="009B2697" w:rsidRPr="007D0212" w:rsidRDefault="009B2697" w:rsidP="000D4A6A">
            <w:pPr>
              <w:pStyle w:val="TAL"/>
            </w:pPr>
            <w:r w:rsidRPr="007D0212">
              <w:t>'8D'</w:t>
            </w:r>
          </w:p>
        </w:tc>
        <w:tc>
          <w:tcPr>
            <w:tcW w:w="5670" w:type="dxa"/>
          </w:tcPr>
          <w:p w14:paraId="0BA59F1F" w14:textId="77777777" w:rsidR="009B2697" w:rsidRPr="007D0212" w:rsidRDefault="009B2697" w:rsidP="000D4A6A">
            <w:pPr>
              <w:pStyle w:val="TAL"/>
              <w:rPr>
                <w:snapToGrid w:val="0"/>
                <w:lang w:val="en-US"/>
              </w:rPr>
            </w:pPr>
            <w:r w:rsidRPr="007D0212">
              <w:rPr>
                <w:rFonts w:cs="Arial"/>
                <w:snapToGrid w:val="0"/>
                <w:lang w:val="en-US"/>
              </w:rPr>
              <w:t>Exception Data Reporting Allowed Tag</w:t>
            </w:r>
          </w:p>
        </w:tc>
        <w:tc>
          <w:tcPr>
            <w:tcW w:w="3260" w:type="dxa"/>
          </w:tcPr>
          <w:p w14:paraId="6BD62075"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1ADF364A" w14:textId="77777777" w:rsidTr="000D4A6A">
        <w:trPr>
          <w:jc w:val="center"/>
        </w:trPr>
        <w:tc>
          <w:tcPr>
            <w:tcW w:w="779" w:type="dxa"/>
          </w:tcPr>
          <w:p w14:paraId="19C1EC75" w14:textId="77777777" w:rsidR="009B2697" w:rsidRPr="007D0212" w:rsidRDefault="009B2697" w:rsidP="000D4A6A">
            <w:pPr>
              <w:pStyle w:val="TAL"/>
            </w:pPr>
            <w:r w:rsidRPr="007D0212">
              <w:t>'8E'</w:t>
            </w:r>
          </w:p>
        </w:tc>
        <w:tc>
          <w:tcPr>
            <w:tcW w:w="5670" w:type="dxa"/>
          </w:tcPr>
          <w:p w14:paraId="3F990AF0" w14:textId="77777777" w:rsidR="009B2697" w:rsidRPr="007D0212" w:rsidRDefault="009B2697" w:rsidP="000D4A6A">
            <w:pPr>
              <w:pStyle w:val="TAL"/>
              <w:rPr>
                <w:rFonts w:cs="Arial"/>
                <w:snapToGrid w:val="0"/>
                <w:lang w:val="en-US"/>
              </w:rPr>
            </w:pPr>
            <w:r w:rsidRPr="007D0212">
              <w:rPr>
                <w:rFonts w:cs="Arial"/>
                <w:snapToGrid w:val="0"/>
                <w:lang w:val="en-US"/>
              </w:rPr>
              <w:t>RLOSPreferredPLMNList Tag</w:t>
            </w:r>
          </w:p>
        </w:tc>
        <w:tc>
          <w:tcPr>
            <w:tcW w:w="3260" w:type="dxa"/>
          </w:tcPr>
          <w:p w14:paraId="6D456922"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2EC0C5A1" w14:textId="77777777" w:rsidTr="000D4A6A">
        <w:trPr>
          <w:jc w:val="center"/>
        </w:trPr>
        <w:tc>
          <w:tcPr>
            <w:tcW w:w="779" w:type="dxa"/>
          </w:tcPr>
          <w:p w14:paraId="00326EF5" w14:textId="77777777" w:rsidR="009B2697" w:rsidRPr="007D0212" w:rsidRDefault="009B2697" w:rsidP="000D4A6A">
            <w:pPr>
              <w:pStyle w:val="TAL"/>
            </w:pPr>
            <w:r w:rsidRPr="007D0212">
              <w:t>'8F'</w:t>
            </w:r>
          </w:p>
        </w:tc>
        <w:tc>
          <w:tcPr>
            <w:tcW w:w="5670" w:type="dxa"/>
          </w:tcPr>
          <w:p w14:paraId="29D757B7" w14:textId="77777777" w:rsidR="009B2697" w:rsidRPr="007D0212" w:rsidRDefault="009B2697" w:rsidP="000D4A6A">
            <w:pPr>
              <w:pStyle w:val="TAL"/>
              <w:rPr>
                <w:rFonts w:cs="Arial"/>
                <w:snapToGrid w:val="0"/>
                <w:lang w:val="en-US"/>
              </w:rPr>
            </w:pPr>
            <w:r w:rsidRPr="007D0212">
              <w:rPr>
                <w:rFonts w:cs="Arial"/>
                <w:snapToGrid w:val="0"/>
                <w:lang w:val="en-US"/>
              </w:rPr>
              <w:t>RLOSAllowedMCCList Tag</w:t>
            </w:r>
          </w:p>
        </w:tc>
        <w:tc>
          <w:tcPr>
            <w:tcW w:w="3260" w:type="dxa"/>
          </w:tcPr>
          <w:p w14:paraId="454CCF7D" w14:textId="77777777" w:rsidR="009B2697" w:rsidRPr="007D0212" w:rsidRDefault="009B2697" w:rsidP="000D4A6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1C4C191C" w14:textId="77777777" w:rsidTr="000D4A6A">
        <w:trPr>
          <w:jc w:val="center"/>
        </w:trPr>
        <w:tc>
          <w:tcPr>
            <w:tcW w:w="779" w:type="dxa"/>
          </w:tcPr>
          <w:p w14:paraId="346A7573" w14:textId="77777777" w:rsidR="009B2697" w:rsidRPr="007D0212" w:rsidRDefault="009B2697" w:rsidP="000D4A6A">
            <w:pPr>
              <w:pStyle w:val="TAL"/>
            </w:pPr>
            <w:r>
              <w:t>'90</w:t>
            </w:r>
            <w:r w:rsidRPr="007D0212">
              <w:t>'</w:t>
            </w:r>
          </w:p>
        </w:tc>
        <w:tc>
          <w:tcPr>
            <w:tcW w:w="5670" w:type="dxa"/>
          </w:tcPr>
          <w:p w14:paraId="73288CF3" w14:textId="77777777" w:rsidR="009B2697" w:rsidRPr="007D0212" w:rsidRDefault="009B2697" w:rsidP="000D4A6A">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75B42DC0" w14:textId="77777777" w:rsidR="009B2697" w:rsidRPr="007D0212" w:rsidRDefault="009B2697" w:rsidP="000D4A6A">
            <w:pPr>
              <w:pStyle w:val="TAL"/>
            </w:pPr>
            <w:r w:rsidRPr="007D0212">
              <w:rPr>
                <w:lang w:val="it-IT"/>
              </w:rPr>
              <w:t>Non Access Stratum Configuration (EF</w:t>
            </w:r>
            <w:r w:rsidRPr="007D0212">
              <w:rPr>
                <w:vertAlign w:val="subscript"/>
                <w:lang w:val="it-IT"/>
              </w:rPr>
              <w:t>NASCONFIG</w:t>
            </w:r>
            <w:r w:rsidRPr="007D0212">
              <w:rPr>
                <w:lang w:val="it-IT"/>
              </w:rPr>
              <w:t>)</w:t>
            </w:r>
          </w:p>
        </w:tc>
      </w:tr>
      <w:tr w:rsidR="009B2697" w:rsidRPr="007D0212" w14:paraId="127B1016" w14:textId="77777777" w:rsidTr="000D4A6A">
        <w:trPr>
          <w:jc w:val="center"/>
        </w:trPr>
        <w:tc>
          <w:tcPr>
            <w:tcW w:w="779" w:type="dxa"/>
          </w:tcPr>
          <w:p w14:paraId="2E6C127A" w14:textId="77777777" w:rsidR="009B2697" w:rsidRPr="007D0212" w:rsidRDefault="009B2697" w:rsidP="000D4A6A">
            <w:pPr>
              <w:pStyle w:val="TAL"/>
            </w:pPr>
            <w:r w:rsidRPr="007D0212">
              <w:t>'A0'</w:t>
            </w:r>
          </w:p>
        </w:tc>
        <w:tc>
          <w:tcPr>
            <w:tcW w:w="5670" w:type="dxa"/>
          </w:tcPr>
          <w:p w14:paraId="030D9ADB" w14:textId="77777777" w:rsidR="009B2697" w:rsidRPr="007D0212" w:rsidRDefault="009B2697" w:rsidP="000D4A6A">
            <w:pPr>
              <w:pStyle w:val="TAL"/>
            </w:pPr>
            <w:r w:rsidRPr="007D0212">
              <w:t>MUK ID tag</w:t>
            </w:r>
          </w:p>
          <w:p w14:paraId="3BFA7071" w14:textId="77777777" w:rsidR="009B2697" w:rsidRPr="007D0212" w:rsidRDefault="009B2697" w:rsidP="000D4A6A">
            <w:pPr>
              <w:pStyle w:val="TAL"/>
            </w:pPr>
            <w:r w:rsidRPr="007D0212">
              <w:t>The following tags are encapsulated within 'A0'</w:t>
            </w:r>
          </w:p>
          <w:p w14:paraId="11B87154" w14:textId="77777777" w:rsidR="009B2697" w:rsidRPr="007D0212" w:rsidRDefault="009B2697" w:rsidP="000D4A6A">
            <w:pPr>
              <w:pStyle w:val="TAL"/>
              <w:rPr>
                <w:lang w:val="sv-SE"/>
              </w:rPr>
            </w:pPr>
            <w:r w:rsidRPr="007D0212">
              <w:rPr>
                <w:lang w:val="sv-SE"/>
              </w:rPr>
              <w:t>'80'    MUk IDr tag</w:t>
            </w:r>
          </w:p>
          <w:p w14:paraId="6BE05890" w14:textId="77777777" w:rsidR="009B2697" w:rsidRPr="007D0212" w:rsidRDefault="009B2697" w:rsidP="000D4A6A">
            <w:pPr>
              <w:pStyle w:val="TAL"/>
              <w:rPr>
                <w:lang w:val="sv-SE"/>
              </w:rPr>
            </w:pPr>
            <w:r w:rsidRPr="007D0212">
              <w:rPr>
                <w:lang w:val="sv-SE"/>
              </w:rPr>
              <w:t>'82'    MUk IDi tag</w:t>
            </w:r>
          </w:p>
        </w:tc>
        <w:tc>
          <w:tcPr>
            <w:tcW w:w="3260" w:type="dxa"/>
          </w:tcPr>
          <w:p w14:paraId="18B27D3B" w14:textId="77777777" w:rsidR="009B2697" w:rsidRPr="007D0212" w:rsidRDefault="009B2697" w:rsidP="000D4A6A">
            <w:pPr>
              <w:pStyle w:val="TAL"/>
            </w:pPr>
            <w:r w:rsidRPr="007D0212">
              <w:t>MBMS User Key (EF</w:t>
            </w:r>
            <w:r w:rsidRPr="007D0212">
              <w:rPr>
                <w:vertAlign w:val="subscript"/>
              </w:rPr>
              <w:t>MUK</w:t>
            </w:r>
            <w:r w:rsidRPr="007D0212">
              <w:t>)</w:t>
            </w:r>
          </w:p>
        </w:tc>
      </w:tr>
      <w:tr w:rsidR="009B2697" w:rsidRPr="007D0212" w14:paraId="1B5A3AB7" w14:textId="77777777" w:rsidTr="000D4A6A">
        <w:trPr>
          <w:jc w:val="center"/>
        </w:trPr>
        <w:tc>
          <w:tcPr>
            <w:tcW w:w="779" w:type="dxa"/>
          </w:tcPr>
          <w:p w14:paraId="1624D2B1" w14:textId="77777777" w:rsidR="009B2697" w:rsidRPr="007D0212" w:rsidRDefault="009B2697" w:rsidP="000D4A6A">
            <w:pPr>
              <w:pStyle w:val="TAL"/>
            </w:pPr>
            <w:r w:rsidRPr="007D0212">
              <w:t>'A0'</w:t>
            </w:r>
          </w:p>
        </w:tc>
        <w:tc>
          <w:tcPr>
            <w:tcW w:w="5670" w:type="dxa"/>
          </w:tcPr>
          <w:p w14:paraId="1DB39AB5" w14:textId="77777777" w:rsidR="009B2697" w:rsidRPr="007D0212" w:rsidRDefault="009B2697" w:rsidP="000D4A6A">
            <w:pPr>
              <w:pStyle w:val="TAL"/>
            </w:pPr>
            <w:r w:rsidRPr="007D0212">
              <w:t>EPS NAS security Context tag</w:t>
            </w:r>
          </w:p>
          <w:p w14:paraId="0E42D365" w14:textId="77777777" w:rsidR="009B2697" w:rsidRPr="007D0212" w:rsidRDefault="009B2697" w:rsidP="000D4A6A">
            <w:pPr>
              <w:pStyle w:val="TAL"/>
            </w:pPr>
            <w:r w:rsidRPr="007D0212">
              <w:t>The following tags are encapsulated within 'A0'</w:t>
            </w:r>
          </w:p>
          <w:p w14:paraId="34B481AA" w14:textId="77777777" w:rsidR="009B2697" w:rsidRPr="007D0212" w:rsidRDefault="009B2697" w:rsidP="000D4A6A">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0BDF2489" w14:textId="77777777" w:rsidR="009B2697" w:rsidRPr="007D0212" w:rsidRDefault="009B2697" w:rsidP="000D4A6A">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0A896414" w14:textId="77777777" w:rsidR="009B2697" w:rsidRPr="007D0212" w:rsidRDefault="009B2697" w:rsidP="000D4A6A">
            <w:pPr>
              <w:pStyle w:val="TAL"/>
              <w:rPr>
                <w:snapToGrid w:val="0"/>
              </w:rPr>
            </w:pPr>
            <w:r w:rsidRPr="007D0212">
              <w:rPr>
                <w:snapToGrid w:val="0"/>
              </w:rPr>
              <w:t xml:space="preserve">'82'    </w:t>
            </w:r>
            <w:r w:rsidRPr="007D0212">
              <w:t>Uplink NAS count Tag</w:t>
            </w:r>
          </w:p>
          <w:p w14:paraId="53D1119B" w14:textId="77777777" w:rsidR="009B2697" w:rsidRPr="007D0212" w:rsidRDefault="009B2697" w:rsidP="000D4A6A">
            <w:pPr>
              <w:pStyle w:val="TAL"/>
              <w:rPr>
                <w:snapToGrid w:val="0"/>
              </w:rPr>
            </w:pPr>
            <w:r w:rsidRPr="007D0212">
              <w:rPr>
                <w:snapToGrid w:val="0"/>
              </w:rPr>
              <w:t xml:space="preserve">'83'    </w:t>
            </w:r>
            <w:r w:rsidRPr="007D0212">
              <w:t>Downlink NAS count Tag</w:t>
            </w:r>
          </w:p>
          <w:p w14:paraId="169D45F2" w14:textId="77777777" w:rsidR="009B2697" w:rsidRPr="007D0212" w:rsidRDefault="009B2697" w:rsidP="000D4A6A">
            <w:pPr>
              <w:pStyle w:val="TAL"/>
            </w:pPr>
            <w:r w:rsidRPr="007D0212">
              <w:rPr>
                <w:snapToGrid w:val="0"/>
              </w:rPr>
              <w:t xml:space="preserve">'84'    </w:t>
            </w:r>
            <w:r w:rsidRPr="007D0212">
              <w:t>Identifiers of selected NAS integrity and encryption algorithms Tag</w:t>
            </w:r>
          </w:p>
        </w:tc>
        <w:tc>
          <w:tcPr>
            <w:tcW w:w="3260" w:type="dxa"/>
          </w:tcPr>
          <w:p w14:paraId="2A911834" w14:textId="77777777" w:rsidR="009B2697" w:rsidRPr="007D0212" w:rsidRDefault="009B2697" w:rsidP="000D4A6A">
            <w:pPr>
              <w:pStyle w:val="TAL"/>
            </w:pPr>
            <w:r w:rsidRPr="007D0212">
              <w:t>EPS NAS Security Context (EF</w:t>
            </w:r>
            <w:r w:rsidRPr="007D0212">
              <w:rPr>
                <w:vertAlign w:val="subscript"/>
              </w:rPr>
              <w:t>EPSPSC</w:t>
            </w:r>
            <w:r w:rsidRPr="007D0212">
              <w:t>)</w:t>
            </w:r>
          </w:p>
        </w:tc>
      </w:tr>
      <w:tr w:rsidR="009B2697" w:rsidRPr="007D0212" w14:paraId="344BAA07" w14:textId="77777777" w:rsidTr="000D4A6A">
        <w:trPr>
          <w:jc w:val="center"/>
        </w:trPr>
        <w:tc>
          <w:tcPr>
            <w:tcW w:w="779" w:type="dxa"/>
          </w:tcPr>
          <w:p w14:paraId="6F8B3E51" w14:textId="77777777" w:rsidR="009B2697" w:rsidRPr="007D0212" w:rsidRDefault="009B2697" w:rsidP="000D4A6A">
            <w:pPr>
              <w:pStyle w:val="TAL"/>
            </w:pPr>
            <w:r w:rsidRPr="007D0212">
              <w:t>'A0'</w:t>
            </w:r>
          </w:p>
        </w:tc>
        <w:tc>
          <w:tcPr>
            <w:tcW w:w="5670" w:type="dxa"/>
          </w:tcPr>
          <w:p w14:paraId="4BE2A056" w14:textId="77777777" w:rsidR="009B2697" w:rsidRPr="007D0212" w:rsidRDefault="009B2697" w:rsidP="000D4A6A">
            <w:pPr>
              <w:pStyle w:val="TAL"/>
            </w:pPr>
            <w:r w:rsidRPr="007D0212">
              <w:t>CSG List TLV object tag</w:t>
            </w:r>
          </w:p>
          <w:p w14:paraId="502DE745" w14:textId="77777777" w:rsidR="009B2697" w:rsidRPr="007D0212" w:rsidRDefault="009B2697" w:rsidP="000D4A6A">
            <w:pPr>
              <w:pStyle w:val="TAL"/>
            </w:pPr>
            <w:r w:rsidRPr="007D0212">
              <w:t>The following tags are encapsulated within 'A0'</w:t>
            </w:r>
          </w:p>
          <w:p w14:paraId="0C0E2EB7" w14:textId="77777777" w:rsidR="009B2697" w:rsidRPr="007D0212" w:rsidRDefault="009B2697" w:rsidP="000D4A6A">
            <w:pPr>
              <w:pStyle w:val="TAL"/>
              <w:rPr>
                <w:lang w:val="sv-SE"/>
              </w:rPr>
            </w:pPr>
            <w:r w:rsidRPr="007D0212">
              <w:rPr>
                <w:lang w:val="sv-SE"/>
              </w:rPr>
              <w:t>'80'    PLMN tag</w:t>
            </w:r>
          </w:p>
          <w:p w14:paraId="1722E47F" w14:textId="77777777" w:rsidR="009B2697" w:rsidRPr="007D0212" w:rsidRDefault="009B2697" w:rsidP="000D4A6A">
            <w:pPr>
              <w:pStyle w:val="TAL"/>
              <w:rPr>
                <w:lang w:val="sv-SE"/>
              </w:rPr>
            </w:pPr>
            <w:r w:rsidRPr="007D0212">
              <w:rPr>
                <w:lang w:val="sv-SE"/>
              </w:rPr>
              <w:t>'81'    CSG Information tag</w:t>
            </w:r>
          </w:p>
        </w:tc>
        <w:tc>
          <w:tcPr>
            <w:tcW w:w="3260" w:type="dxa"/>
          </w:tcPr>
          <w:p w14:paraId="30A49096" w14:textId="77777777" w:rsidR="009B2697" w:rsidRPr="007D0212" w:rsidRDefault="009B2697" w:rsidP="000D4A6A">
            <w:pPr>
              <w:pStyle w:val="TAL"/>
            </w:pPr>
            <w:r w:rsidRPr="007D0212">
              <w:t>Allowed CSG List (EF</w:t>
            </w:r>
            <w:r w:rsidRPr="007D0212">
              <w:rPr>
                <w:vertAlign w:val="subscript"/>
              </w:rPr>
              <w:t>ACSGL</w:t>
            </w:r>
            <w:r w:rsidRPr="007D0212">
              <w:t>)</w:t>
            </w:r>
          </w:p>
        </w:tc>
      </w:tr>
      <w:tr w:rsidR="009B2697" w:rsidRPr="007D0212" w14:paraId="0C02398A" w14:textId="77777777" w:rsidTr="000D4A6A">
        <w:trPr>
          <w:jc w:val="center"/>
        </w:trPr>
        <w:tc>
          <w:tcPr>
            <w:tcW w:w="779" w:type="dxa"/>
          </w:tcPr>
          <w:p w14:paraId="55C698B9" w14:textId="77777777" w:rsidR="009B2697" w:rsidRPr="007D0212" w:rsidRDefault="009B2697" w:rsidP="000D4A6A">
            <w:pPr>
              <w:pStyle w:val="TAL"/>
            </w:pPr>
            <w:r w:rsidRPr="007D0212">
              <w:t>'A0'</w:t>
            </w:r>
          </w:p>
        </w:tc>
        <w:tc>
          <w:tcPr>
            <w:tcW w:w="5670" w:type="dxa"/>
          </w:tcPr>
          <w:p w14:paraId="3EDDC44E" w14:textId="77777777" w:rsidR="009B2697" w:rsidRPr="007D0212" w:rsidRDefault="009B2697" w:rsidP="000D4A6A">
            <w:pPr>
              <w:pStyle w:val="TAL"/>
            </w:pPr>
            <w:r w:rsidRPr="007D0212">
              <w:t>GSM cell information</w:t>
            </w:r>
          </w:p>
          <w:p w14:paraId="5CC0A8AB" w14:textId="77777777" w:rsidR="009B2697" w:rsidRPr="007D0212" w:rsidRDefault="009B2697" w:rsidP="000D4A6A">
            <w:pPr>
              <w:pStyle w:val="TAL"/>
            </w:pPr>
            <w:r w:rsidRPr="007D0212">
              <w:t>The following tags are encapsulated within 'A0':</w:t>
            </w:r>
          </w:p>
          <w:p w14:paraId="66139B22" w14:textId="77777777" w:rsidR="009B2697" w:rsidRPr="007D0212" w:rsidRDefault="009B2697" w:rsidP="000D4A6A">
            <w:pPr>
              <w:pStyle w:val="TAL"/>
            </w:pPr>
            <w:r w:rsidRPr="007D0212">
              <w:tab/>
              <w:t>'80'</w:t>
            </w:r>
            <w:r w:rsidRPr="007D0212">
              <w:tab/>
              <w:t>GSM Camping Frequency Information data object</w:t>
            </w:r>
          </w:p>
          <w:p w14:paraId="19336097" w14:textId="77777777" w:rsidR="009B2697" w:rsidRPr="007D0212" w:rsidRDefault="009B2697" w:rsidP="000D4A6A">
            <w:pPr>
              <w:pStyle w:val="TAL"/>
            </w:pPr>
            <w:r w:rsidRPr="007D0212">
              <w:tab/>
              <w:t>'81'</w:t>
            </w:r>
            <w:r w:rsidRPr="007D0212">
              <w:tab/>
              <w:t>GSM Neighbour Frequency Information data object</w:t>
            </w:r>
          </w:p>
        </w:tc>
        <w:tc>
          <w:tcPr>
            <w:tcW w:w="3260" w:type="dxa"/>
          </w:tcPr>
          <w:p w14:paraId="630D3049" w14:textId="77777777" w:rsidR="009B2697" w:rsidRPr="007D0212" w:rsidRDefault="009B2697" w:rsidP="000D4A6A">
            <w:pPr>
              <w:pStyle w:val="TAL"/>
            </w:pPr>
            <w:r w:rsidRPr="007D0212">
              <w:t>Network Parameters (EF</w:t>
            </w:r>
            <w:r w:rsidRPr="007D0212">
              <w:rPr>
                <w:vertAlign w:val="subscript"/>
              </w:rPr>
              <w:t>NETPAR</w:t>
            </w:r>
            <w:r w:rsidRPr="007D0212">
              <w:t>)</w:t>
            </w:r>
          </w:p>
        </w:tc>
      </w:tr>
      <w:tr w:rsidR="009B2697" w:rsidRPr="007D0212" w14:paraId="333166C3" w14:textId="77777777" w:rsidTr="000D4A6A">
        <w:trPr>
          <w:jc w:val="center"/>
        </w:trPr>
        <w:tc>
          <w:tcPr>
            <w:tcW w:w="779" w:type="dxa"/>
          </w:tcPr>
          <w:p w14:paraId="4C660E84" w14:textId="77777777" w:rsidR="009B2697" w:rsidRPr="007D0212" w:rsidRDefault="009B2697" w:rsidP="000D4A6A">
            <w:pPr>
              <w:pStyle w:val="TAL"/>
            </w:pPr>
            <w:r w:rsidRPr="007D0212">
              <w:t>'A0'</w:t>
            </w:r>
          </w:p>
        </w:tc>
        <w:tc>
          <w:tcPr>
            <w:tcW w:w="5670" w:type="dxa"/>
          </w:tcPr>
          <w:p w14:paraId="0247BE51" w14:textId="77777777" w:rsidR="009B2697" w:rsidRPr="007D0212" w:rsidRDefault="009B2697" w:rsidP="000D4A6A">
            <w:pPr>
              <w:pStyle w:val="TAL"/>
              <w:rPr>
                <w:lang w:val="en-US"/>
              </w:rPr>
            </w:pPr>
            <w:r w:rsidRPr="007D0212">
              <w:rPr>
                <w:lang w:val="en-US"/>
              </w:rPr>
              <w:t>Operator CSG List TLV object Tag</w:t>
            </w:r>
          </w:p>
          <w:p w14:paraId="155CCD2B" w14:textId="77777777" w:rsidR="009B2697" w:rsidRPr="007D0212" w:rsidRDefault="009B2697" w:rsidP="000D4A6A">
            <w:pPr>
              <w:pStyle w:val="TAL"/>
            </w:pPr>
            <w:r w:rsidRPr="007D0212">
              <w:t>The following tags are encapsulated within 'A0'</w:t>
            </w:r>
          </w:p>
          <w:p w14:paraId="2437B6C1" w14:textId="77777777" w:rsidR="009B2697" w:rsidRPr="007D0212" w:rsidRDefault="009B2697" w:rsidP="000D4A6A">
            <w:pPr>
              <w:pStyle w:val="TAL"/>
              <w:rPr>
                <w:lang w:val="sv-SE"/>
              </w:rPr>
            </w:pPr>
            <w:r w:rsidRPr="007D0212">
              <w:tab/>
            </w:r>
            <w:r w:rsidRPr="007D0212">
              <w:rPr>
                <w:lang w:val="sv-SE"/>
              </w:rPr>
              <w:t>'80'    PLMN Tag</w:t>
            </w:r>
          </w:p>
          <w:p w14:paraId="086AC336" w14:textId="77777777" w:rsidR="009B2697" w:rsidRPr="007D0212" w:rsidRDefault="009B2697" w:rsidP="000D4A6A">
            <w:pPr>
              <w:pStyle w:val="TAL"/>
              <w:rPr>
                <w:lang w:val="sv-SE"/>
              </w:rPr>
            </w:pPr>
            <w:r w:rsidRPr="007D0212">
              <w:rPr>
                <w:lang w:val="sv-SE"/>
              </w:rPr>
              <w:tab/>
              <w:t>'81'    CSG Information Tag</w:t>
            </w:r>
          </w:p>
          <w:p w14:paraId="02CFB1D5" w14:textId="77777777" w:rsidR="009B2697" w:rsidRPr="007D0212" w:rsidRDefault="009B2697" w:rsidP="000D4A6A">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74E5E93B" w14:textId="77777777" w:rsidR="009B2697" w:rsidRPr="007D0212" w:rsidRDefault="009B2697" w:rsidP="000D4A6A">
            <w:pPr>
              <w:pStyle w:val="TAL"/>
            </w:pPr>
            <w:r w:rsidRPr="007D0212">
              <w:t>Operator CSG Lists (EF</w:t>
            </w:r>
            <w:r w:rsidRPr="007D0212">
              <w:rPr>
                <w:vertAlign w:val="subscript"/>
              </w:rPr>
              <w:t>OCSGL</w:t>
            </w:r>
            <w:r w:rsidRPr="007D0212">
              <w:t>)</w:t>
            </w:r>
          </w:p>
        </w:tc>
      </w:tr>
      <w:tr w:rsidR="009B2697" w:rsidRPr="007D0212" w14:paraId="3375C8BC" w14:textId="77777777" w:rsidTr="000D4A6A">
        <w:trPr>
          <w:jc w:val="center"/>
        </w:trPr>
        <w:tc>
          <w:tcPr>
            <w:tcW w:w="779" w:type="dxa"/>
          </w:tcPr>
          <w:p w14:paraId="094007A8" w14:textId="77777777" w:rsidR="009B2697" w:rsidRPr="007D0212" w:rsidRDefault="009B2697" w:rsidP="000D4A6A">
            <w:pPr>
              <w:pStyle w:val="TAL"/>
            </w:pPr>
            <w:r w:rsidRPr="007D0212">
              <w:t>'A0'</w:t>
            </w:r>
          </w:p>
        </w:tc>
        <w:tc>
          <w:tcPr>
            <w:tcW w:w="5670" w:type="dxa"/>
          </w:tcPr>
          <w:p w14:paraId="78727013" w14:textId="77777777" w:rsidR="009B2697" w:rsidRPr="007D0212" w:rsidRDefault="009B2697" w:rsidP="000D4A6A">
            <w:pPr>
              <w:pStyle w:val="TAL"/>
            </w:pPr>
            <w:r w:rsidRPr="007D0212">
              <w:t>ProSe Discovery monitoring parameters</w:t>
            </w:r>
          </w:p>
          <w:p w14:paraId="59428402" w14:textId="77777777" w:rsidR="009B2697" w:rsidRPr="007D0212" w:rsidRDefault="009B2697" w:rsidP="000D4A6A">
            <w:pPr>
              <w:pStyle w:val="TAL"/>
            </w:pPr>
            <w:r w:rsidRPr="007D0212">
              <w:t>The following tags are encapsulated within 'A0':</w:t>
            </w:r>
          </w:p>
          <w:p w14:paraId="67CF2B59" w14:textId="77777777" w:rsidR="009B2697" w:rsidRPr="007D0212" w:rsidRDefault="009B2697" w:rsidP="000D4A6A">
            <w:pPr>
              <w:pStyle w:val="TAL"/>
              <w:rPr>
                <w:lang w:val="sv-SE"/>
              </w:rPr>
            </w:pPr>
            <w:r w:rsidRPr="007D0212">
              <w:tab/>
            </w:r>
            <w:r w:rsidRPr="007D0212">
              <w:rPr>
                <w:lang w:val="sv-SE"/>
              </w:rPr>
              <w:t>'80'</w:t>
            </w:r>
            <w:r w:rsidRPr="007D0212">
              <w:rPr>
                <w:lang w:val="sv-SE"/>
              </w:rPr>
              <w:tab/>
              <w:t>PLMN tag</w:t>
            </w:r>
          </w:p>
          <w:p w14:paraId="11BEE162" w14:textId="77777777" w:rsidR="009B2697" w:rsidRPr="007D0212" w:rsidRDefault="009B2697" w:rsidP="000D4A6A">
            <w:pPr>
              <w:pStyle w:val="TAL"/>
              <w:rPr>
                <w:lang w:val="sv-SE"/>
              </w:rPr>
            </w:pPr>
            <w:r w:rsidRPr="007D0212">
              <w:rPr>
                <w:lang w:val="sv-SE"/>
              </w:rPr>
              <w:tab/>
              <w:t>'81'</w:t>
            </w:r>
            <w:r w:rsidRPr="007D0212">
              <w:rPr>
                <w:lang w:val="sv-SE"/>
              </w:rPr>
              <w:tab/>
              <w:t>RFU</w:t>
            </w:r>
          </w:p>
          <w:p w14:paraId="62D91D3A" w14:textId="77777777" w:rsidR="009B2697" w:rsidRPr="007D0212" w:rsidRDefault="009B2697" w:rsidP="000D4A6A">
            <w:pPr>
              <w:pStyle w:val="TAL"/>
              <w:rPr>
                <w:lang w:val="sv-SE"/>
              </w:rPr>
            </w:pPr>
            <w:r w:rsidRPr="007D0212">
              <w:rPr>
                <w:lang w:val="sv-SE"/>
              </w:rPr>
              <w:tab/>
              <w:t>'82'</w:t>
            </w:r>
            <w:r w:rsidRPr="007D0212">
              <w:rPr>
                <w:lang w:val="sv-SE"/>
              </w:rPr>
              <w:tab/>
              <w:t>Model tag</w:t>
            </w:r>
          </w:p>
        </w:tc>
        <w:tc>
          <w:tcPr>
            <w:tcW w:w="3260" w:type="dxa"/>
          </w:tcPr>
          <w:p w14:paraId="3E4335DA" w14:textId="77777777" w:rsidR="009B2697" w:rsidRPr="007D0212" w:rsidRDefault="009B2697" w:rsidP="000D4A6A">
            <w:pPr>
              <w:pStyle w:val="TAL"/>
            </w:pPr>
            <w:r w:rsidRPr="007D0212">
              <w:t>ProSe Monitoring Parameters (EF</w:t>
            </w:r>
            <w:r w:rsidRPr="007D0212">
              <w:rPr>
                <w:vertAlign w:val="subscript"/>
              </w:rPr>
              <w:t>PROSE_MON</w:t>
            </w:r>
            <w:r w:rsidRPr="007D0212">
              <w:t>)</w:t>
            </w:r>
          </w:p>
        </w:tc>
      </w:tr>
      <w:tr w:rsidR="009B2697" w:rsidRPr="007D0212" w14:paraId="0AB18903" w14:textId="77777777" w:rsidTr="000D4A6A">
        <w:trPr>
          <w:jc w:val="center"/>
        </w:trPr>
        <w:tc>
          <w:tcPr>
            <w:tcW w:w="779" w:type="dxa"/>
          </w:tcPr>
          <w:p w14:paraId="48A29449" w14:textId="77777777" w:rsidR="009B2697" w:rsidRPr="007D0212" w:rsidRDefault="009B2697" w:rsidP="000D4A6A">
            <w:pPr>
              <w:pStyle w:val="TAL"/>
            </w:pPr>
            <w:r w:rsidRPr="007D0212">
              <w:t>'A0'</w:t>
            </w:r>
          </w:p>
        </w:tc>
        <w:tc>
          <w:tcPr>
            <w:tcW w:w="5670" w:type="dxa"/>
          </w:tcPr>
          <w:p w14:paraId="201F9302" w14:textId="77777777" w:rsidR="009B2697" w:rsidRPr="007D0212" w:rsidRDefault="009B2697" w:rsidP="000D4A6A">
            <w:pPr>
              <w:pStyle w:val="TAL"/>
            </w:pPr>
            <w:r w:rsidRPr="007D0212">
              <w:t>ProSe Discovery announcing parameters</w:t>
            </w:r>
          </w:p>
          <w:p w14:paraId="76576913" w14:textId="77777777" w:rsidR="009B2697" w:rsidRPr="007D0212" w:rsidRDefault="009B2697" w:rsidP="000D4A6A">
            <w:pPr>
              <w:pStyle w:val="TAL"/>
            </w:pPr>
            <w:r w:rsidRPr="007D0212">
              <w:t>The following tags are encapsulated within 'A0':</w:t>
            </w:r>
          </w:p>
          <w:p w14:paraId="1266E455" w14:textId="77777777" w:rsidR="009B2697" w:rsidRPr="007D0212" w:rsidRDefault="009B2697" w:rsidP="000D4A6A">
            <w:pPr>
              <w:pStyle w:val="TAL"/>
              <w:rPr>
                <w:lang w:val="sv-SE"/>
              </w:rPr>
            </w:pPr>
            <w:r w:rsidRPr="007D0212">
              <w:tab/>
            </w:r>
            <w:r w:rsidRPr="007D0212">
              <w:rPr>
                <w:lang w:val="sv-SE"/>
              </w:rPr>
              <w:t>'80'</w:t>
            </w:r>
            <w:r w:rsidRPr="007D0212">
              <w:rPr>
                <w:lang w:val="sv-SE"/>
              </w:rPr>
              <w:tab/>
              <w:t>PLMN tag</w:t>
            </w:r>
          </w:p>
          <w:p w14:paraId="1052500C" w14:textId="77777777" w:rsidR="009B2697" w:rsidRPr="007D0212" w:rsidRDefault="009B2697" w:rsidP="000D4A6A">
            <w:pPr>
              <w:pStyle w:val="TAL"/>
              <w:rPr>
                <w:lang w:val="sv-SE"/>
              </w:rPr>
            </w:pPr>
            <w:r w:rsidRPr="007D0212">
              <w:rPr>
                <w:lang w:val="sv-SE"/>
              </w:rPr>
              <w:tab/>
              <w:t>'81'</w:t>
            </w:r>
            <w:r w:rsidRPr="007D0212">
              <w:rPr>
                <w:lang w:val="sv-SE"/>
              </w:rPr>
              <w:tab/>
              <w:t>Range tag</w:t>
            </w:r>
          </w:p>
          <w:p w14:paraId="40D5948E" w14:textId="77777777" w:rsidR="009B2697" w:rsidRPr="007D0212" w:rsidRDefault="009B2697" w:rsidP="000D4A6A">
            <w:pPr>
              <w:pStyle w:val="TAL"/>
            </w:pPr>
            <w:r w:rsidRPr="007D0212">
              <w:rPr>
                <w:lang w:val="sv-SE"/>
              </w:rPr>
              <w:tab/>
            </w:r>
            <w:r w:rsidRPr="007D0212">
              <w:t>'82'</w:t>
            </w:r>
            <w:r w:rsidRPr="007D0212">
              <w:tab/>
              <w:t>Model tag</w:t>
            </w:r>
          </w:p>
        </w:tc>
        <w:tc>
          <w:tcPr>
            <w:tcW w:w="3260" w:type="dxa"/>
          </w:tcPr>
          <w:p w14:paraId="5CB0EE44" w14:textId="77777777" w:rsidR="009B2697" w:rsidRPr="007D0212" w:rsidRDefault="009B2697" w:rsidP="000D4A6A">
            <w:pPr>
              <w:pStyle w:val="TAL"/>
            </w:pPr>
            <w:r w:rsidRPr="007D0212">
              <w:t>ProSe Announcing Parameters (EF</w:t>
            </w:r>
            <w:r w:rsidRPr="007D0212">
              <w:rPr>
                <w:vertAlign w:val="subscript"/>
              </w:rPr>
              <w:t>PROSE_ANN</w:t>
            </w:r>
            <w:r w:rsidRPr="007D0212">
              <w:t>)</w:t>
            </w:r>
          </w:p>
        </w:tc>
      </w:tr>
      <w:tr w:rsidR="009B2697" w:rsidRPr="007D0212" w14:paraId="74317374" w14:textId="77777777" w:rsidTr="000D4A6A">
        <w:trPr>
          <w:jc w:val="center"/>
        </w:trPr>
        <w:tc>
          <w:tcPr>
            <w:tcW w:w="779" w:type="dxa"/>
          </w:tcPr>
          <w:p w14:paraId="57E1F78E" w14:textId="77777777" w:rsidR="009B2697" w:rsidRPr="007D0212" w:rsidRDefault="009B2697" w:rsidP="000D4A6A">
            <w:pPr>
              <w:pStyle w:val="TAL"/>
            </w:pPr>
            <w:r w:rsidRPr="007D0212">
              <w:t>'A0'</w:t>
            </w:r>
          </w:p>
        </w:tc>
        <w:tc>
          <w:tcPr>
            <w:tcW w:w="5670" w:type="dxa"/>
          </w:tcPr>
          <w:p w14:paraId="12E2D6A9" w14:textId="77777777" w:rsidR="009B2697" w:rsidRPr="007D0212" w:rsidRDefault="009B2697" w:rsidP="000D4A6A">
            <w:pPr>
              <w:pStyle w:val="TAL"/>
            </w:pPr>
            <w:r w:rsidRPr="007D0212">
              <w:t>ProSe Policy parameters</w:t>
            </w:r>
          </w:p>
          <w:p w14:paraId="2351BD3B" w14:textId="77777777" w:rsidR="009B2697" w:rsidRPr="007D0212" w:rsidRDefault="009B2697" w:rsidP="000D4A6A">
            <w:pPr>
              <w:pStyle w:val="TAL"/>
            </w:pPr>
            <w:r w:rsidRPr="007D0212">
              <w:t>The following tags are encapsulated within 'A0':</w:t>
            </w:r>
          </w:p>
          <w:p w14:paraId="11D53DE1" w14:textId="77777777" w:rsidR="009B2697" w:rsidRPr="007D0212" w:rsidRDefault="009B2697" w:rsidP="000D4A6A">
            <w:pPr>
              <w:pStyle w:val="TAL"/>
            </w:pPr>
            <w:r w:rsidRPr="007D0212">
              <w:tab/>
              <w:t>'80'</w:t>
            </w:r>
            <w:r w:rsidRPr="007D0212">
              <w:tab/>
              <w:t>ProSe Layer-2 Group ID tag</w:t>
            </w:r>
          </w:p>
          <w:p w14:paraId="3CB3921E" w14:textId="77777777" w:rsidR="009B2697" w:rsidRPr="007D0212" w:rsidRDefault="009B2697" w:rsidP="000D4A6A">
            <w:pPr>
              <w:pStyle w:val="TAL"/>
            </w:pPr>
            <w:r w:rsidRPr="007D0212">
              <w:tab/>
              <w:t>'81'</w:t>
            </w:r>
            <w:r w:rsidRPr="007D0212">
              <w:tab/>
              <w:t>ProSe UE ID tag</w:t>
            </w:r>
          </w:p>
          <w:p w14:paraId="4FF95746" w14:textId="77777777" w:rsidR="009B2697" w:rsidRPr="007D0212" w:rsidRDefault="009B2697" w:rsidP="000D4A6A">
            <w:pPr>
              <w:pStyle w:val="TAL"/>
            </w:pPr>
            <w:r w:rsidRPr="007D0212">
              <w:tab/>
              <w:t>'82'</w:t>
            </w:r>
            <w:r w:rsidRPr="007D0212">
              <w:tab/>
              <w:t>ProSe Group IP multicast address tag</w:t>
            </w:r>
          </w:p>
          <w:p w14:paraId="2B95F21F" w14:textId="77777777" w:rsidR="009B2697" w:rsidRPr="007D0212" w:rsidRDefault="009B2697" w:rsidP="000D4A6A">
            <w:pPr>
              <w:pStyle w:val="TAL"/>
            </w:pPr>
            <w:r w:rsidRPr="007D0212">
              <w:tab/>
              <w:t>'83'</w:t>
            </w:r>
            <w:r w:rsidRPr="007D0212">
              <w:tab/>
              <w:t>Address type tag</w:t>
            </w:r>
          </w:p>
          <w:p w14:paraId="32765300" w14:textId="77777777" w:rsidR="009B2697" w:rsidRPr="007D0212" w:rsidRDefault="009B2697" w:rsidP="000D4A6A">
            <w:pPr>
              <w:pStyle w:val="TAL"/>
            </w:pPr>
            <w:r w:rsidRPr="007D0212">
              <w:tab/>
              <w:t>'84'</w:t>
            </w:r>
            <w:r w:rsidRPr="007D0212">
              <w:tab/>
              <w:t>Ipv4 address as source tag</w:t>
            </w:r>
          </w:p>
          <w:p w14:paraId="005AE246" w14:textId="77777777" w:rsidR="009B2697" w:rsidRPr="007D0212" w:rsidRDefault="009B2697" w:rsidP="000D4A6A">
            <w:pPr>
              <w:pStyle w:val="TAL"/>
            </w:pPr>
            <w:r w:rsidRPr="007D0212">
              <w:tab/>
              <w:t>'85'</w:t>
            </w:r>
            <w:r w:rsidRPr="007D0212">
              <w:tab/>
              <w:t>Group related security tag</w:t>
            </w:r>
          </w:p>
          <w:p w14:paraId="39A73E8B" w14:textId="77777777" w:rsidR="009B2697" w:rsidRPr="007D0212" w:rsidRDefault="009B2697" w:rsidP="000D4A6A">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60172D4B" w14:textId="77777777" w:rsidR="009B2697" w:rsidRPr="007D0212" w:rsidRDefault="009B2697" w:rsidP="000D4A6A">
            <w:pPr>
              <w:pStyle w:val="TAL"/>
            </w:pPr>
            <w:r w:rsidRPr="007D0212">
              <w:t>ProSe Policy Parameters (EF</w:t>
            </w:r>
            <w:r w:rsidRPr="007D0212">
              <w:rPr>
                <w:vertAlign w:val="subscript"/>
              </w:rPr>
              <w:t>PROSE_POLICY</w:t>
            </w:r>
            <w:r w:rsidRPr="007D0212">
              <w:t>)</w:t>
            </w:r>
          </w:p>
        </w:tc>
      </w:tr>
      <w:tr w:rsidR="009B2697" w:rsidRPr="007D0212" w14:paraId="16D21AEE" w14:textId="77777777" w:rsidTr="000D4A6A">
        <w:trPr>
          <w:jc w:val="center"/>
        </w:trPr>
        <w:tc>
          <w:tcPr>
            <w:tcW w:w="779" w:type="dxa"/>
          </w:tcPr>
          <w:p w14:paraId="282727D9" w14:textId="77777777" w:rsidR="009B2697" w:rsidRPr="007D0212" w:rsidRDefault="009B2697" w:rsidP="000D4A6A">
            <w:pPr>
              <w:pStyle w:val="TAL"/>
            </w:pPr>
            <w:r w:rsidRPr="007D0212">
              <w:lastRenderedPageBreak/>
              <w:t>'A0'</w:t>
            </w:r>
          </w:p>
        </w:tc>
        <w:tc>
          <w:tcPr>
            <w:tcW w:w="5670" w:type="dxa"/>
          </w:tcPr>
          <w:p w14:paraId="0130694E" w14:textId="77777777" w:rsidR="009B2697" w:rsidRPr="007D0212" w:rsidRDefault="009B2697" w:rsidP="000D4A6A">
            <w:pPr>
              <w:pStyle w:val="TAL"/>
            </w:pPr>
            <w:r w:rsidRPr="007D0212">
              <w:t>ProSe PLMN Parameters tag</w:t>
            </w:r>
          </w:p>
          <w:p w14:paraId="39449507" w14:textId="77777777" w:rsidR="009B2697" w:rsidRPr="007D0212" w:rsidRDefault="009B2697" w:rsidP="000D4A6A">
            <w:pPr>
              <w:pStyle w:val="TAL"/>
            </w:pPr>
            <w:r w:rsidRPr="007D0212">
              <w:t>The following tags are encapsulated within 'A0'</w:t>
            </w:r>
          </w:p>
          <w:p w14:paraId="1715F029" w14:textId="77777777" w:rsidR="009B2697" w:rsidRPr="007D0212" w:rsidRDefault="009B2697" w:rsidP="000D4A6A">
            <w:pPr>
              <w:pStyle w:val="TAL"/>
              <w:rPr>
                <w:lang w:val="sv-SE"/>
              </w:rPr>
            </w:pPr>
            <w:r w:rsidRPr="007D0212">
              <w:rPr>
                <w:lang w:val="sv-SE"/>
              </w:rPr>
              <w:t>'80'</w:t>
            </w:r>
            <w:r w:rsidRPr="007D0212">
              <w:rPr>
                <w:lang w:val="sv-SE"/>
              </w:rPr>
              <w:tab/>
              <w:t>PLMN tag</w:t>
            </w:r>
          </w:p>
          <w:p w14:paraId="3FAAFFD4" w14:textId="77777777" w:rsidR="009B2697" w:rsidRPr="007D0212" w:rsidRDefault="009B2697" w:rsidP="000D4A6A">
            <w:pPr>
              <w:pStyle w:val="TAL"/>
            </w:pPr>
            <w:r w:rsidRPr="007D0212">
              <w:rPr>
                <w:lang w:val="sv-SE"/>
              </w:rPr>
              <w:t>'81'</w:t>
            </w:r>
            <w:r w:rsidRPr="007D0212">
              <w:tab/>
            </w:r>
            <w:r w:rsidRPr="007D0212">
              <w:rPr>
                <w:snapToGrid w:val="0"/>
                <w:lang w:val="en-US"/>
              </w:rPr>
              <w:t>Direct communication authorisation tag</w:t>
            </w:r>
          </w:p>
        </w:tc>
        <w:tc>
          <w:tcPr>
            <w:tcW w:w="3260" w:type="dxa"/>
          </w:tcPr>
          <w:p w14:paraId="1E2544EE" w14:textId="77777777" w:rsidR="009B2697" w:rsidRPr="007D0212" w:rsidRDefault="009B2697" w:rsidP="000D4A6A">
            <w:pPr>
              <w:pStyle w:val="TAL"/>
            </w:pPr>
            <w:r w:rsidRPr="007D0212">
              <w:t>ProSe PLMN Parameters (EF</w:t>
            </w:r>
            <w:r w:rsidRPr="007D0212">
              <w:rPr>
                <w:vertAlign w:val="subscript"/>
              </w:rPr>
              <w:t>PROSE_PRMN</w:t>
            </w:r>
            <w:r w:rsidRPr="007D0212">
              <w:t>)</w:t>
            </w:r>
          </w:p>
        </w:tc>
      </w:tr>
      <w:tr w:rsidR="009B2697" w:rsidRPr="007D0212" w14:paraId="12542EC2"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55FE658"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B147532" w14:textId="77777777" w:rsidR="009B2697" w:rsidRPr="007D0212" w:rsidRDefault="009B2697" w:rsidP="000D4A6A">
            <w:pPr>
              <w:pStyle w:val="TAL"/>
            </w:pPr>
            <w:r w:rsidRPr="007D0212">
              <w:t>ProSe Direct Communication parameters tag</w:t>
            </w:r>
          </w:p>
          <w:p w14:paraId="7AE0AD9E" w14:textId="77777777" w:rsidR="009B2697" w:rsidRPr="007D0212" w:rsidRDefault="009B2697" w:rsidP="000D4A6A">
            <w:pPr>
              <w:pStyle w:val="TAL"/>
            </w:pPr>
            <w:r w:rsidRPr="007D0212">
              <w:t>The following tags are encapsulated within 'A0'</w:t>
            </w:r>
          </w:p>
          <w:p w14:paraId="187177EB" w14:textId="77777777" w:rsidR="009B2697" w:rsidRPr="007D0212" w:rsidRDefault="009B2697" w:rsidP="000D4A6A">
            <w:pPr>
              <w:pStyle w:val="TAL"/>
              <w:rPr>
                <w:snapToGrid w:val="0"/>
                <w:lang w:val="en-US"/>
              </w:rPr>
            </w:pPr>
            <w:r w:rsidRPr="007D0212">
              <w:rPr>
                <w:lang w:val="en-US"/>
              </w:rPr>
              <w:tab/>
              <w:t xml:space="preserve">'80'    </w:t>
            </w:r>
            <w:r w:rsidRPr="007D0212">
              <w:rPr>
                <w:snapToGrid w:val="0"/>
                <w:lang w:val="en-US"/>
              </w:rPr>
              <w:t>Geographical Area – Polygon tag</w:t>
            </w:r>
          </w:p>
          <w:p w14:paraId="54122D0A" w14:textId="77777777" w:rsidR="009B2697" w:rsidRPr="007D0212" w:rsidRDefault="009B2697" w:rsidP="000D4A6A">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5856BB16" w14:textId="77777777" w:rsidR="009B2697" w:rsidRPr="007D0212" w:rsidRDefault="009B2697" w:rsidP="000D4A6A">
            <w:pPr>
              <w:pStyle w:val="TAL"/>
            </w:pPr>
            <w:r w:rsidRPr="007D0212">
              <w:t xml:space="preserve">ProSe Direct Communication Radio Parameters (EF </w:t>
            </w:r>
            <w:r w:rsidRPr="007D0212">
              <w:rPr>
                <w:vertAlign w:val="subscript"/>
              </w:rPr>
              <w:t>PROSE_RADIO_COM</w:t>
            </w:r>
            <w:r w:rsidRPr="007D0212">
              <w:t>)</w:t>
            </w:r>
          </w:p>
        </w:tc>
      </w:tr>
      <w:tr w:rsidR="009B2697" w:rsidRPr="007D0212" w14:paraId="3639BF2A"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292944E"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C504749" w14:textId="77777777" w:rsidR="009B2697" w:rsidRPr="007D0212" w:rsidRDefault="009B2697" w:rsidP="000D4A6A">
            <w:pPr>
              <w:pStyle w:val="TAL"/>
            </w:pPr>
            <w:r w:rsidRPr="007D0212">
              <w:t>ProSe Radio parameters tag</w:t>
            </w:r>
          </w:p>
          <w:p w14:paraId="7ECB71EA" w14:textId="77777777" w:rsidR="009B2697" w:rsidRPr="007D0212" w:rsidRDefault="009B2697" w:rsidP="000D4A6A">
            <w:pPr>
              <w:pStyle w:val="TAL"/>
            </w:pPr>
            <w:r w:rsidRPr="007D0212">
              <w:t>The following tags are encapsulated within 'A0'</w:t>
            </w:r>
          </w:p>
          <w:p w14:paraId="5DDE1943" w14:textId="77777777" w:rsidR="009B2697" w:rsidRPr="007D0212" w:rsidRDefault="009B2697" w:rsidP="000D4A6A">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2C7C17E7" w14:textId="77777777" w:rsidR="009B2697" w:rsidRPr="007D0212" w:rsidRDefault="009B2697" w:rsidP="000D4A6A">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FADB65C" w14:textId="77777777" w:rsidR="009B2697" w:rsidRPr="007D0212" w:rsidRDefault="009B2697" w:rsidP="000D4A6A">
            <w:pPr>
              <w:pStyle w:val="TAL"/>
            </w:pPr>
            <w:r w:rsidRPr="007D0212">
              <w:t>ProSe Direct Discovery Monitoring Radio Parameters (EF</w:t>
            </w:r>
            <w:r w:rsidRPr="007D0212">
              <w:rPr>
                <w:vertAlign w:val="subscript"/>
              </w:rPr>
              <w:t>PROSE_RADIO_MON</w:t>
            </w:r>
            <w:r w:rsidRPr="007D0212">
              <w:t>)</w:t>
            </w:r>
          </w:p>
        </w:tc>
      </w:tr>
      <w:tr w:rsidR="009B2697" w:rsidRPr="007D0212" w14:paraId="461F8ADF"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0677CA2"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D252C8A" w14:textId="77777777" w:rsidR="009B2697" w:rsidRPr="007D0212" w:rsidRDefault="009B2697" w:rsidP="000D4A6A">
            <w:pPr>
              <w:pStyle w:val="TAL"/>
            </w:pPr>
            <w:r w:rsidRPr="007D0212">
              <w:t>ProSe Radio parameters tag</w:t>
            </w:r>
          </w:p>
          <w:p w14:paraId="162A943C" w14:textId="77777777" w:rsidR="009B2697" w:rsidRPr="007D0212" w:rsidRDefault="009B2697" w:rsidP="000D4A6A">
            <w:pPr>
              <w:pStyle w:val="TAL"/>
            </w:pPr>
            <w:r w:rsidRPr="007D0212">
              <w:t>The following tags are encapsulated within 'A0'</w:t>
            </w:r>
          </w:p>
          <w:p w14:paraId="7A857D10" w14:textId="77777777" w:rsidR="009B2697" w:rsidRPr="007D0212" w:rsidRDefault="009B2697" w:rsidP="000D4A6A">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6E1BC2A6" w14:textId="77777777" w:rsidR="009B2697" w:rsidRPr="007D0212" w:rsidRDefault="009B2697" w:rsidP="000D4A6A">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3A07539D" w14:textId="77777777" w:rsidR="009B2697" w:rsidRPr="007D0212" w:rsidRDefault="009B2697" w:rsidP="000D4A6A">
            <w:pPr>
              <w:pStyle w:val="TAL"/>
            </w:pPr>
            <w:r w:rsidRPr="007D0212">
              <w:t>ProSe Direct Discovery Announcing Radio Parameters (EF</w:t>
            </w:r>
            <w:r w:rsidRPr="007D0212">
              <w:rPr>
                <w:vertAlign w:val="subscript"/>
              </w:rPr>
              <w:t>PROSE_RADIO_ANN</w:t>
            </w:r>
            <w:r w:rsidRPr="007D0212">
              <w:t>)</w:t>
            </w:r>
          </w:p>
        </w:tc>
      </w:tr>
      <w:tr w:rsidR="009B2697" w:rsidRPr="007D0212" w14:paraId="04DF0356"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31F68E0"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7072761" w14:textId="77777777" w:rsidR="009B2697" w:rsidRPr="007D0212" w:rsidRDefault="009B2697" w:rsidP="000D4A6A">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587E6B16" w14:textId="77777777" w:rsidR="009B2697" w:rsidRPr="007D0212" w:rsidRDefault="009B2697" w:rsidP="000D4A6A">
            <w:pPr>
              <w:pStyle w:val="TAL"/>
            </w:pPr>
            <w:r w:rsidRPr="007D0212">
              <w:t>ACDC List (EF</w:t>
            </w:r>
            <w:r w:rsidRPr="007D0212">
              <w:rPr>
                <w:vertAlign w:val="subscript"/>
              </w:rPr>
              <w:t>ACDC_LIST</w:t>
            </w:r>
            <w:r w:rsidRPr="007D0212">
              <w:t>)</w:t>
            </w:r>
          </w:p>
        </w:tc>
      </w:tr>
      <w:tr w:rsidR="009B2697" w:rsidRPr="007D0212" w14:paraId="46ECF2FD"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A8FB3A2"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5EB534C" w14:textId="77777777" w:rsidR="009B2697" w:rsidRPr="007D0212" w:rsidRDefault="009B2697" w:rsidP="000D4A6A">
            <w:pPr>
              <w:pStyle w:val="TAL"/>
            </w:pPr>
            <w:r w:rsidRPr="007D0212">
              <w:t>ACDC App Id tag</w:t>
            </w:r>
          </w:p>
          <w:p w14:paraId="5FE777C7" w14:textId="77777777" w:rsidR="009B2697" w:rsidRPr="007D0212" w:rsidRDefault="009B2697" w:rsidP="000D4A6A">
            <w:pPr>
              <w:pStyle w:val="TAL"/>
            </w:pPr>
            <w:r w:rsidRPr="007D0212">
              <w:t>The following tags are encapsulated within 'A0'</w:t>
            </w:r>
          </w:p>
          <w:p w14:paraId="4DEB0028" w14:textId="77777777" w:rsidR="009B2697" w:rsidRPr="007D0212" w:rsidRDefault="009B2697" w:rsidP="000D4A6A">
            <w:pPr>
              <w:pStyle w:val="TAL"/>
              <w:rPr>
                <w:lang w:val="sv-SE"/>
              </w:rPr>
            </w:pPr>
            <w:r w:rsidRPr="007D0212">
              <w:tab/>
            </w:r>
            <w:r w:rsidRPr="007D0212">
              <w:rPr>
                <w:lang w:val="sv-SE"/>
              </w:rPr>
              <w:t>'80'</w:t>
            </w:r>
            <w:r w:rsidRPr="007D0212">
              <w:rPr>
                <w:lang w:val="sv-SE"/>
              </w:rPr>
              <w:tab/>
              <w:t>ACDC category tag</w:t>
            </w:r>
          </w:p>
          <w:p w14:paraId="4B71E9D4" w14:textId="77777777" w:rsidR="009B2697" w:rsidRPr="007D0212" w:rsidRDefault="009B2697" w:rsidP="000D4A6A">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6C24480C" w14:textId="77777777" w:rsidR="009B2697" w:rsidRPr="007D0212" w:rsidRDefault="009B2697" w:rsidP="000D4A6A">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9B2697" w:rsidRPr="007D0212" w14:paraId="040052D3"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B32ACDB"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21DF1FA" w14:textId="77777777" w:rsidR="009B2697" w:rsidRPr="007D0212" w:rsidRDefault="009B2697" w:rsidP="000D4A6A">
            <w:pPr>
              <w:pStyle w:val="TAL"/>
            </w:pPr>
            <w:r w:rsidRPr="007D0212">
              <w:t xml:space="preserve">Group member discovery </w:t>
            </w:r>
            <w:r w:rsidRPr="007D0212">
              <w:rPr>
                <w:lang w:val="en-US"/>
              </w:rPr>
              <w:t xml:space="preserve">parameters </w:t>
            </w:r>
            <w:r w:rsidRPr="007D0212">
              <w:t>tag</w:t>
            </w:r>
          </w:p>
          <w:p w14:paraId="41D8C1F0" w14:textId="77777777" w:rsidR="009B2697" w:rsidRPr="007D0212" w:rsidRDefault="009B2697" w:rsidP="000D4A6A">
            <w:pPr>
              <w:pStyle w:val="TAL"/>
            </w:pPr>
            <w:r w:rsidRPr="007D0212">
              <w:t>The following tags are encapsulated within 'A0'</w:t>
            </w:r>
          </w:p>
          <w:p w14:paraId="3394DDEB" w14:textId="77777777" w:rsidR="009B2697" w:rsidRPr="007D0212" w:rsidRDefault="009B2697" w:rsidP="000D4A6A">
            <w:pPr>
              <w:pStyle w:val="TAL"/>
            </w:pPr>
            <w:r w:rsidRPr="007D0212">
              <w:tab/>
              <w:t xml:space="preserve">'80'    </w:t>
            </w:r>
            <w:r w:rsidRPr="007D0212">
              <w:rPr>
                <w:lang w:val="en-US"/>
              </w:rPr>
              <w:t xml:space="preserve">User Info ID </w:t>
            </w:r>
            <w:r w:rsidRPr="007D0212">
              <w:t>tag</w:t>
            </w:r>
          </w:p>
          <w:p w14:paraId="71125004" w14:textId="77777777" w:rsidR="009B2697" w:rsidRPr="007D0212" w:rsidRDefault="009B2697" w:rsidP="000D4A6A">
            <w:pPr>
              <w:pStyle w:val="TAL"/>
            </w:pPr>
            <w:r w:rsidRPr="007D0212">
              <w:tab/>
              <w:t xml:space="preserve">'81'    </w:t>
            </w:r>
            <w:r w:rsidRPr="007D0212">
              <w:rPr>
                <w:snapToGrid w:val="0"/>
                <w:lang w:val="en-US"/>
              </w:rPr>
              <w:t xml:space="preserve">Discovery Group ID </w:t>
            </w:r>
            <w:r w:rsidRPr="007D0212">
              <w:t>tag</w:t>
            </w:r>
          </w:p>
          <w:p w14:paraId="6694ACE0" w14:textId="77777777" w:rsidR="009B2697" w:rsidRPr="007D0212" w:rsidRDefault="009B2697" w:rsidP="000D4A6A">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70B8FE4A" w14:textId="77777777" w:rsidR="009B2697" w:rsidRPr="007D0212" w:rsidRDefault="009B2697" w:rsidP="000D4A6A">
            <w:pPr>
              <w:pStyle w:val="TAL"/>
            </w:pPr>
            <w:r w:rsidRPr="007D0212">
              <w:t>ProSe Group Member Discovery Parameters (EF</w:t>
            </w:r>
            <w:r w:rsidRPr="007D0212">
              <w:rPr>
                <w:vertAlign w:val="subscript"/>
              </w:rPr>
              <w:t>PROSE_GM_DISCOVERY</w:t>
            </w:r>
            <w:r w:rsidRPr="007D0212">
              <w:t>)</w:t>
            </w:r>
          </w:p>
        </w:tc>
      </w:tr>
      <w:tr w:rsidR="009B2697" w:rsidRPr="007D0212" w14:paraId="26779035"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B761889"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C97F5DF" w14:textId="77777777" w:rsidR="009B2697" w:rsidRPr="007D0212" w:rsidRDefault="009B2697" w:rsidP="000D4A6A">
            <w:pPr>
              <w:pStyle w:val="TAL"/>
            </w:pPr>
            <w:r w:rsidRPr="007D0212">
              <w:t>ProSe Relay Parameters tag</w:t>
            </w:r>
          </w:p>
          <w:p w14:paraId="0CC02509" w14:textId="77777777" w:rsidR="009B2697" w:rsidRPr="007D0212" w:rsidRDefault="009B2697" w:rsidP="000D4A6A">
            <w:pPr>
              <w:pStyle w:val="TAL"/>
            </w:pPr>
            <w:r w:rsidRPr="007D0212">
              <w:t>The following tags are encapsulated within 'A0'</w:t>
            </w:r>
          </w:p>
          <w:p w14:paraId="42598683" w14:textId="77777777" w:rsidR="009B2697" w:rsidRPr="007D0212" w:rsidRDefault="009B2697" w:rsidP="000D4A6A">
            <w:pPr>
              <w:pStyle w:val="TAL"/>
              <w:rPr>
                <w:lang w:val="sv-SE"/>
              </w:rPr>
            </w:pPr>
            <w:r w:rsidRPr="007D0212">
              <w:tab/>
            </w:r>
            <w:r w:rsidRPr="007D0212">
              <w:rPr>
                <w:lang w:val="sv-SE"/>
              </w:rPr>
              <w:t>'80'    PLMN tag</w:t>
            </w:r>
          </w:p>
          <w:p w14:paraId="7F8A2AED" w14:textId="77777777" w:rsidR="009B2697" w:rsidRPr="007D0212" w:rsidRDefault="009B2697" w:rsidP="000D4A6A">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729DB00B" w14:textId="77777777" w:rsidR="009B2697" w:rsidRPr="007D0212" w:rsidRDefault="009B2697" w:rsidP="000D4A6A">
            <w:pPr>
              <w:pStyle w:val="TAL"/>
            </w:pPr>
            <w:r w:rsidRPr="007D0212">
              <w:t>ProSe Relay Parameters (EF</w:t>
            </w:r>
            <w:r w:rsidRPr="007D0212">
              <w:rPr>
                <w:vertAlign w:val="subscript"/>
              </w:rPr>
              <w:t>PROSE_RELAY</w:t>
            </w:r>
            <w:r w:rsidRPr="007D0212">
              <w:t>)</w:t>
            </w:r>
          </w:p>
        </w:tc>
      </w:tr>
      <w:tr w:rsidR="009B2697" w:rsidRPr="007D0212" w14:paraId="19353641"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3E3FE9F"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CABEA88" w14:textId="77777777" w:rsidR="009B2697" w:rsidRPr="007D0212" w:rsidRDefault="009B2697" w:rsidP="000D4A6A">
            <w:pPr>
              <w:pStyle w:val="TAL"/>
            </w:pPr>
            <w:r w:rsidRPr="007D0212">
              <w:t>Remote UE parameters tag</w:t>
            </w:r>
          </w:p>
          <w:p w14:paraId="1A515C45" w14:textId="77777777" w:rsidR="009B2697" w:rsidRPr="007D0212" w:rsidRDefault="009B2697" w:rsidP="000D4A6A">
            <w:pPr>
              <w:pStyle w:val="TAL"/>
            </w:pPr>
            <w:r w:rsidRPr="007D0212">
              <w:t>The following tags are encapsulated within 'A0'</w:t>
            </w:r>
          </w:p>
          <w:p w14:paraId="3E4D7618" w14:textId="77777777" w:rsidR="009B2697" w:rsidRPr="007D0212" w:rsidRDefault="009B2697" w:rsidP="000D4A6A">
            <w:pPr>
              <w:pStyle w:val="TAL"/>
            </w:pPr>
            <w:r w:rsidRPr="007D0212">
              <w:tab/>
              <w:t>'80'    Relay Service Code tag</w:t>
            </w:r>
          </w:p>
          <w:p w14:paraId="3CB844F2" w14:textId="77777777" w:rsidR="009B2697" w:rsidRPr="007D0212" w:rsidRDefault="009B2697" w:rsidP="000D4A6A">
            <w:pPr>
              <w:pStyle w:val="TAL"/>
            </w:pPr>
            <w:r w:rsidRPr="007D0212">
              <w:tab/>
              <w:t>'81'    User Info ID of Relay tag</w:t>
            </w:r>
          </w:p>
          <w:p w14:paraId="0439C3AC" w14:textId="77777777" w:rsidR="009B2697" w:rsidRPr="007D0212" w:rsidRDefault="009B2697" w:rsidP="000D4A6A">
            <w:pPr>
              <w:pStyle w:val="TAL"/>
            </w:pPr>
            <w:r w:rsidRPr="007D0212">
              <w:tab/>
              <w:t>'82'    IP Versions tag</w:t>
            </w:r>
          </w:p>
          <w:p w14:paraId="37144319" w14:textId="77777777" w:rsidR="009B2697" w:rsidRPr="007D0212" w:rsidRDefault="009B2697" w:rsidP="000D4A6A">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1F5EF6F7" w14:textId="77777777" w:rsidR="009B2697" w:rsidRPr="007D0212" w:rsidRDefault="009B2697" w:rsidP="000D4A6A">
            <w:pPr>
              <w:pStyle w:val="TAL"/>
            </w:pPr>
            <w:r w:rsidRPr="007D0212">
              <w:t>ProSe Relay Discovery Parameters (EF</w:t>
            </w:r>
            <w:r w:rsidRPr="007D0212">
              <w:rPr>
                <w:vertAlign w:val="subscript"/>
              </w:rPr>
              <w:t>PROSE_RELAY_DISCOVERY</w:t>
            </w:r>
            <w:r w:rsidRPr="007D0212">
              <w:t>)</w:t>
            </w:r>
          </w:p>
        </w:tc>
      </w:tr>
      <w:tr w:rsidR="009B2697" w:rsidRPr="007D0212" w14:paraId="3465F3B2"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96F0AE5"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401BE46" w14:textId="77777777" w:rsidR="009B2697" w:rsidRPr="007D0212" w:rsidRDefault="009B2697" w:rsidP="000D4A6A">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71ED370D" w14:textId="77777777" w:rsidR="009B2697" w:rsidRPr="007D0212" w:rsidRDefault="009B2697" w:rsidP="000D4A6A">
            <w:pPr>
              <w:pStyle w:val="TAL"/>
            </w:pPr>
            <w:r w:rsidRPr="007D0212">
              <w:t>TV Configuration (EF</w:t>
            </w:r>
            <w:r w:rsidRPr="007D0212">
              <w:rPr>
                <w:vertAlign w:val="subscript"/>
              </w:rPr>
              <w:t>TVCONFIG</w:t>
            </w:r>
            <w:r w:rsidRPr="007D0212">
              <w:t>)</w:t>
            </w:r>
          </w:p>
        </w:tc>
      </w:tr>
      <w:tr w:rsidR="009B2697" w:rsidRPr="007D0212" w14:paraId="54C6AF99" w14:textId="77777777" w:rsidTr="000D4A6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642C4D0" w14:textId="77777777" w:rsidR="009B2697" w:rsidRPr="007D0212" w:rsidRDefault="009B2697" w:rsidP="000D4A6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A852E8A" w14:textId="77777777" w:rsidR="009B2697" w:rsidRPr="007D0212" w:rsidRDefault="009B2697" w:rsidP="000D4A6A">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325728D8" w14:textId="77777777" w:rsidR="009B2697" w:rsidRPr="007D0212" w:rsidRDefault="009B2697" w:rsidP="000D4A6A">
            <w:pPr>
              <w:pStyle w:val="TAL"/>
            </w:pPr>
            <w:r w:rsidRPr="007D0212">
              <w:t>TV User Service Description (EF</w:t>
            </w:r>
            <w:r w:rsidRPr="007D0212">
              <w:rPr>
                <w:vertAlign w:val="subscript"/>
              </w:rPr>
              <w:t>TVUSD</w:t>
            </w:r>
            <w:r w:rsidRPr="007D0212">
              <w:t>)</w:t>
            </w:r>
          </w:p>
        </w:tc>
      </w:tr>
      <w:tr w:rsidR="009B2697" w:rsidRPr="007D0212" w14:paraId="71F97D87" w14:textId="77777777" w:rsidTr="000D4A6A">
        <w:trPr>
          <w:jc w:val="center"/>
        </w:trPr>
        <w:tc>
          <w:tcPr>
            <w:tcW w:w="779" w:type="dxa"/>
          </w:tcPr>
          <w:p w14:paraId="654B6535" w14:textId="77777777" w:rsidR="009B2697" w:rsidRPr="007D0212" w:rsidRDefault="009B2697" w:rsidP="000D4A6A">
            <w:pPr>
              <w:pStyle w:val="TAL"/>
            </w:pPr>
            <w:r w:rsidRPr="007D0212">
              <w:t>'A0'</w:t>
            </w:r>
          </w:p>
        </w:tc>
        <w:tc>
          <w:tcPr>
            <w:tcW w:w="5670" w:type="dxa"/>
          </w:tcPr>
          <w:p w14:paraId="1876A049" w14:textId="77777777" w:rsidR="009B2697" w:rsidRPr="007D0212" w:rsidRDefault="009B2697" w:rsidP="000D4A6A">
            <w:pPr>
              <w:pStyle w:val="TAL"/>
            </w:pPr>
            <w:r w:rsidRPr="007D0212">
              <w:t>XCAP_conn_params_policy part tag</w:t>
            </w:r>
          </w:p>
          <w:p w14:paraId="19EFD7EE" w14:textId="77777777" w:rsidR="009B2697" w:rsidRPr="007D0212" w:rsidRDefault="009B2697" w:rsidP="000D4A6A">
            <w:pPr>
              <w:pStyle w:val="TAL"/>
            </w:pPr>
            <w:r w:rsidRPr="007D0212">
              <w:t>The following tags are encapsulated within 'A0'</w:t>
            </w:r>
          </w:p>
          <w:p w14:paraId="213B7CE9" w14:textId="77777777" w:rsidR="009B2697" w:rsidRPr="007D0212" w:rsidRDefault="009B2697" w:rsidP="000D4A6A">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0233BA02" w14:textId="77777777" w:rsidR="009B2697" w:rsidRPr="007D0212" w:rsidRDefault="009B2697" w:rsidP="000D4A6A">
            <w:pPr>
              <w:pStyle w:val="TAL"/>
              <w:rPr>
                <w:snapToGrid w:val="0"/>
              </w:rPr>
            </w:pPr>
            <w:r w:rsidRPr="007D0212">
              <w:rPr>
                <w:snapToGrid w:val="0"/>
              </w:rPr>
              <w:t xml:space="preserve">'82'    </w:t>
            </w:r>
            <w:r w:rsidRPr="007D0212">
              <w:t>Number of XCAP connection parameters policy part TLV's Tag</w:t>
            </w:r>
          </w:p>
          <w:p w14:paraId="15739D85" w14:textId="77777777" w:rsidR="009B2697" w:rsidRPr="007D0212" w:rsidRDefault="009B2697" w:rsidP="000D4A6A">
            <w:pPr>
              <w:pStyle w:val="TAL"/>
              <w:rPr>
                <w:snapToGrid w:val="0"/>
              </w:rPr>
            </w:pPr>
            <w:r w:rsidRPr="007D0212">
              <w:rPr>
                <w:snapToGrid w:val="0"/>
              </w:rPr>
              <w:t xml:space="preserve">'A1'    </w:t>
            </w:r>
            <w:r w:rsidRPr="007D0212">
              <w:t>XCAP connection parameters policy part tag</w:t>
            </w:r>
          </w:p>
          <w:p w14:paraId="0F6EB30A" w14:textId="77777777" w:rsidR="009B2697" w:rsidRPr="007D0212" w:rsidRDefault="009B2697" w:rsidP="000D4A6A">
            <w:pPr>
              <w:pStyle w:val="TAL"/>
            </w:pPr>
          </w:p>
        </w:tc>
        <w:tc>
          <w:tcPr>
            <w:tcW w:w="3260" w:type="dxa"/>
          </w:tcPr>
          <w:p w14:paraId="24D74832" w14:textId="77777777" w:rsidR="009B2697" w:rsidRPr="007D0212" w:rsidRDefault="009B2697" w:rsidP="000D4A6A">
            <w:pPr>
              <w:pStyle w:val="TAL"/>
            </w:pPr>
            <w:r w:rsidRPr="007D0212">
              <w:t>EF</w:t>
            </w:r>
            <w:r w:rsidRPr="007D0212">
              <w:rPr>
                <w:vertAlign w:val="subscript"/>
              </w:rPr>
              <w:t>XCAPConfigData</w:t>
            </w:r>
          </w:p>
        </w:tc>
      </w:tr>
      <w:tr w:rsidR="009B2697" w:rsidRPr="007D0212" w14:paraId="76C8F4EE" w14:textId="77777777" w:rsidTr="000D4A6A">
        <w:trPr>
          <w:jc w:val="center"/>
        </w:trPr>
        <w:tc>
          <w:tcPr>
            <w:tcW w:w="779" w:type="dxa"/>
          </w:tcPr>
          <w:p w14:paraId="0B519C4E" w14:textId="77777777" w:rsidR="009B2697" w:rsidRPr="007D0212" w:rsidRDefault="009B2697" w:rsidP="000D4A6A">
            <w:pPr>
              <w:pStyle w:val="TAL"/>
            </w:pPr>
            <w:r w:rsidRPr="007D0212">
              <w:t>'A0'</w:t>
            </w:r>
          </w:p>
        </w:tc>
        <w:tc>
          <w:tcPr>
            <w:tcW w:w="5670" w:type="dxa"/>
          </w:tcPr>
          <w:p w14:paraId="54E62457" w14:textId="77777777" w:rsidR="009B2697" w:rsidRPr="007D0212" w:rsidRDefault="009B2697" w:rsidP="000D4A6A">
            <w:pPr>
              <w:pStyle w:val="TAL"/>
            </w:pPr>
            <w:r w:rsidRPr="007D0212">
              <w:t>EARFCN List tag</w:t>
            </w:r>
          </w:p>
          <w:p w14:paraId="1C0D0CCD" w14:textId="77777777" w:rsidR="009B2697" w:rsidRPr="007D0212" w:rsidRDefault="009B2697" w:rsidP="000D4A6A">
            <w:pPr>
              <w:pStyle w:val="TAL"/>
            </w:pPr>
            <w:r w:rsidRPr="007D0212">
              <w:t>The following tags are encapsulated within 'A0'</w:t>
            </w:r>
          </w:p>
          <w:p w14:paraId="3BB0DD3B" w14:textId="77777777" w:rsidR="009B2697" w:rsidRPr="007D0212" w:rsidRDefault="009B2697" w:rsidP="000D4A6A">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0B23E239" w14:textId="77777777" w:rsidR="009B2697" w:rsidRPr="007D0212" w:rsidRDefault="009B2697" w:rsidP="000D4A6A">
            <w:pPr>
              <w:pStyle w:val="TAL"/>
            </w:pPr>
            <w:r w:rsidRPr="007D0212">
              <w:rPr>
                <w:lang w:val="sv-SE"/>
              </w:rPr>
              <w:tab/>
              <w:t xml:space="preserve">'81'    </w:t>
            </w:r>
            <w:r w:rsidRPr="007D0212">
              <w:rPr>
                <w:snapToGrid w:val="0"/>
                <w:lang w:val="en-US"/>
              </w:rPr>
              <w:t>Geographical Area – Polygon tag</w:t>
            </w:r>
          </w:p>
        </w:tc>
        <w:tc>
          <w:tcPr>
            <w:tcW w:w="3260" w:type="dxa"/>
          </w:tcPr>
          <w:p w14:paraId="7AAA6A9D" w14:textId="77777777" w:rsidR="009B2697" w:rsidRPr="007D0212" w:rsidRDefault="009B2697" w:rsidP="000D4A6A">
            <w:pPr>
              <w:pStyle w:val="TAL"/>
            </w:pPr>
            <w:r w:rsidRPr="007D0212">
              <w:t>EARFCN list for MTC/NB-IOT UEs (EF</w:t>
            </w:r>
            <w:r w:rsidRPr="007D0212">
              <w:rPr>
                <w:vertAlign w:val="subscript"/>
              </w:rPr>
              <w:t>EARFCNList</w:t>
            </w:r>
            <w:r w:rsidRPr="007D0212">
              <w:t>)</w:t>
            </w:r>
          </w:p>
        </w:tc>
      </w:tr>
      <w:tr w:rsidR="009B2697" w:rsidRPr="007D0212" w14:paraId="4C2761DC" w14:textId="77777777" w:rsidTr="000D4A6A">
        <w:trPr>
          <w:jc w:val="center"/>
        </w:trPr>
        <w:tc>
          <w:tcPr>
            <w:tcW w:w="779" w:type="dxa"/>
          </w:tcPr>
          <w:p w14:paraId="16693DE2" w14:textId="77777777" w:rsidR="009B2697" w:rsidRPr="007D0212" w:rsidRDefault="009B2697" w:rsidP="000D4A6A">
            <w:pPr>
              <w:pStyle w:val="TAL"/>
            </w:pPr>
            <w:r w:rsidRPr="007D0212">
              <w:t>'A0'</w:t>
            </w:r>
          </w:p>
        </w:tc>
        <w:tc>
          <w:tcPr>
            <w:tcW w:w="5670" w:type="dxa"/>
          </w:tcPr>
          <w:p w14:paraId="5E77BE79" w14:textId="77777777" w:rsidR="009B2697" w:rsidRPr="007D0212" w:rsidRDefault="009B2697" w:rsidP="000D4A6A">
            <w:pPr>
              <w:pStyle w:val="TAL"/>
            </w:pPr>
            <w:r w:rsidRPr="007D0212">
              <w:t>5GS 3GPP access NAS security Context tag or 5GS non-3GPP access NAS security Context tag</w:t>
            </w:r>
          </w:p>
          <w:p w14:paraId="32D30AB7" w14:textId="77777777" w:rsidR="009B2697" w:rsidRPr="007D0212" w:rsidRDefault="009B2697" w:rsidP="000D4A6A">
            <w:pPr>
              <w:pStyle w:val="TAL"/>
            </w:pPr>
            <w:r w:rsidRPr="007D0212">
              <w:t>The following tags are encapsulated within 'A0'</w:t>
            </w:r>
          </w:p>
          <w:p w14:paraId="654ED164" w14:textId="77777777" w:rsidR="009B2697" w:rsidRPr="007D0212" w:rsidRDefault="009B2697" w:rsidP="000D4A6A">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1BC3CB0A" w14:textId="77777777" w:rsidR="009B2697" w:rsidRPr="007D0212" w:rsidRDefault="009B2697" w:rsidP="000D4A6A">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4150ECB7" w14:textId="77777777" w:rsidR="009B2697" w:rsidRPr="007D0212" w:rsidRDefault="009B2697" w:rsidP="000D4A6A">
            <w:pPr>
              <w:pStyle w:val="TAL"/>
              <w:rPr>
                <w:snapToGrid w:val="0"/>
              </w:rPr>
            </w:pPr>
            <w:r w:rsidRPr="007D0212">
              <w:rPr>
                <w:snapToGrid w:val="0"/>
              </w:rPr>
              <w:t xml:space="preserve">'82'    </w:t>
            </w:r>
            <w:r w:rsidRPr="007D0212">
              <w:t>Uplink NAS count Tag</w:t>
            </w:r>
          </w:p>
          <w:p w14:paraId="5895F727" w14:textId="77777777" w:rsidR="009B2697" w:rsidRPr="007D0212" w:rsidRDefault="009B2697" w:rsidP="000D4A6A">
            <w:pPr>
              <w:pStyle w:val="TAL"/>
              <w:rPr>
                <w:snapToGrid w:val="0"/>
              </w:rPr>
            </w:pPr>
            <w:r w:rsidRPr="007D0212">
              <w:rPr>
                <w:snapToGrid w:val="0"/>
              </w:rPr>
              <w:t xml:space="preserve">'83'    </w:t>
            </w:r>
            <w:r w:rsidRPr="007D0212">
              <w:t>Downlink NAS count Tag</w:t>
            </w:r>
          </w:p>
          <w:p w14:paraId="0C3788BC" w14:textId="77777777" w:rsidR="009B2697" w:rsidRPr="007D0212" w:rsidRDefault="009B2697" w:rsidP="000D4A6A">
            <w:pPr>
              <w:pStyle w:val="TAL"/>
            </w:pPr>
            <w:r w:rsidRPr="007D0212">
              <w:rPr>
                <w:snapToGrid w:val="0"/>
              </w:rPr>
              <w:t xml:space="preserve">'84'    </w:t>
            </w:r>
            <w:r w:rsidRPr="007D0212">
              <w:t>Identifiers of selected NAS integrity and encryption algorithms Tag</w:t>
            </w:r>
          </w:p>
          <w:p w14:paraId="4985478C" w14:textId="77777777" w:rsidR="009B2697" w:rsidRPr="007D0212" w:rsidRDefault="009B2697" w:rsidP="000D4A6A">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1916A8FE" w14:textId="77777777" w:rsidR="009B2697" w:rsidRPr="007D0212" w:rsidRDefault="009B2697" w:rsidP="000D4A6A">
            <w:pPr>
              <w:pStyle w:val="TAL"/>
            </w:pPr>
            <w:r w:rsidRPr="007D0212">
              <w:t>5GS 3GPP Access NAS Security Context (EF</w:t>
            </w:r>
            <w:r w:rsidRPr="007D0212">
              <w:rPr>
                <w:vertAlign w:val="subscript"/>
              </w:rPr>
              <w:t>5GS3GPPSNSC</w:t>
            </w:r>
            <w:r w:rsidRPr="007D0212">
              <w:t>) or</w:t>
            </w:r>
          </w:p>
          <w:p w14:paraId="155DD7AA" w14:textId="77777777" w:rsidR="009B2697" w:rsidRPr="007D0212" w:rsidRDefault="009B2697" w:rsidP="000D4A6A">
            <w:pPr>
              <w:pStyle w:val="TAL"/>
            </w:pPr>
            <w:r w:rsidRPr="007D0212">
              <w:t>5GS non-3GPP Access NAS Security Context (EF</w:t>
            </w:r>
            <w:r w:rsidRPr="007D0212">
              <w:rPr>
                <w:vertAlign w:val="subscript"/>
              </w:rPr>
              <w:t>5GSN3GPPSNSC</w:t>
            </w:r>
            <w:r w:rsidRPr="007D0212">
              <w:t>)</w:t>
            </w:r>
          </w:p>
        </w:tc>
      </w:tr>
      <w:tr w:rsidR="009B2697" w:rsidRPr="007D0212" w14:paraId="3AD623E1" w14:textId="77777777" w:rsidTr="000D4A6A">
        <w:trPr>
          <w:jc w:val="center"/>
        </w:trPr>
        <w:tc>
          <w:tcPr>
            <w:tcW w:w="779" w:type="dxa"/>
          </w:tcPr>
          <w:p w14:paraId="1DE20B3E" w14:textId="77777777" w:rsidR="009B2697" w:rsidRPr="007D0212" w:rsidRDefault="009B2697" w:rsidP="000D4A6A">
            <w:pPr>
              <w:pStyle w:val="TAL"/>
              <w:rPr>
                <w:lang w:val="fr-FR"/>
              </w:rPr>
            </w:pPr>
            <w:r w:rsidRPr="007D0212">
              <w:t>'A0'</w:t>
            </w:r>
          </w:p>
        </w:tc>
        <w:tc>
          <w:tcPr>
            <w:tcW w:w="5670" w:type="dxa"/>
          </w:tcPr>
          <w:p w14:paraId="03D60698" w14:textId="77777777" w:rsidR="009B2697" w:rsidRPr="007D0212" w:rsidRDefault="009B2697" w:rsidP="000D4A6A">
            <w:pPr>
              <w:pStyle w:val="TAL"/>
              <w:rPr>
                <w:lang w:val="en-US"/>
              </w:rPr>
            </w:pPr>
            <w:r w:rsidRPr="007D0212">
              <w:rPr>
                <w:snapToGrid w:val="0"/>
                <w:lang w:val="en-US"/>
              </w:rPr>
              <w:t>Protection Scheme Identifier List data object tag</w:t>
            </w:r>
          </w:p>
        </w:tc>
        <w:tc>
          <w:tcPr>
            <w:tcW w:w="3260" w:type="dxa"/>
          </w:tcPr>
          <w:p w14:paraId="44C7AA1E" w14:textId="77777777" w:rsidR="009B2697" w:rsidRPr="007D0212" w:rsidRDefault="009B2697" w:rsidP="000D4A6A">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9B2697" w:rsidRPr="007D0212" w14:paraId="29BE2860" w14:textId="77777777" w:rsidTr="000D4A6A">
        <w:trPr>
          <w:jc w:val="center"/>
        </w:trPr>
        <w:tc>
          <w:tcPr>
            <w:tcW w:w="779" w:type="dxa"/>
          </w:tcPr>
          <w:p w14:paraId="442B468E" w14:textId="77777777" w:rsidR="009B2697" w:rsidRPr="007D0212" w:rsidRDefault="009B2697" w:rsidP="000D4A6A">
            <w:pPr>
              <w:pStyle w:val="TAL"/>
            </w:pPr>
            <w:r w:rsidRPr="007D0212">
              <w:lastRenderedPageBreak/>
              <w:t>'A0'</w:t>
            </w:r>
          </w:p>
        </w:tc>
        <w:tc>
          <w:tcPr>
            <w:tcW w:w="5670" w:type="dxa"/>
          </w:tcPr>
          <w:p w14:paraId="4B3E8AEE" w14:textId="77777777" w:rsidR="009B2697" w:rsidRPr="007D0212" w:rsidRDefault="009B2697" w:rsidP="000D4A6A">
            <w:pPr>
              <w:pStyle w:val="TAL"/>
            </w:pPr>
            <w:r w:rsidRPr="007D0212">
              <w:t>V2X data policy over PC5 data object tag</w:t>
            </w:r>
          </w:p>
          <w:p w14:paraId="3964A208" w14:textId="77777777" w:rsidR="009B2697" w:rsidRPr="007D0212" w:rsidRDefault="009B2697" w:rsidP="000D4A6A">
            <w:pPr>
              <w:pStyle w:val="TAL"/>
            </w:pPr>
            <w:r w:rsidRPr="007D0212">
              <w:t>The following tags are encapsulated within 'A0'</w:t>
            </w:r>
          </w:p>
          <w:p w14:paraId="64A8D104" w14:textId="77777777" w:rsidR="009B2697" w:rsidRPr="007D0212" w:rsidRDefault="009B2697" w:rsidP="000D4A6A">
            <w:pPr>
              <w:pStyle w:val="TAL"/>
              <w:rPr>
                <w:snapToGrid w:val="0"/>
                <w:lang w:val="en-US"/>
              </w:rPr>
            </w:pPr>
            <w:r w:rsidRPr="007D0212">
              <w:tab/>
            </w:r>
            <w:r w:rsidRPr="007D0212">
              <w:rPr>
                <w:snapToGrid w:val="0"/>
                <w:lang w:val="en-US"/>
              </w:rPr>
              <w:t>'80'</w:t>
            </w:r>
            <w:r w:rsidRPr="007D0212">
              <w:tab/>
              <w:t>Served by E-UTRA or served by NR Tag</w:t>
            </w:r>
          </w:p>
          <w:p w14:paraId="3B676490" w14:textId="77777777" w:rsidR="009B2697" w:rsidRPr="007D0212" w:rsidRDefault="009B2697" w:rsidP="000D4A6A">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0889C78D" w14:textId="77777777" w:rsidR="009B2697" w:rsidRPr="007D0212" w:rsidRDefault="009B2697" w:rsidP="000D4A6A">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28B91A88" w14:textId="77777777" w:rsidR="009B2697" w:rsidRPr="007D0212" w:rsidRDefault="009B2697" w:rsidP="000D4A6A">
            <w:pPr>
              <w:pStyle w:val="TAL"/>
              <w:rPr>
                <w:snapToGrid w:val="0"/>
              </w:rPr>
            </w:pPr>
            <w:r w:rsidRPr="007D0212">
              <w:tab/>
            </w:r>
            <w:r w:rsidRPr="007D0212">
              <w:rPr>
                <w:snapToGrid w:val="0"/>
              </w:rPr>
              <w:t>'83'</w:t>
            </w:r>
            <w:r w:rsidRPr="007D0212">
              <w:tab/>
            </w:r>
            <w:r w:rsidRPr="007D0212">
              <w:rPr>
                <w:noProof/>
              </w:rPr>
              <w:t>Privacy config Tag</w:t>
            </w:r>
          </w:p>
          <w:p w14:paraId="603B909F" w14:textId="77777777" w:rsidR="009B2697" w:rsidRPr="007D0212" w:rsidRDefault="009B2697" w:rsidP="000D4A6A">
            <w:pPr>
              <w:pStyle w:val="TAL"/>
            </w:pPr>
            <w:r w:rsidRPr="007D0212">
              <w:tab/>
            </w:r>
            <w:r w:rsidRPr="007D0212">
              <w:rPr>
                <w:snapToGrid w:val="0"/>
              </w:rPr>
              <w:t>'84'</w:t>
            </w:r>
            <w:r w:rsidRPr="007D0212">
              <w:tab/>
            </w:r>
            <w:r w:rsidRPr="007D0212">
              <w:rPr>
                <w:noProof/>
                <w:lang w:val="en-US"/>
              </w:rPr>
              <w:t>V2X communication over PC5 in E-UTRA Tag</w:t>
            </w:r>
          </w:p>
          <w:p w14:paraId="68280CF5" w14:textId="77777777" w:rsidR="009B2697" w:rsidRPr="007D0212" w:rsidRDefault="009B2697" w:rsidP="000D4A6A">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6386141A" w14:textId="77777777" w:rsidR="009B2697" w:rsidRPr="007D0212" w:rsidRDefault="009B2697" w:rsidP="000D4A6A">
            <w:pPr>
              <w:pStyle w:val="TAL"/>
            </w:pPr>
            <w:r w:rsidRPr="007D0212">
              <w:t>V2X data policy over PC5 (EF</w:t>
            </w:r>
            <w:r w:rsidRPr="007D0212">
              <w:rPr>
                <w:vertAlign w:val="subscript"/>
              </w:rPr>
              <w:t>V2XP_PC5</w:t>
            </w:r>
            <w:r w:rsidRPr="007D0212">
              <w:t>)</w:t>
            </w:r>
          </w:p>
        </w:tc>
      </w:tr>
      <w:tr w:rsidR="009B2697" w:rsidRPr="007D0212" w14:paraId="65A5A688" w14:textId="77777777" w:rsidTr="000D4A6A">
        <w:trPr>
          <w:jc w:val="center"/>
        </w:trPr>
        <w:tc>
          <w:tcPr>
            <w:tcW w:w="779" w:type="dxa"/>
          </w:tcPr>
          <w:p w14:paraId="7F1FB92C" w14:textId="77777777" w:rsidR="009B2697" w:rsidRPr="007D0212" w:rsidRDefault="009B2697" w:rsidP="000D4A6A">
            <w:pPr>
              <w:pStyle w:val="TAL"/>
            </w:pPr>
            <w:r w:rsidRPr="007D0212">
              <w:t>'A0'</w:t>
            </w:r>
          </w:p>
        </w:tc>
        <w:tc>
          <w:tcPr>
            <w:tcW w:w="5670" w:type="dxa"/>
          </w:tcPr>
          <w:p w14:paraId="7F0FC611" w14:textId="77777777" w:rsidR="009B2697" w:rsidRPr="007D0212" w:rsidRDefault="009B2697" w:rsidP="000D4A6A">
            <w:pPr>
              <w:pStyle w:val="TAL"/>
            </w:pPr>
            <w:r w:rsidRPr="007D0212">
              <w:t>V2X data policy over Uu_data object tag</w:t>
            </w:r>
          </w:p>
          <w:p w14:paraId="1B2E6866" w14:textId="77777777" w:rsidR="009B2697" w:rsidRPr="007D0212" w:rsidRDefault="009B2697" w:rsidP="000D4A6A">
            <w:pPr>
              <w:pStyle w:val="TAL"/>
            </w:pPr>
            <w:r w:rsidRPr="007D0212">
              <w:t>The following tags are encapsulated within 'A0'</w:t>
            </w:r>
          </w:p>
          <w:p w14:paraId="5E67CC06" w14:textId="77777777" w:rsidR="009B2697" w:rsidRPr="007D0212" w:rsidRDefault="009B2697" w:rsidP="000D4A6A">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4F0ADA25" w14:textId="77777777" w:rsidR="009B2697" w:rsidRPr="007D0212" w:rsidRDefault="009B2697" w:rsidP="000D4A6A">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6E5FA0B8" w14:textId="77777777" w:rsidR="009B2697" w:rsidRPr="007D0212" w:rsidRDefault="009B2697" w:rsidP="000D4A6A">
            <w:pPr>
              <w:pStyle w:val="TAL"/>
            </w:pPr>
            <w:r w:rsidRPr="007D0212">
              <w:t>V2X data policy over PC5 (EF</w:t>
            </w:r>
            <w:r w:rsidRPr="007D0212">
              <w:rPr>
                <w:vertAlign w:val="subscript"/>
              </w:rPr>
              <w:t>V2XP_Uu</w:t>
            </w:r>
            <w:r w:rsidRPr="007D0212">
              <w:t>)</w:t>
            </w:r>
          </w:p>
        </w:tc>
      </w:tr>
      <w:tr w:rsidR="009B2697" w:rsidRPr="007D0212" w14:paraId="7BD5B816" w14:textId="77777777" w:rsidTr="000D4A6A">
        <w:trPr>
          <w:jc w:val="center"/>
        </w:trPr>
        <w:tc>
          <w:tcPr>
            <w:tcW w:w="779" w:type="dxa"/>
          </w:tcPr>
          <w:p w14:paraId="1EF29AA2" w14:textId="77777777" w:rsidR="009B2697" w:rsidRPr="007D0212" w:rsidRDefault="009B2697" w:rsidP="000D4A6A">
            <w:pPr>
              <w:pStyle w:val="TAL"/>
            </w:pPr>
            <w:r>
              <w:rPr>
                <w:rFonts w:hint="eastAsia"/>
                <w:lang w:eastAsia="zh-CN"/>
              </w:rPr>
              <w:t>'</w:t>
            </w:r>
            <w:r>
              <w:rPr>
                <w:lang w:eastAsia="zh-CN"/>
              </w:rPr>
              <w:t>A0'</w:t>
            </w:r>
          </w:p>
        </w:tc>
        <w:tc>
          <w:tcPr>
            <w:tcW w:w="5670" w:type="dxa"/>
          </w:tcPr>
          <w:p w14:paraId="5C22E98E" w14:textId="77777777" w:rsidR="009B2697" w:rsidRDefault="009B2697" w:rsidP="000D4A6A">
            <w:pPr>
              <w:pStyle w:val="TAL"/>
            </w:pPr>
            <w:r>
              <w:t>5G ProSe configuration data for direct discovery</w:t>
            </w:r>
            <w:r w:rsidRPr="007D0212">
              <w:rPr>
                <w:lang w:val="fr-FR"/>
              </w:rPr>
              <w:t xml:space="preserve"> </w:t>
            </w:r>
            <w:r w:rsidRPr="007D0212">
              <w:t>Tag</w:t>
            </w:r>
          </w:p>
          <w:p w14:paraId="4266C8F9" w14:textId="77777777" w:rsidR="009B2697" w:rsidRDefault="009B2697" w:rsidP="000D4A6A">
            <w:pPr>
              <w:pStyle w:val="TAL"/>
            </w:pPr>
            <w:r>
              <w:t>The following tags are encapsulated within 'A0'</w:t>
            </w:r>
          </w:p>
          <w:p w14:paraId="7C38D0DE" w14:textId="77777777" w:rsidR="009B2697" w:rsidRDefault="009B2697" w:rsidP="000D4A6A">
            <w:pPr>
              <w:pStyle w:val="TAL"/>
            </w:pPr>
            <w:r>
              <w:tab/>
              <w:t xml:space="preserve">'80'    </w:t>
            </w:r>
            <w:r w:rsidRPr="007D0212">
              <w:t xml:space="preserve">Served by </w:t>
            </w:r>
            <w:r>
              <w:t>NG-RAN</w:t>
            </w:r>
            <w:r w:rsidRPr="007D0212">
              <w:t xml:space="preserve"> Tag</w:t>
            </w:r>
          </w:p>
          <w:p w14:paraId="2AB1E1BD" w14:textId="77777777" w:rsidR="009B2697" w:rsidRDefault="009B2697" w:rsidP="000D4A6A">
            <w:pPr>
              <w:pStyle w:val="TAL"/>
            </w:pPr>
            <w:r>
              <w:tab/>
              <w:t>'81'    Not s</w:t>
            </w:r>
            <w:r w:rsidRPr="007D0212">
              <w:t xml:space="preserve">erved by </w:t>
            </w:r>
            <w:r>
              <w:t>NG-RAN</w:t>
            </w:r>
            <w:r w:rsidRPr="007D0212">
              <w:t xml:space="preserve"> Tag</w:t>
            </w:r>
          </w:p>
          <w:p w14:paraId="052DEAB4" w14:textId="77777777" w:rsidR="009B2697" w:rsidRDefault="009B2697" w:rsidP="000D4A6A">
            <w:pPr>
              <w:pStyle w:val="TAL"/>
            </w:pPr>
            <w:r>
              <w:tab/>
              <w:t>'82'    ProSe identifiers</w:t>
            </w:r>
            <w:r w:rsidRPr="007D0212">
              <w:t xml:space="preserve"> Tag</w:t>
            </w:r>
          </w:p>
          <w:p w14:paraId="4D91A31A" w14:textId="77777777" w:rsidR="009B2697" w:rsidRDefault="009B2697" w:rsidP="000D4A6A">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672B009F" w14:textId="77777777" w:rsidR="009B2697" w:rsidRDefault="009B2697" w:rsidP="000D4A6A">
            <w:pPr>
              <w:pStyle w:val="TAL"/>
              <w:rPr>
                <w:noProof/>
                <w:lang w:val="en-US"/>
              </w:rPr>
            </w:pPr>
            <w:r>
              <w:tab/>
              <w:t>'84'    Group member discovery parameters</w:t>
            </w:r>
            <w:r w:rsidRPr="007D0212">
              <w:rPr>
                <w:noProof/>
                <w:lang w:val="en-US"/>
              </w:rPr>
              <w:t xml:space="preserve"> Tag</w:t>
            </w:r>
          </w:p>
          <w:p w14:paraId="77C3CE57" w14:textId="77777777" w:rsidR="009B2697" w:rsidRDefault="009B2697" w:rsidP="000D4A6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470088D" w14:textId="77777777" w:rsidR="009B2697" w:rsidRDefault="009B2697" w:rsidP="000D4A6A">
            <w:pPr>
              <w:pStyle w:val="TAL"/>
              <w:rPr>
                <w:ins w:id="150" w:author="OPPO-Haorui" w:date="2022-10-20T17:25:00Z"/>
                <w:noProof/>
                <w:lang w:val="en-US"/>
              </w:rPr>
            </w:pPr>
            <w:r>
              <w:tab/>
              <w:t>'86'    ProSe direct discovery UE ID</w:t>
            </w:r>
            <w:r w:rsidRPr="007D0212">
              <w:rPr>
                <w:noProof/>
                <w:lang w:val="en-US"/>
              </w:rPr>
              <w:t xml:space="preserve"> Tag</w:t>
            </w:r>
          </w:p>
          <w:p w14:paraId="2DCFE61A" w14:textId="359F0DE4" w:rsidR="00DA5A66" w:rsidRPr="007D0212" w:rsidRDefault="00DA5A66" w:rsidP="000D4A6A">
            <w:pPr>
              <w:pStyle w:val="TAL"/>
            </w:pPr>
            <w:ins w:id="151" w:author="OPPO-Haorui" w:date="2022-10-20T17:25:00Z">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ins>
            <w:ins w:id="152" w:author="OPPO-Haorui" w:date="2022-10-28T09:15:00Z">
              <w:r w:rsidR="00F662B9">
                <w:t>HPLMN 5G DDNMF address information</w:t>
              </w:r>
            </w:ins>
            <w:ins w:id="153" w:author="OPPO-Haorui" w:date="2022-10-20T17:25:00Z">
              <w:r>
                <w:t xml:space="preserve"> Tag</w:t>
              </w:r>
            </w:ins>
          </w:p>
        </w:tc>
        <w:tc>
          <w:tcPr>
            <w:tcW w:w="3260" w:type="dxa"/>
          </w:tcPr>
          <w:p w14:paraId="1BBB4F16" w14:textId="77777777" w:rsidR="009B2697" w:rsidRPr="007D0212" w:rsidRDefault="009B2697" w:rsidP="000D4A6A">
            <w:pPr>
              <w:pStyle w:val="TAL"/>
            </w:pPr>
            <w:r>
              <w:t>5G ProSe configuration data for direct discovery (</w:t>
            </w:r>
            <w:r w:rsidRPr="007D0212">
              <w:rPr>
                <w:lang w:val="en-US"/>
              </w:rPr>
              <w:t>EF</w:t>
            </w:r>
            <w:r>
              <w:rPr>
                <w:vertAlign w:val="subscript"/>
                <w:lang w:val="en-US"/>
              </w:rPr>
              <w:t>5G_PROSE_DD</w:t>
            </w:r>
            <w:r>
              <w:t>)</w:t>
            </w:r>
          </w:p>
        </w:tc>
      </w:tr>
      <w:tr w:rsidR="009B2697" w:rsidRPr="007D0212" w14:paraId="3A82926B" w14:textId="77777777" w:rsidTr="000D4A6A">
        <w:trPr>
          <w:jc w:val="center"/>
        </w:trPr>
        <w:tc>
          <w:tcPr>
            <w:tcW w:w="779" w:type="dxa"/>
          </w:tcPr>
          <w:p w14:paraId="51040D91" w14:textId="77777777" w:rsidR="009B2697" w:rsidRPr="007D0212" w:rsidRDefault="009B2697" w:rsidP="000D4A6A">
            <w:pPr>
              <w:pStyle w:val="TAL"/>
            </w:pPr>
            <w:r>
              <w:rPr>
                <w:rFonts w:hint="eastAsia"/>
                <w:lang w:eastAsia="zh-CN"/>
              </w:rPr>
              <w:t>'</w:t>
            </w:r>
            <w:r>
              <w:rPr>
                <w:lang w:eastAsia="zh-CN"/>
              </w:rPr>
              <w:t>A0'</w:t>
            </w:r>
          </w:p>
        </w:tc>
        <w:tc>
          <w:tcPr>
            <w:tcW w:w="5670" w:type="dxa"/>
          </w:tcPr>
          <w:p w14:paraId="23894AF8" w14:textId="77777777" w:rsidR="009B2697" w:rsidRDefault="009B2697" w:rsidP="000D4A6A">
            <w:pPr>
              <w:pStyle w:val="TAL"/>
            </w:pPr>
            <w:r>
              <w:t>5G ProSe configuration data for direct communication</w:t>
            </w:r>
            <w:r w:rsidRPr="007D0212">
              <w:t xml:space="preserve"> Tag</w:t>
            </w:r>
          </w:p>
          <w:p w14:paraId="650DD705" w14:textId="77777777" w:rsidR="009B2697" w:rsidRDefault="009B2697" w:rsidP="000D4A6A">
            <w:pPr>
              <w:pStyle w:val="TAL"/>
            </w:pPr>
            <w:r>
              <w:t>The following tags are encapsulated within 'A0'</w:t>
            </w:r>
          </w:p>
          <w:p w14:paraId="5EFECD3B" w14:textId="77777777" w:rsidR="009B2697" w:rsidRDefault="009B2697" w:rsidP="000D4A6A">
            <w:pPr>
              <w:pStyle w:val="TAL"/>
            </w:pPr>
            <w:r>
              <w:tab/>
              <w:t xml:space="preserve">'80'    </w:t>
            </w:r>
            <w:r w:rsidRPr="007D0212">
              <w:t xml:space="preserve">Served by </w:t>
            </w:r>
            <w:r>
              <w:t>NG-RAN</w:t>
            </w:r>
            <w:r w:rsidRPr="007D0212">
              <w:t xml:space="preserve"> Tag</w:t>
            </w:r>
          </w:p>
          <w:p w14:paraId="70143848" w14:textId="77777777" w:rsidR="009B2697" w:rsidRDefault="009B2697" w:rsidP="000D4A6A">
            <w:pPr>
              <w:pStyle w:val="TAL"/>
            </w:pPr>
            <w:r>
              <w:tab/>
              <w:t>'81'    Not s</w:t>
            </w:r>
            <w:r w:rsidRPr="007D0212">
              <w:t xml:space="preserve">erved by </w:t>
            </w:r>
            <w:r>
              <w:t>NG-RAN</w:t>
            </w:r>
            <w:r w:rsidRPr="007D0212">
              <w:t xml:space="preserve"> Tag</w:t>
            </w:r>
          </w:p>
          <w:p w14:paraId="52C018EB" w14:textId="77777777" w:rsidR="009B2697" w:rsidRDefault="009B2697" w:rsidP="000D4A6A">
            <w:pPr>
              <w:pStyle w:val="TAL"/>
            </w:pPr>
            <w:r>
              <w:tab/>
              <w:t xml:space="preserve">'87'    </w:t>
            </w:r>
            <w:r w:rsidRPr="007D0212">
              <w:rPr>
                <w:noProof/>
              </w:rPr>
              <w:t>Privacy config</w:t>
            </w:r>
            <w:r w:rsidRPr="007D0212">
              <w:rPr>
                <w:noProof/>
                <w:lang w:val="en-US"/>
              </w:rPr>
              <w:t xml:space="preserve"> Tag</w:t>
            </w:r>
          </w:p>
          <w:p w14:paraId="2E88C577" w14:textId="77777777" w:rsidR="009B2697" w:rsidRDefault="009B2697" w:rsidP="000D4A6A">
            <w:pPr>
              <w:pStyle w:val="TAL"/>
            </w:pPr>
            <w:r>
              <w:tab/>
              <w:t>'88'    5G ProSe direct communication in NR-PC5</w:t>
            </w:r>
            <w:r w:rsidRPr="007D0212">
              <w:rPr>
                <w:noProof/>
              </w:rPr>
              <w:t xml:space="preserve"> Tag</w:t>
            </w:r>
          </w:p>
          <w:p w14:paraId="500C34C1" w14:textId="77777777" w:rsidR="009B2697" w:rsidRDefault="009B2697" w:rsidP="000D4A6A">
            <w:pPr>
              <w:pStyle w:val="TAL"/>
              <w:rPr>
                <w:noProof/>
                <w:lang w:val="en-US"/>
              </w:rPr>
            </w:pPr>
            <w:r>
              <w:tab/>
              <w:t xml:space="preserve">'89'    </w:t>
            </w:r>
            <w:r>
              <w:rPr>
                <w:noProof/>
                <w:lang w:val="en-US"/>
              </w:rPr>
              <w:t>ProSe application to path preference mapping rules Tag</w:t>
            </w:r>
          </w:p>
          <w:p w14:paraId="7F50B7BC" w14:textId="77777777" w:rsidR="009B2697" w:rsidRDefault="009B2697" w:rsidP="000D4A6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6A5AF84" w14:textId="77777777" w:rsidR="009B2697" w:rsidRPr="007D0212" w:rsidRDefault="009B2697" w:rsidP="000D4A6A">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2D4B3D7C" w14:textId="77777777" w:rsidR="009B2697" w:rsidRPr="007D0212" w:rsidRDefault="009B2697" w:rsidP="000D4A6A">
            <w:pPr>
              <w:pStyle w:val="TAL"/>
            </w:pPr>
            <w:r>
              <w:t>5G ProSe configuration data for direct communication (</w:t>
            </w:r>
            <w:r w:rsidRPr="007D0212">
              <w:rPr>
                <w:lang w:val="en-US"/>
              </w:rPr>
              <w:t>EF</w:t>
            </w:r>
            <w:r>
              <w:rPr>
                <w:vertAlign w:val="subscript"/>
                <w:lang w:val="en-US"/>
              </w:rPr>
              <w:t>5G_PROSE_DC</w:t>
            </w:r>
            <w:r>
              <w:t>)</w:t>
            </w:r>
          </w:p>
        </w:tc>
      </w:tr>
      <w:tr w:rsidR="009B2697" w:rsidRPr="007D0212" w14:paraId="0307D30B" w14:textId="77777777" w:rsidTr="000D4A6A">
        <w:trPr>
          <w:jc w:val="center"/>
        </w:trPr>
        <w:tc>
          <w:tcPr>
            <w:tcW w:w="779" w:type="dxa"/>
          </w:tcPr>
          <w:p w14:paraId="3E37DA94" w14:textId="77777777" w:rsidR="009B2697" w:rsidRPr="007D0212" w:rsidRDefault="009B2697" w:rsidP="000D4A6A">
            <w:pPr>
              <w:pStyle w:val="TAL"/>
            </w:pPr>
            <w:r>
              <w:rPr>
                <w:rFonts w:hint="eastAsia"/>
                <w:lang w:eastAsia="zh-CN"/>
              </w:rPr>
              <w:t>'</w:t>
            </w:r>
            <w:r>
              <w:rPr>
                <w:lang w:eastAsia="zh-CN"/>
              </w:rPr>
              <w:t>A0'</w:t>
            </w:r>
          </w:p>
        </w:tc>
        <w:tc>
          <w:tcPr>
            <w:tcW w:w="5670" w:type="dxa"/>
          </w:tcPr>
          <w:p w14:paraId="7FC93315" w14:textId="77777777" w:rsidR="009B2697" w:rsidRDefault="009B2697" w:rsidP="000D4A6A">
            <w:pPr>
              <w:pStyle w:val="TAL"/>
            </w:pPr>
            <w:r>
              <w:t>5G ProSe configuration data for UE-to-network relay UE</w:t>
            </w:r>
            <w:r w:rsidRPr="007D0212">
              <w:t xml:space="preserve"> Tag</w:t>
            </w:r>
          </w:p>
          <w:p w14:paraId="64B9AC3B" w14:textId="77777777" w:rsidR="009B2697" w:rsidRDefault="009B2697" w:rsidP="000D4A6A">
            <w:pPr>
              <w:pStyle w:val="TAL"/>
            </w:pPr>
            <w:r>
              <w:t>The following tags are encapsulated within 'A0'</w:t>
            </w:r>
          </w:p>
          <w:p w14:paraId="42113A29" w14:textId="77777777" w:rsidR="009B2697" w:rsidRDefault="009B2697" w:rsidP="000D4A6A">
            <w:pPr>
              <w:pStyle w:val="TAL"/>
            </w:pPr>
            <w:r>
              <w:tab/>
              <w:t xml:space="preserve">'80'    </w:t>
            </w:r>
            <w:r w:rsidRPr="007D0212">
              <w:t xml:space="preserve">Served by </w:t>
            </w:r>
            <w:r>
              <w:t>NG-RAN</w:t>
            </w:r>
            <w:r w:rsidRPr="007D0212">
              <w:t xml:space="preserve"> Tag</w:t>
            </w:r>
          </w:p>
          <w:p w14:paraId="29F111DC" w14:textId="77777777" w:rsidR="009B2697" w:rsidRDefault="009B2697" w:rsidP="000D4A6A">
            <w:pPr>
              <w:pStyle w:val="TAL"/>
            </w:pPr>
            <w:r>
              <w:tab/>
              <w:t>'81'    Not s</w:t>
            </w:r>
            <w:r w:rsidRPr="007D0212">
              <w:t xml:space="preserve">erved by </w:t>
            </w:r>
            <w:r>
              <w:t>NG-RAN</w:t>
            </w:r>
            <w:r w:rsidRPr="007D0212">
              <w:t xml:space="preserve"> Tag</w:t>
            </w:r>
          </w:p>
          <w:p w14:paraId="2046EC08" w14:textId="77777777" w:rsidR="009B2697" w:rsidRDefault="009B2697" w:rsidP="000D4A6A">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5BD9B0D7" w14:textId="77777777" w:rsidR="009B2697" w:rsidRDefault="009B2697" w:rsidP="000D4A6A">
            <w:pPr>
              <w:pStyle w:val="TAL"/>
            </w:pPr>
            <w:r>
              <w:tab/>
              <w:t xml:space="preserve">'8B'    </w:t>
            </w:r>
            <w:r>
              <w:rPr>
                <w:noProof/>
                <w:lang w:val="en-US"/>
              </w:rPr>
              <w:t>RSC info list Tag</w:t>
            </w:r>
          </w:p>
          <w:p w14:paraId="49622250" w14:textId="77777777" w:rsidR="009B2697" w:rsidRDefault="009B2697" w:rsidP="000D4A6A">
            <w:pPr>
              <w:pStyle w:val="TAL"/>
            </w:pPr>
            <w:r>
              <w:tab/>
              <w:t xml:space="preserve">'8C'    </w:t>
            </w:r>
            <w:r>
              <w:rPr>
                <w:noProof/>
                <w:lang w:val="en-US" w:eastAsia="zh-CN"/>
              </w:rPr>
              <w:t>5QI to PC5 QoS parameters mapping rules Tag</w:t>
            </w:r>
          </w:p>
          <w:p w14:paraId="54CB3AB7" w14:textId="77777777" w:rsidR="009B2697" w:rsidRDefault="009B2697" w:rsidP="000D4A6A">
            <w:pPr>
              <w:pStyle w:val="TAL"/>
            </w:pPr>
            <w:r>
              <w:tab/>
              <w:t>'8D'    ProSe identifier to ProSe application server address mapping rules Tag</w:t>
            </w:r>
          </w:p>
          <w:p w14:paraId="13986EA7" w14:textId="77777777" w:rsidR="009B2697" w:rsidRDefault="009B2697" w:rsidP="000D4A6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59D9ACEC" w14:textId="77777777" w:rsidR="009B2697" w:rsidRDefault="009B2697" w:rsidP="000D4A6A">
            <w:pPr>
              <w:pStyle w:val="TAL"/>
              <w:rPr>
                <w:noProof/>
                <w:lang w:val="en-US"/>
              </w:rPr>
            </w:pPr>
            <w:r>
              <w:tab/>
              <w:t>'8E'    User info ID for discovery</w:t>
            </w:r>
            <w:r w:rsidRPr="007D0212">
              <w:rPr>
                <w:noProof/>
                <w:lang w:val="en-US"/>
              </w:rPr>
              <w:t xml:space="preserve"> Tag</w:t>
            </w:r>
          </w:p>
          <w:p w14:paraId="0ECBB2AD" w14:textId="77777777" w:rsidR="009B2697" w:rsidRDefault="009B2697" w:rsidP="000D4A6A">
            <w:pPr>
              <w:pStyle w:val="TAL"/>
              <w:rPr>
                <w:noProof/>
                <w:lang w:val="en-US"/>
              </w:rPr>
            </w:pPr>
            <w:r>
              <w:tab/>
              <w:t>'92'    Privacy timer</w:t>
            </w:r>
            <w:r w:rsidRPr="007D0212">
              <w:rPr>
                <w:noProof/>
                <w:lang w:val="en-US"/>
              </w:rPr>
              <w:t xml:space="preserve"> Tag</w:t>
            </w:r>
          </w:p>
          <w:p w14:paraId="379261A0" w14:textId="77777777" w:rsidR="009B2697" w:rsidRPr="007D0212" w:rsidRDefault="009B2697" w:rsidP="000D4A6A">
            <w:pPr>
              <w:pStyle w:val="TAL"/>
            </w:pPr>
            <w:r>
              <w:tab/>
              <w:t>'93'    5G PKMF address</w:t>
            </w:r>
            <w:del w:id="154" w:author="OPPO-Haorui" w:date="2022-11-02T09:51:00Z">
              <w:r w:rsidDel="00A73D50">
                <w:delText>ing</w:delText>
              </w:r>
            </w:del>
            <w:r>
              <w:t xml:space="preserve"> information</w:t>
            </w:r>
            <w:r w:rsidRPr="007D0212">
              <w:rPr>
                <w:noProof/>
                <w:lang w:val="en-US"/>
              </w:rPr>
              <w:t xml:space="preserve"> Tag</w:t>
            </w:r>
          </w:p>
        </w:tc>
        <w:tc>
          <w:tcPr>
            <w:tcW w:w="3260" w:type="dxa"/>
          </w:tcPr>
          <w:p w14:paraId="05B81B9C" w14:textId="77777777" w:rsidR="009B2697" w:rsidRPr="007D0212" w:rsidRDefault="009B2697" w:rsidP="000D4A6A">
            <w:pPr>
              <w:pStyle w:val="TAL"/>
            </w:pPr>
            <w:r>
              <w:t>5G ProSe configuration data for UE-to-network relay UE (</w:t>
            </w:r>
            <w:r w:rsidRPr="007D0212">
              <w:rPr>
                <w:lang w:val="en-US"/>
              </w:rPr>
              <w:t>EF</w:t>
            </w:r>
            <w:r>
              <w:rPr>
                <w:vertAlign w:val="subscript"/>
                <w:lang w:val="en-US"/>
              </w:rPr>
              <w:t>5G_PROSE_U2NRU</w:t>
            </w:r>
            <w:r>
              <w:t>)</w:t>
            </w:r>
          </w:p>
        </w:tc>
      </w:tr>
      <w:tr w:rsidR="009B2697" w:rsidRPr="007D0212" w14:paraId="3143FF71" w14:textId="77777777" w:rsidTr="000D4A6A">
        <w:trPr>
          <w:jc w:val="center"/>
        </w:trPr>
        <w:tc>
          <w:tcPr>
            <w:tcW w:w="779" w:type="dxa"/>
          </w:tcPr>
          <w:p w14:paraId="5E37F648" w14:textId="77777777" w:rsidR="009B2697" w:rsidRPr="007D0212" w:rsidRDefault="009B2697" w:rsidP="000D4A6A">
            <w:pPr>
              <w:pStyle w:val="TAL"/>
            </w:pPr>
            <w:r>
              <w:rPr>
                <w:rFonts w:hint="eastAsia"/>
                <w:lang w:eastAsia="zh-CN"/>
              </w:rPr>
              <w:t>'</w:t>
            </w:r>
            <w:r>
              <w:rPr>
                <w:lang w:eastAsia="zh-CN"/>
              </w:rPr>
              <w:t>A0'</w:t>
            </w:r>
          </w:p>
        </w:tc>
        <w:tc>
          <w:tcPr>
            <w:tcW w:w="5670" w:type="dxa"/>
          </w:tcPr>
          <w:p w14:paraId="23F00539" w14:textId="77777777" w:rsidR="009B2697" w:rsidRDefault="009B2697" w:rsidP="000D4A6A">
            <w:pPr>
              <w:pStyle w:val="TAL"/>
            </w:pPr>
            <w:r>
              <w:t>5G ProSe configuration data for remote UE</w:t>
            </w:r>
            <w:r w:rsidRPr="007D0212">
              <w:rPr>
                <w:lang w:val="fr-FR"/>
              </w:rPr>
              <w:t xml:space="preserve"> </w:t>
            </w:r>
            <w:r w:rsidRPr="007D0212">
              <w:t>Tag</w:t>
            </w:r>
          </w:p>
          <w:p w14:paraId="4A0516C0" w14:textId="77777777" w:rsidR="009B2697" w:rsidRDefault="009B2697" w:rsidP="000D4A6A">
            <w:pPr>
              <w:pStyle w:val="TAL"/>
            </w:pPr>
            <w:r>
              <w:t>The following tags are encapsulated within 'A0'</w:t>
            </w:r>
          </w:p>
          <w:p w14:paraId="4046A2AF" w14:textId="77777777" w:rsidR="009B2697" w:rsidRDefault="009B2697" w:rsidP="000D4A6A">
            <w:pPr>
              <w:pStyle w:val="TAL"/>
            </w:pPr>
            <w:r>
              <w:tab/>
              <w:t xml:space="preserve">'80'    </w:t>
            </w:r>
            <w:r w:rsidRPr="007D0212">
              <w:t xml:space="preserve">Served by </w:t>
            </w:r>
            <w:r>
              <w:t>NG-RAN</w:t>
            </w:r>
            <w:r w:rsidRPr="007D0212">
              <w:t xml:space="preserve"> Tag</w:t>
            </w:r>
          </w:p>
          <w:p w14:paraId="70DBF2BB" w14:textId="77777777" w:rsidR="009B2697" w:rsidRDefault="009B2697" w:rsidP="000D4A6A">
            <w:pPr>
              <w:pStyle w:val="TAL"/>
            </w:pPr>
            <w:r>
              <w:tab/>
              <w:t>'81'    Not s</w:t>
            </w:r>
            <w:r w:rsidRPr="007D0212">
              <w:t xml:space="preserve">erved by </w:t>
            </w:r>
            <w:r>
              <w:t>NG-RAN</w:t>
            </w:r>
            <w:r w:rsidRPr="007D0212">
              <w:t xml:space="preserve"> Tag</w:t>
            </w:r>
          </w:p>
          <w:p w14:paraId="40FBE3FF" w14:textId="77777777" w:rsidR="009B2697" w:rsidRDefault="009B2697" w:rsidP="000D4A6A">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1A66956A" w14:textId="77777777" w:rsidR="009B2697" w:rsidRDefault="009B2697" w:rsidP="000D4A6A">
            <w:pPr>
              <w:pStyle w:val="TAL"/>
            </w:pPr>
            <w:r>
              <w:tab/>
              <w:t xml:space="preserve">'8B'    </w:t>
            </w:r>
            <w:r>
              <w:rPr>
                <w:noProof/>
                <w:lang w:val="en-US"/>
              </w:rPr>
              <w:t>RSC info list Tag</w:t>
            </w:r>
          </w:p>
          <w:p w14:paraId="6C7ECCEF" w14:textId="77777777" w:rsidR="009B2697" w:rsidRDefault="009B2697" w:rsidP="000D4A6A">
            <w:pPr>
              <w:pStyle w:val="TAL"/>
              <w:rPr>
                <w:noProof/>
                <w:lang w:val="en-US" w:eastAsia="zh-CN"/>
              </w:rPr>
            </w:pPr>
            <w:r>
              <w:tab/>
              <w:t>'90'    N3IWF selection information for 5G ProSe layer-3 remote UE</w:t>
            </w:r>
            <w:r>
              <w:rPr>
                <w:noProof/>
                <w:lang w:val="en-US" w:eastAsia="zh-CN"/>
              </w:rPr>
              <w:t xml:space="preserve"> Tag</w:t>
            </w:r>
          </w:p>
          <w:p w14:paraId="5788ED53" w14:textId="77777777" w:rsidR="009B2697" w:rsidRDefault="009B2697" w:rsidP="000D4A6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6832CF8" w14:textId="77777777" w:rsidR="009B2697" w:rsidRDefault="009B2697" w:rsidP="000D4A6A">
            <w:pPr>
              <w:pStyle w:val="TAL"/>
              <w:rPr>
                <w:ins w:id="155" w:author="OPPO-Haorui" w:date="2022-11-02T09:52:00Z"/>
                <w:noProof/>
                <w:lang w:val="en-US"/>
              </w:rPr>
            </w:pPr>
            <w:r>
              <w:tab/>
              <w:t>'8E'    User info ID for discovery</w:t>
            </w:r>
            <w:r w:rsidRPr="007D0212">
              <w:rPr>
                <w:noProof/>
                <w:lang w:val="en-US"/>
              </w:rPr>
              <w:t xml:space="preserve"> Tag</w:t>
            </w:r>
          </w:p>
          <w:p w14:paraId="3B0576C6" w14:textId="66EC1694" w:rsidR="00A73D50" w:rsidRPr="007D0212" w:rsidRDefault="00A73D50" w:rsidP="000D4A6A">
            <w:pPr>
              <w:pStyle w:val="TAL"/>
            </w:pPr>
            <w:ins w:id="156" w:author="OPPO-Haorui" w:date="2022-11-02T09:52:00Z">
              <w:r>
                <w:tab/>
                <w:t>'93'    5G PKMF address information</w:t>
              </w:r>
              <w:r w:rsidRPr="007D0212">
                <w:rPr>
                  <w:noProof/>
                  <w:lang w:val="en-US"/>
                </w:rPr>
                <w:t xml:space="preserve"> Tag</w:t>
              </w:r>
            </w:ins>
          </w:p>
        </w:tc>
        <w:tc>
          <w:tcPr>
            <w:tcW w:w="3260" w:type="dxa"/>
          </w:tcPr>
          <w:p w14:paraId="5BAA59CD" w14:textId="77777777" w:rsidR="009B2697" w:rsidRPr="007D0212" w:rsidRDefault="009B2697" w:rsidP="000D4A6A">
            <w:pPr>
              <w:pStyle w:val="TAL"/>
            </w:pPr>
            <w:r>
              <w:t>5G ProSe configuration data for remote UE (</w:t>
            </w:r>
            <w:r w:rsidRPr="007D0212">
              <w:rPr>
                <w:lang w:val="en-US"/>
              </w:rPr>
              <w:t>EF</w:t>
            </w:r>
            <w:r>
              <w:rPr>
                <w:vertAlign w:val="subscript"/>
                <w:lang w:val="en-US"/>
              </w:rPr>
              <w:t>5G_PROSE_RU</w:t>
            </w:r>
            <w:r>
              <w:t>)</w:t>
            </w:r>
          </w:p>
        </w:tc>
      </w:tr>
      <w:tr w:rsidR="009B2697" w:rsidRPr="007D0212" w14:paraId="5599DF24" w14:textId="77777777" w:rsidTr="000D4A6A">
        <w:trPr>
          <w:jc w:val="center"/>
        </w:trPr>
        <w:tc>
          <w:tcPr>
            <w:tcW w:w="779" w:type="dxa"/>
          </w:tcPr>
          <w:p w14:paraId="18AB5018" w14:textId="77777777" w:rsidR="009B2697" w:rsidRDefault="009B2697" w:rsidP="000D4A6A">
            <w:pPr>
              <w:pStyle w:val="TAL"/>
              <w:rPr>
                <w:lang w:eastAsia="zh-CN"/>
              </w:rPr>
            </w:pPr>
            <w:r>
              <w:rPr>
                <w:rFonts w:hint="eastAsia"/>
                <w:lang w:eastAsia="zh-CN"/>
              </w:rPr>
              <w:lastRenderedPageBreak/>
              <w:t>'</w:t>
            </w:r>
            <w:r>
              <w:rPr>
                <w:lang w:eastAsia="zh-CN"/>
              </w:rPr>
              <w:t>A0'</w:t>
            </w:r>
          </w:p>
        </w:tc>
        <w:tc>
          <w:tcPr>
            <w:tcW w:w="5670" w:type="dxa"/>
          </w:tcPr>
          <w:p w14:paraId="7F2C6B7A" w14:textId="77777777" w:rsidR="009B2697" w:rsidRDefault="009B2697" w:rsidP="000D4A6A">
            <w:pPr>
              <w:pStyle w:val="TAL"/>
            </w:pPr>
            <w:r>
              <w:t>5G ProSe configuration data for usage reporting information</w:t>
            </w:r>
            <w:r w:rsidRPr="007D0212">
              <w:rPr>
                <w:lang w:val="fr-FR"/>
              </w:rPr>
              <w:t xml:space="preserve"> </w:t>
            </w:r>
            <w:r w:rsidRPr="007D0212">
              <w:t>Tag</w:t>
            </w:r>
          </w:p>
          <w:p w14:paraId="66242174" w14:textId="77777777" w:rsidR="009B2697" w:rsidRDefault="009B2697" w:rsidP="000D4A6A">
            <w:pPr>
              <w:pStyle w:val="TAL"/>
            </w:pPr>
            <w:r>
              <w:t>The following tags are encapsulated within 'A0'</w:t>
            </w:r>
          </w:p>
          <w:p w14:paraId="13243BFB" w14:textId="77777777" w:rsidR="009B2697" w:rsidRDefault="009B2697" w:rsidP="000D4A6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01DC1AE" w14:textId="77777777" w:rsidR="009B2697" w:rsidRDefault="009B2697" w:rsidP="000D4A6A">
            <w:pPr>
              <w:pStyle w:val="TAL"/>
              <w:rPr>
                <w:noProof/>
                <w:lang w:val="en-US"/>
              </w:rPr>
            </w:pPr>
            <w:r>
              <w:tab/>
              <w:t>'94'    Collection period</w:t>
            </w:r>
            <w:r w:rsidRPr="007D0212">
              <w:rPr>
                <w:noProof/>
                <w:lang w:val="en-US"/>
              </w:rPr>
              <w:t xml:space="preserve"> Tag</w:t>
            </w:r>
          </w:p>
          <w:p w14:paraId="409C2493" w14:textId="77777777" w:rsidR="009B2697" w:rsidRDefault="009B2697" w:rsidP="000D4A6A">
            <w:pPr>
              <w:pStyle w:val="TAL"/>
              <w:rPr>
                <w:noProof/>
                <w:lang w:val="en-US"/>
              </w:rPr>
            </w:pPr>
            <w:r>
              <w:tab/>
              <w:t>'95'    Reporting window</w:t>
            </w:r>
            <w:r w:rsidRPr="007D0212">
              <w:rPr>
                <w:noProof/>
                <w:lang w:val="en-US"/>
              </w:rPr>
              <w:t xml:space="preserve"> Tag</w:t>
            </w:r>
          </w:p>
          <w:p w14:paraId="4133F8B0" w14:textId="77777777" w:rsidR="009B2697" w:rsidRDefault="009B2697" w:rsidP="000D4A6A">
            <w:pPr>
              <w:pStyle w:val="TAL"/>
              <w:rPr>
                <w:noProof/>
                <w:lang w:val="en-US"/>
              </w:rPr>
            </w:pPr>
            <w:r>
              <w:rPr>
                <w:noProof/>
                <w:lang w:val="en-US"/>
              </w:rPr>
              <w:tab/>
            </w:r>
            <w:r>
              <w:t>'96'    Reporting indicators</w:t>
            </w:r>
            <w:r w:rsidRPr="007D0212">
              <w:rPr>
                <w:noProof/>
                <w:lang w:val="en-US"/>
              </w:rPr>
              <w:t xml:space="preserve"> Tag</w:t>
            </w:r>
          </w:p>
          <w:p w14:paraId="01D85740" w14:textId="77777777" w:rsidR="009B2697" w:rsidRDefault="009B2697" w:rsidP="000D4A6A">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6397E786" w14:textId="77777777" w:rsidR="009B2697" w:rsidRDefault="009B2697" w:rsidP="000D4A6A">
            <w:pPr>
              <w:pStyle w:val="TAL"/>
            </w:pPr>
            <w:r>
              <w:t>5G ProSe configuration data for usage reporting information (</w:t>
            </w:r>
            <w:r w:rsidRPr="007D0212">
              <w:rPr>
                <w:lang w:val="en-US"/>
              </w:rPr>
              <w:t>EF</w:t>
            </w:r>
            <w:r>
              <w:rPr>
                <w:vertAlign w:val="subscript"/>
                <w:lang w:val="en-US"/>
              </w:rPr>
              <w:t>5G_PROSE_UIR</w:t>
            </w:r>
            <w:r>
              <w:t>)</w:t>
            </w:r>
          </w:p>
        </w:tc>
      </w:tr>
      <w:tr w:rsidR="009B2697" w:rsidRPr="007D0212" w14:paraId="51F7615C" w14:textId="77777777" w:rsidTr="000D4A6A">
        <w:trPr>
          <w:jc w:val="center"/>
        </w:trPr>
        <w:tc>
          <w:tcPr>
            <w:tcW w:w="779" w:type="dxa"/>
          </w:tcPr>
          <w:p w14:paraId="0B12424C" w14:textId="77777777" w:rsidR="009B2697" w:rsidRPr="007D0212" w:rsidRDefault="009B2697" w:rsidP="000D4A6A">
            <w:pPr>
              <w:pStyle w:val="TAL"/>
            </w:pPr>
            <w:r w:rsidRPr="007D0212">
              <w:t>'A1'</w:t>
            </w:r>
          </w:p>
        </w:tc>
        <w:tc>
          <w:tcPr>
            <w:tcW w:w="5670" w:type="dxa"/>
          </w:tcPr>
          <w:p w14:paraId="56860565" w14:textId="77777777" w:rsidR="009B2697" w:rsidRPr="007D0212" w:rsidRDefault="009B2697" w:rsidP="000D4A6A">
            <w:pPr>
              <w:pStyle w:val="TAL"/>
            </w:pPr>
            <w:r w:rsidRPr="007D0212">
              <w:t>XCAP connection parameters policy part tag</w:t>
            </w:r>
          </w:p>
          <w:p w14:paraId="6E89DED6" w14:textId="77777777" w:rsidR="009B2697" w:rsidRPr="007D0212" w:rsidRDefault="009B2697" w:rsidP="000D4A6A">
            <w:pPr>
              <w:pStyle w:val="TAL"/>
            </w:pPr>
            <w:r w:rsidRPr="007D0212">
              <w:t>The following tags are encapsulated within 'A0'</w:t>
            </w:r>
          </w:p>
          <w:p w14:paraId="3A36AE34" w14:textId="77777777" w:rsidR="009B2697" w:rsidRPr="007D0212" w:rsidRDefault="009B2697" w:rsidP="000D4A6A">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5EC5E179" w14:textId="77777777" w:rsidR="009B2697" w:rsidRPr="007D0212" w:rsidRDefault="009B2697" w:rsidP="000D4A6A">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6867BDF7" w14:textId="77777777" w:rsidR="009B2697" w:rsidRPr="007D0212" w:rsidRDefault="009B2697" w:rsidP="000D4A6A">
            <w:pPr>
              <w:pStyle w:val="TAL"/>
              <w:rPr>
                <w:snapToGrid w:val="0"/>
                <w:lang w:val="sv-SE"/>
              </w:rPr>
            </w:pPr>
            <w:r w:rsidRPr="007D0212">
              <w:rPr>
                <w:snapToGrid w:val="0"/>
                <w:lang w:val="sv-SE"/>
              </w:rPr>
              <w:t xml:space="preserve">'83'    </w:t>
            </w:r>
            <w:r w:rsidRPr="007D0212">
              <w:rPr>
                <w:lang w:val="sv-SE"/>
              </w:rPr>
              <w:t>Provider ID Tag</w:t>
            </w:r>
          </w:p>
          <w:p w14:paraId="6EEF92DB" w14:textId="77777777" w:rsidR="009B2697" w:rsidRPr="007D0212" w:rsidRDefault="009B2697" w:rsidP="000D4A6A">
            <w:pPr>
              <w:pStyle w:val="TAL"/>
              <w:rPr>
                <w:snapToGrid w:val="0"/>
                <w:lang w:val="sv-SE"/>
              </w:rPr>
            </w:pPr>
            <w:r w:rsidRPr="007D0212">
              <w:rPr>
                <w:snapToGrid w:val="0"/>
                <w:lang w:val="sv-SE"/>
              </w:rPr>
              <w:t xml:space="preserve">'84'    </w:t>
            </w:r>
            <w:r w:rsidRPr="007D0212">
              <w:rPr>
                <w:lang w:val="sv-SE"/>
              </w:rPr>
              <w:t>URI Tag</w:t>
            </w:r>
          </w:p>
          <w:p w14:paraId="77E1CB80" w14:textId="77777777" w:rsidR="009B2697" w:rsidRPr="007D0212" w:rsidRDefault="009B2697" w:rsidP="000D4A6A">
            <w:pPr>
              <w:pStyle w:val="TAL"/>
            </w:pPr>
            <w:r w:rsidRPr="007D0212">
              <w:rPr>
                <w:snapToGrid w:val="0"/>
              </w:rPr>
              <w:t xml:space="preserve">'85'    </w:t>
            </w:r>
            <w:r w:rsidRPr="007D0212">
              <w:t>XCAP Aithentication User Name Tag</w:t>
            </w:r>
          </w:p>
          <w:p w14:paraId="2C48D5BA" w14:textId="77777777" w:rsidR="009B2697" w:rsidRPr="007D0212" w:rsidRDefault="009B2697" w:rsidP="000D4A6A">
            <w:pPr>
              <w:pStyle w:val="TAL"/>
            </w:pPr>
            <w:r w:rsidRPr="007D0212">
              <w:rPr>
                <w:snapToGrid w:val="0"/>
              </w:rPr>
              <w:t xml:space="preserve">'86'    </w:t>
            </w:r>
            <w:r w:rsidRPr="007D0212">
              <w:t>XCAP Authentication password Tag</w:t>
            </w:r>
          </w:p>
          <w:p w14:paraId="013C0D87" w14:textId="77777777" w:rsidR="009B2697" w:rsidRPr="007D0212" w:rsidRDefault="009B2697" w:rsidP="000D4A6A">
            <w:pPr>
              <w:pStyle w:val="TAL"/>
            </w:pPr>
            <w:r w:rsidRPr="007D0212">
              <w:t>'87'…XCAP Authentication type Tag</w:t>
            </w:r>
          </w:p>
          <w:p w14:paraId="77DF960F" w14:textId="77777777" w:rsidR="009B2697" w:rsidRPr="007D0212" w:rsidRDefault="009B2697" w:rsidP="000D4A6A">
            <w:pPr>
              <w:pStyle w:val="TAL"/>
            </w:pPr>
            <w:r w:rsidRPr="007D0212">
              <w:t>'88'…Address type Tag</w:t>
            </w:r>
          </w:p>
          <w:p w14:paraId="578CA91F" w14:textId="77777777" w:rsidR="009B2697" w:rsidRPr="007D0212" w:rsidRDefault="009B2697" w:rsidP="000D4A6A">
            <w:pPr>
              <w:pStyle w:val="TAL"/>
            </w:pPr>
            <w:r w:rsidRPr="007D0212">
              <w:t>'89'…Address Tag</w:t>
            </w:r>
          </w:p>
          <w:p w14:paraId="4A40F064" w14:textId="77777777" w:rsidR="009B2697" w:rsidRPr="007D0212" w:rsidRDefault="009B2697" w:rsidP="000D4A6A">
            <w:pPr>
              <w:pStyle w:val="TAL"/>
            </w:pPr>
            <w:r w:rsidRPr="007D0212">
              <w:t>'8A'…PDP Authentication type Tag</w:t>
            </w:r>
          </w:p>
          <w:p w14:paraId="3852F5E9" w14:textId="77777777" w:rsidR="009B2697" w:rsidRPr="007D0212" w:rsidRDefault="009B2697" w:rsidP="000D4A6A">
            <w:pPr>
              <w:pStyle w:val="TAL"/>
            </w:pPr>
            <w:r w:rsidRPr="007D0212">
              <w:t>'8B'…PDP Authentication Name Tag</w:t>
            </w:r>
          </w:p>
        </w:tc>
        <w:tc>
          <w:tcPr>
            <w:tcW w:w="3260" w:type="dxa"/>
          </w:tcPr>
          <w:p w14:paraId="61B0AD5B" w14:textId="77777777" w:rsidR="009B2697" w:rsidRPr="007D0212" w:rsidRDefault="009B2697" w:rsidP="000D4A6A">
            <w:pPr>
              <w:pStyle w:val="TAL"/>
            </w:pPr>
            <w:r w:rsidRPr="007D0212">
              <w:t>EF</w:t>
            </w:r>
            <w:r w:rsidRPr="007D0212">
              <w:rPr>
                <w:vertAlign w:val="subscript"/>
              </w:rPr>
              <w:t>XCAPConfigData</w:t>
            </w:r>
          </w:p>
        </w:tc>
      </w:tr>
      <w:tr w:rsidR="009B2697" w:rsidRPr="007D0212" w14:paraId="0C1A8CA9" w14:textId="77777777" w:rsidTr="000D4A6A">
        <w:trPr>
          <w:jc w:val="center"/>
        </w:trPr>
        <w:tc>
          <w:tcPr>
            <w:tcW w:w="779" w:type="dxa"/>
          </w:tcPr>
          <w:p w14:paraId="1A5EF671" w14:textId="77777777" w:rsidR="009B2697" w:rsidRPr="007D0212" w:rsidRDefault="009B2697" w:rsidP="000D4A6A">
            <w:pPr>
              <w:pStyle w:val="TAL"/>
            </w:pPr>
            <w:r w:rsidRPr="007D0212">
              <w:t>'A1'</w:t>
            </w:r>
          </w:p>
        </w:tc>
        <w:tc>
          <w:tcPr>
            <w:tcW w:w="5670" w:type="dxa"/>
          </w:tcPr>
          <w:p w14:paraId="482115BB" w14:textId="77777777" w:rsidR="009B2697" w:rsidRPr="007D0212" w:rsidRDefault="009B2697" w:rsidP="000D4A6A">
            <w:pPr>
              <w:pStyle w:val="TAL"/>
            </w:pPr>
            <w:r w:rsidRPr="007D0212">
              <w:t>FDD cell information</w:t>
            </w:r>
          </w:p>
          <w:p w14:paraId="384B881E" w14:textId="77777777" w:rsidR="009B2697" w:rsidRPr="007D0212" w:rsidRDefault="009B2697" w:rsidP="000D4A6A">
            <w:pPr>
              <w:pStyle w:val="TAL"/>
            </w:pPr>
            <w:r w:rsidRPr="007D0212">
              <w:t>The following tags are encapsulated within 'A1':</w:t>
            </w:r>
          </w:p>
          <w:p w14:paraId="44B1B0ED" w14:textId="77777777" w:rsidR="009B2697" w:rsidRPr="007D0212" w:rsidRDefault="009B2697" w:rsidP="000D4A6A">
            <w:pPr>
              <w:pStyle w:val="TAL"/>
            </w:pPr>
            <w:r w:rsidRPr="007D0212">
              <w:tab/>
              <w:t>'80'</w:t>
            </w:r>
            <w:r w:rsidRPr="007D0212">
              <w:tab/>
              <w:t>FDD Intra Frequency Information data object</w:t>
            </w:r>
          </w:p>
          <w:p w14:paraId="6FDD5F9E" w14:textId="77777777" w:rsidR="009B2697" w:rsidRPr="007D0212" w:rsidRDefault="009B2697" w:rsidP="000D4A6A">
            <w:pPr>
              <w:pStyle w:val="TAL"/>
            </w:pPr>
            <w:r w:rsidRPr="007D0212">
              <w:tab/>
              <w:t>'81'</w:t>
            </w:r>
            <w:r w:rsidRPr="007D0212">
              <w:tab/>
              <w:t>FDD Inter Frequency Information data object</w:t>
            </w:r>
          </w:p>
        </w:tc>
        <w:tc>
          <w:tcPr>
            <w:tcW w:w="3260" w:type="dxa"/>
          </w:tcPr>
          <w:p w14:paraId="1AAA2357" w14:textId="77777777" w:rsidR="009B2697" w:rsidRPr="007D0212" w:rsidRDefault="009B2697" w:rsidP="000D4A6A">
            <w:pPr>
              <w:pStyle w:val="TAL"/>
            </w:pPr>
            <w:r w:rsidRPr="007D0212">
              <w:t>Network Parameters (EF</w:t>
            </w:r>
            <w:r w:rsidRPr="007D0212">
              <w:rPr>
                <w:vertAlign w:val="subscript"/>
              </w:rPr>
              <w:t>NETPAR</w:t>
            </w:r>
            <w:r w:rsidRPr="007D0212">
              <w:t>)</w:t>
            </w:r>
          </w:p>
        </w:tc>
      </w:tr>
      <w:tr w:rsidR="009B2697" w:rsidRPr="007D0212" w14:paraId="6A972DCA" w14:textId="77777777" w:rsidTr="000D4A6A">
        <w:trPr>
          <w:jc w:val="center"/>
        </w:trPr>
        <w:tc>
          <w:tcPr>
            <w:tcW w:w="779" w:type="dxa"/>
          </w:tcPr>
          <w:p w14:paraId="7192F0E1" w14:textId="77777777" w:rsidR="009B2697" w:rsidRPr="007D0212" w:rsidRDefault="009B2697" w:rsidP="000D4A6A">
            <w:pPr>
              <w:pStyle w:val="TAL"/>
            </w:pPr>
            <w:r w:rsidRPr="007D0212">
              <w:t>'A1'</w:t>
            </w:r>
          </w:p>
        </w:tc>
        <w:tc>
          <w:tcPr>
            <w:tcW w:w="5670" w:type="dxa"/>
          </w:tcPr>
          <w:p w14:paraId="2D2FDE80" w14:textId="77777777" w:rsidR="009B2697" w:rsidRPr="007D0212" w:rsidRDefault="009B2697" w:rsidP="000D4A6A">
            <w:pPr>
              <w:pStyle w:val="TAL"/>
            </w:pPr>
            <w:r w:rsidRPr="007D0212">
              <w:t>Relay parameters tag</w:t>
            </w:r>
          </w:p>
          <w:p w14:paraId="2077AA98" w14:textId="77777777" w:rsidR="009B2697" w:rsidRPr="007D0212" w:rsidRDefault="009B2697" w:rsidP="000D4A6A">
            <w:pPr>
              <w:pStyle w:val="TAL"/>
            </w:pPr>
            <w:r w:rsidRPr="007D0212">
              <w:t>The following tags are encapsulated within 'A0'</w:t>
            </w:r>
          </w:p>
          <w:p w14:paraId="29D857BF" w14:textId="77777777" w:rsidR="009B2697" w:rsidRPr="007D0212" w:rsidRDefault="009B2697" w:rsidP="000D4A6A">
            <w:pPr>
              <w:pStyle w:val="TAL"/>
              <w:rPr>
                <w:lang w:val="sv-SE"/>
              </w:rPr>
            </w:pPr>
            <w:r w:rsidRPr="007D0212">
              <w:tab/>
            </w:r>
            <w:r w:rsidRPr="007D0212">
              <w:rPr>
                <w:lang w:val="sv-SE"/>
              </w:rPr>
              <w:t>'80'    Relay Service Code tag</w:t>
            </w:r>
          </w:p>
          <w:p w14:paraId="6BAAFBA6" w14:textId="77777777" w:rsidR="009B2697" w:rsidRPr="007D0212" w:rsidRDefault="009B2697" w:rsidP="000D4A6A">
            <w:pPr>
              <w:pStyle w:val="TAL"/>
              <w:rPr>
                <w:lang w:val="sv-SE"/>
              </w:rPr>
            </w:pPr>
            <w:r w:rsidRPr="007D0212">
              <w:rPr>
                <w:lang w:val="sv-SE"/>
              </w:rPr>
              <w:tab/>
              <w:t>'81'    PDN type tag</w:t>
            </w:r>
          </w:p>
          <w:p w14:paraId="1984F12A" w14:textId="77777777" w:rsidR="009B2697" w:rsidRPr="007D0212" w:rsidRDefault="009B2697" w:rsidP="000D4A6A">
            <w:pPr>
              <w:pStyle w:val="TAL"/>
              <w:rPr>
                <w:lang w:val="sv-SE"/>
              </w:rPr>
            </w:pPr>
            <w:r w:rsidRPr="007D0212">
              <w:rPr>
                <w:lang w:val="sv-SE"/>
              </w:rPr>
              <w:tab/>
              <w:t>'82'    APN tag</w:t>
            </w:r>
          </w:p>
          <w:p w14:paraId="1C24946E" w14:textId="77777777" w:rsidR="009B2697" w:rsidRPr="007D0212" w:rsidRDefault="009B2697" w:rsidP="000D4A6A">
            <w:pPr>
              <w:pStyle w:val="TAL"/>
              <w:rPr>
                <w:lang w:val="sv-SE"/>
              </w:rPr>
            </w:pPr>
            <w:r w:rsidRPr="007D0212">
              <w:rPr>
                <w:lang w:val="sv-SE"/>
              </w:rPr>
              <w:tab/>
              <w:t>'83'    ProSe Relay UE ID tag</w:t>
            </w:r>
          </w:p>
          <w:p w14:paraId="425EEDF8" w14:textId="77777777" w:rsidR="009B2697" w:rsidRPr="007D0212" w:rsidRDefault="009B2697" w:rsidP="000D4A6A">
            <w:pPr>
              <w:pStyle w:val="TAL"/>
            </w:pPr>
            <w:r w:rsidRPr="007D0212">
              <w:rPr>
                <w:lang w:val="sv-SE"/>
              </w:rPr>
              <w:tab/>
            </w:r>
            <w:r w:rsidRPr="007D0212">
              <w:t>'84'    Security content tag</w:t>
            </w:r>
          </w:p>
        </w:tc>
        <w:tc>
          <w:tcPr>
            <w:tcW w:w="3260" w:type="dxa"/>
          </w:tcPr>
          <w:p w14:paraId="4EDC0ACD" w14:textId="77777777" w:rsidR="009B2697" w:rsidRPr="007D0212" w:rsidRDefault="009B2697" w:rsidP="000D4A6A">
            <w:pPr>
              <w:pStyle w:val="TAL"/>
            </w:pPr>
            <w:r w:rsidRPr="007D0212">
              <w:t>ProSe Relay Discovery Parameters (EF</w:t>
            </w:r>
            <w:r w:rsidRPr="007D0212">
              <w:rPr>
                <w:vertAlign w:val="subscript"/>
              </w:rPr>
              <w:t>PROSE_RELAY_DISCOVERY</w:t>
            </w:r>
            <w:r w:rsidRPr="007D0212">
              <w:t>)</w:t>
            </w:r>
          </w:p>
        </w:tc>
      </w:tr>
      <w:tr w:rsidR="009B2697" w:rsidRPr="007D0212" w14:paraId="6D2902E8" w14:textId="77777777" w:rsidTr="000D4A6A">
        <w:trPr>
          <w:jc w:val="center"/>
        </w:trPr>
        <w:tc>
          <w:tcPr>
            <w:tcW w:w="779" w:type="dxa"/>
          </w:tcPr>
          <w:p w14:paraId="44C49DFC" w14:textId="77777777" w:rsidR="009B2697" w:rsidRPr="007D0212" w:rsidRDefault="009B2697" w:rsidP="000D4A6A">
            <w:pPr>
              <w:pStyle w:val="TAL"/>
            </w:pPr>
            <w:r w:rsidRPr="007D0212">
              <w:t>'A1'</w:t>
            </w:r>
          </w:p>
        </w:tc>
        <w:tc>
          <w:tcPr>
            <w:tcW w:w="5670" w:type="dxa"/>
          </w:tcPr>
          <w:p w14:paraId="45EDB333" w14:textId="77777777" w:rsidR="009B2697" w:rsidRPr="007D0212" w:rsidRDefault="009B2697" w:rsidP="000D4A6A">
            <w:pPr>
              <w:pStyle w:val="TAL"/>
            </w:pPr>
            <w:r w:rsidRPr="007D0212">
              <w:t xml:space="preserve">EARFCN List </w:t>
            </w:r>
            <w:r w:rsidRPr="007D0212">
              <w:rPr>
                <w:snapToGrid w:val="0"/>
                <w:lang w:val="en-US"/>
              </w:rPr>
              <w:t>Tag</w:t>
            </w:r>
          </w:p>
        </w:tc>
        <w:tc>
          <w:tcPr>
            <w:tcW w:w="3260" w:type="dxa"/>
          </w:tcPr>
          <w:p w14:paraId="4B007F86" w14:textId="77777777" w:rsidR="009B2697" w:rsidRPr="007D0212" w:rsidRDefault="009B2697" w:rsidP="000D4A6A">
            <w:pPr>
              <w:pStyle w:val="TAL"/>
            </w:pPr>
            <w:r w:rsidRPr="007D0212">
              <w:t>TV Configuration (EF</w:t>
            </w:r>
            <w:r w:rsidRPr="007D0212">
              <w:rPr>
                <w:vertAlign w:val="subscript"/>
              </w:rPr>
              <w:t>TVCONFIG</w:t>
            </w:r>
            <w:r w:rsidRPr="007D0212">
              <w:t>)</w:t>
            </w:r>
          </w:p>
        </w:tc>
      </w:tr>
      <w:tr w:rsidR="009B2697" w:rsidRPr="007D0212" w14:paraId="11CA7C38" w14:textId="77777777" w:rsidTr="000D4A6A">
        <w:trPr>
          <w:jc w:val="center"/>
        </w:trPr>
        <w:tc>
          <w:tcPr>
            <w:tcW w:w="779" w:type="dxa"/>
            <w:tcBorders>
              <w:top w:val="single" w:sz="4" w:space="0" w:color="auto"/>
              <w:left w:val="single" w:sz="4" w:space="0" w:color="auto"/>
              <w:bottom w:val="single" w:sz="4" w:space="0" w:color="auto"/>
              <w:right w:val="single" w:sz="4" w:space="0" w:color="auto"/>
            </w:tcBorders>
          </w:tcPr>
          <w:p w14:paraId="59616635" w14:textId="77777777" w:rsidR="009B2697" w:rsidRPr="007D0212" w:rsidRDefault="009B2697" w:rsidP="000D4A6A">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089AD6B3" w14:textId="77777777" w:rsidR="009B2697" w:rsidRPr="007D0212" w:rsidRDefault="009B2697" w:rsidP="000D4A6A">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372B4388" w14:textId="77777777" w:rsidR="009B2697" w:rsidRPr="007D0212" w:rsidRDefault="009B2697" w:rsidP="000D4A6A">
            <w:pPr>
              <w:pStyle w:val="TAL"/>
            </w:pPr>
            <w:r w:rsidRPr="007D0212">
              <w:t>Response to GET IDENTITY</w:t>
            </w:r>
          </w:p>
        </w:tc>
      </w:tr>
      <w:tr w:rsidR="009B2697" w:rsidRPr="007D0212" w14:paraId="080CFD7D" w14:textId="77777777" w:rsidTr="000D4A6A">
        <w:trPr>
          <w:jc w:val="center"/>
        </w:trPr>
        <w:tc>
          <w:tcPr>
            <w:tcW w:w="779" w:type="dxa"/>
            <w:tcBorders>
              <w:top w:val="single" w:sz="4" w:space="0" w:color="auto"/>
              <w:left w:val="single" w:sz="4" w:space="0" w:color="auto"/>
              <w:bottom w:val="single" w:sz="4" w:space="0" w:color="auto"/>
              <w:right w:val="single" w:sz="4" w:space="0" w:color="auto"/>
            </w:tcBorders>
          </w:tcPr>
          <w:p w14:paraId="200C3295" w14:textId="77777777" w:rsidR="009B2697" w:rsidRPr="007D0212" w:rsidRDefault="009B2697" w:rsidP="000D4A6A">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0EFD477D" w14:textId="77777777" w:rsidR="009B2697" w:rsidRPr="007D0212" w:rsidRDefault="009B2697" w:rsidP="000D4A6A">
            <w:pPr>
              <w:pStyle w:val="TAL"/>
              <w:rPr>
                <w:snapToGrid w:val="0"/>
                <w:lang w:val="en-US"/>
              </w:rPr>
            </w:pPr>
            <w:r w:rsidRPr="007D0212">
              <w:rPr>
                <w:snapToGrid w:val="0"/>
                <w:lang w:val="en-US"/>
              </w:rPr>
              <w:t>Home Network Public Key List data object</w:t>
            </w:r>
          </w:p>
          <w:p w14:paraId="25AC3338" w14:textId="77777777" w:rsidR="009B2697" w:rsidRPr="007D0212" w:rsidRDefault="009B2697" w:rsidP="000D4A6A">
            <w:pPr>
              <w:pStyle w:val="TAL"/>
            </w:pPr>
            <w:r w:rsidRPr="007D0212">
              <w:rPr>
                <w:snapToGrid w:val="0"/>
                <w:lang w:val="en-US"/>
              </w:rPr>
              <w:t xml:space="preserve">The following tags are encapsulated under </w:t>
            </w:r>
            <w:r w:rsidRPr="007D0212">
              <w:t>'A1'</w:t>
            </w:r>
          </w:p>
          <w:p w14:paraId="5A35B6A5" w14:textId="77777777" w:rsidR="009B2697" w:rsidRPr="007D0212" w:rsidRDefault="009B2697" w:rsidP="000D4A6A">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59ACC6D6" w14:textId="77777777" w:rsidR="009B2697" w:rsidRPr="007D0212" w:rsidRDefault="009B2697" w:rsidP="000D4A6A">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5454D2FD" w14:textId="77777777" w:rsidR="009B2697" w:rsidRPr="007D0212" w:rsidRDefault="009B2697" w:rsidP="000D4A6A">
            <w:pPr>
              <w:pStyle w:val="TAL"/>
            </w:pPr>
            <w:r w:rsidRPr="007D0212">
              <w:t>Home Network Public Key List</w:t>
            </w:r>
          </w:p>
          <w:p w14:paraId="552F062E" w14:textId="77777777" w:rsidR="009B2697" w:rsidRPr="007D0212" w:rsidRDefault="009B2697" w:rsidP="000D4A6A">
            <w:pPr>
              <w:pStyle w:val="TAL"/>
            </w:pPr>
            <w:r w:rsidRPr="007D0212">
              <w:t>(EF</w:t>
            </w:r>
            <w:r w:rsidRPr="007D0212">
              <w:rPr>
                <w:vertAlign w:val="subscript"/>
              </w:rPr>
              <w:t>SUCI_Calc_Info</w:t>
            </w:r>
            <w:r w:rsidRPr="007D0212">
              <w:t>)</w:t>
            </w:r>
          </w:p>
        </w:tc>
      </w:tr>
      <w:tr w:rsidR="009B2697" w:rsidRPr="007D0212" w14:paraId="25F697F7" w14:textId="77777777" w:rsidTr="000D4A6A">
        <w:trPr>
          <w:jc w:val="center"/>
        </w:trPr>
        <w:tc>
          <w:tcPr>
            <w:tcW w:w="779" w:type="dxa"/>
          </w:tcPr>
          <w:p w14:paraId="756551AA" w14:textId="77777777" w:rsidR="009B2697" w:rsidRPr="007D0212" w:rsidRDefault="009B2697" w:rsidP="000D4A6A">
            <w:pPr>
              <w:pStyle w:val="TAL"/>
            </w:pPr>
            <w:r w:rsidRPr="007D0212">
              <w:t>'A2'</w:t>
            </w:r>
          </w:p>
        </w:tc>
        <w:tc>
          <w:tcPr>
            <w:tcW w:w="5670" w:type="dxa"/>
          </w:tcPr>
          <w:p w14:paraId="4AFADBDF" w14:textId="77777777" w:rsidR="009B2697" w:rsidRPr="007D0212" w:rsidRDefault="009B2697" w:rsidP="000D4A6A">
            <w:pPr>
              <w:pStyle w:val="TAL"/>
            </w:pPr>
            <w:r w:rsidRPr="007D0212">
              <w:t>TDD frequency information</w:t>
            </w:r>
          </w:p>
          <w:p w14:paraId="14D1D042" w14:textId="77777777" w:rsidR="009B2697" w:rsidRPr="007D0212" w:rsidRDefault="009B2697" w:rsidP="000D4A6A">
            <w:pPr>
              <w:pStyle w:val="TAL"/>
            </w:pPr>
            <w:r w:rsidRPr="007D0212">
              <w:t>The following tags are encapsulated within 'A2':</w:t>
            </w:r>
          </w:p>
          <w:p w14:paraId="502F2A13" w14:textId="77777777" w:rsidR="009B2697" w:rsidRPr="007D0212" w:rsidRDefault="009B2697" w:rsidP="000D4A6A">
            <w:pPr>
              <w:pStyle w:val="TAL"/>
            </w:pPr>
            <w:r w:rsidRPr="007D0212">
              <w:tab/>
              <w:t>'80'</w:t>
            </w:r>
            <w:r w:rsidRPr="007D0212">
              <w:tab/>
              <w:t>TDD Intra Frequency Information data object</w:t>
            </w:r>
          </w:p>
          <w:p w14:paraId="3C6DFA49" w14:textId="77777777" w:rsidR="009B2697" w:rsidRPr="007D0212" w:rsidRDefault="009B2697" w:rsidP="000D4A6A">
            <w:pPr>
              <w:pStyle w:val="TAL"/>
            </w:pPr>
            <w:r w:rsidRPr="007D0212">
              <w:tab/>
              <w:t>'81'</w:t>
            </w:r>
            <w:r w:rsidRPr="007D0212">
              <w:tab/>
              <w:t>TDD Inter Frequency Information data object</w:t>
            </w:r>
          </w:p>
        </w:tc>
        <w:tc>
          <w:tcPr>
            <w:tcW w:w="3260" w:type="dxa"/>
          </w:tcPr>
          <w:p w14:paraId="6227A520" w14:textId="77777777" w:rsidR="009B2697" w:rsidRPr="007D0212" w:rsidRDefault="009B2697" w:rsidP="000D4A6A">
            <w:pPr>
              <w:pStyle w:val="TAL"/>
            </w:pPr>
            <w:r w:rsidRPr="007D0212">
              <w:t>Network Parameters (EF</w:t>
            </w:r>
            <w:r w:rsidRPr="007D0212">
              <w:rPr>
                <w:vertAlign w:val="subscript"/>
              </w:rPr>
              <w:t>NETPAR</w:t>
            </w:r>
            <w:r w:rsidRPr="007D0212">
              <w:t>)</w:t>
            </w:r>
          </w:p>
        </w:tc>
      </w:tr>
      <w:tr w:rsidR="009B2697" w:rsidRPr="007D0212" w14:paraId="0D69D7F7" w14:textId="77777777" w:rsidTr="000D4A6A">
        <w:trPr>
          <w:jc w:val="center"/>
        </w:trPr>
        <w:tc>
          <w:tcPr>
            <w:tcW w:w="779" w:type="dxa"/>
          </w:tcPr>
          <w:p w14:paraId="0030A252" w14:textId="77777777" w:rsidR="009B2697" w:rsidRPr="007D0212" w:rsidRDefault="009B2697" w:rsidP="000D4A6A">
            <w:pPr>
              <w:pStyle w:val="TAL"/>
            </w:pPr>
            <w:r w:rsidRPr="007D0212">
              <w:t>'A3'</w:t>
            </w:r>
          </w:p>
        </w:tc>
        <w:tc>
          <w:tcPr>
            <w:tcW w:w="5670" w:type="dxa"/>
          </w:tcPr>
          <w:p w14:paraId="64CFD11E" w14:textId="77777777" w:rsidR="009B2697" w:rsidRPr="007D0212" w:rsidRDefault="009B2697" w:rsidP="000D4A6A">
            <w:pPr>
              <w:pStyle w:val="TAL"/>
            </w:pPr>
            <w:r w:rsidRPr="007D0212">
              <w:t>Service provider display information</w:t>
            </w:r>
          </w:p>
          <w:p w14:paraId="139667FC" w14:textId="77777777" w:rsidR="009B2697" w:rsidRPr="007D0212" w:rsidRDefault="009B2697" w:rsidP="000D4A6A">
            <w:pPr>
              <w:pStyle w:val="TAL"/>
            </w:pPr>
            <w:r w:rsidRPr="007D0212">
              <w:t>The following tags are encapsulated within 'A3':</w:t>
            </w:r>
          </w:p>
          <w:p w14:paraId="0C1FE89F" w14:textId="77777777" w:rsidR="009B2697" w:rsidRPr="007D0212" w:rsidRDefault="009B2697" w:rsidP="000D4A6A">
            <w:pPr>
              <w:pStyle w:val="TAL"/>
            </w:pPr>
            <w:r w:rsidRPr="007D0212">
              <w:tab/>
              <w:t>'80'</w:t>
            </w:r>
            <w:r w:rsidRPr="007D0212">
              <w:tab/>
              <w:t xml:space="preserve">Service provider PLMN list </w:t>
            </w:r>
          </w:p>
        </w:tc>
        <w:tc>
          <w:tcPr>
            <w:tcW w:w="3260" w:type="dxa"/>
          </w:tcPr>
          <w:p w14:paraId="3F2BC679" w14:textId="77777777" w:rsidR="009B2697" w:rsidRPr="007D0212" w:rsidRDefault="009B2697" w:rsidP="000D4A6A">
            <w:pPr>
              <w:pStyle w:val="TAL"/>
            </w:pPr>
            <w:r w:rsidRPr="007D0212">
              <w:t>Service Provider Display Information (EF</w:t>
            </w:r>
            <w:r w:rsidRPr="007D0212">
              <w:rPr>
                <w:vertAlign w:val="subscript"/>
              </w:rPr>
              <w:t>SPDI</w:t>
            </w:r>
            <w:r w:rsidRPr="007D0212">
              <w:t>)</w:t>
            </w:r>
          </w:p>
        </w:tc>
      </w:tr>
      <w:tr w:rsidR="009B2697" w:rsidRPr="007D0212" w14:paraId="3A4CFFBD" w14:textId="77777777" w:rsidTr="000D4A6A">
        <w:trPr>
          <w:jc w:val="center"/>
        </w:trPr>
        <w:tc>
          <w:tcPr>
            <w:tcW w:w="779" w:type="dxa"/>
          </w:tcPr>
          <w:p w14:paraId="308EE790" w14:textId="77777777" w:rsidR="009B2697" w:rsidRPr="007D0212" w:rsidRDefault="009B2697" w:rsidP="000D4A6A">
            <w:pPr>
              <w:pStyle w:val="TAL"/>
            </w:pPr>
            <w:r w:rsidRPr="007D0212">
              <w:t>'A8'</w:t>
            </w:r>
          </w:p>
        </w:tc>
        <w:tc>
          <w:tcPr>
            <w:tcW w:w="5670" w:type="dxa"/>
          </w:tcPr>
          <w:p w14:paraId="75564811" w14:textId="77777777" w:rsidR="009B2697" w:rsidRPr="007D0212" w:rsidRDefault="009B2697" w:rsidP="000D4A6A">
            <w:pPr>
              <w:pStyle w:val="TAL"/>
            </w:pPr>
            <w:r w:rsidRPr="007D0212">
              <w:t>Indicator for type 1 EFs (amount of records equal to master EF)</w:t>
            </w:r>
          </w:p>
          <w:p w14:paraId="0A179C54" w14:textId="77777777" w:rsidR="009B2697" w:rsidRPr="007D0212" w:rsidRDefault="009B2697" w:rsidP="000D4A6A">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46D50893" w14:textId="77777777" w:rsidR="009B2697" w:rsidRPr="007D0212" w:rsidRDefault="009B2697" w:rsidP="000D4A6A">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75B6C2DF" w14:textId="77777777" w:rsidR="009B2697" w:rsidRPr="007D0212" w:rsidRDefault="009B2697" w:rsidP="000D4A6A">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7F5ECC2F" w14:textId="77777777" w:rsidR="009B2697" w:rsidRPr="007D0212" w:rsidRDefault="009B2697" w:rsidP="000D4A6A">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72CC2BEB" w14:textId="77777777" w:rsidR="009B2697" w:rsidRPr="007D0212" w:rsidRDefault="009B2697" w:rsidP="000D4A6A">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1DBDD886" w14:textId="77777777" w:rsidR="009B2697" w:rsidRPr="007D0212" w:rsidRDefault="009B2697" w:rsidP="000D4A6A">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172853CA" w14:textId="77777777" w:rsidR="009B2697" w:rsidRPr="007D0212" w:rsidRDefault="009B2697" w:rsidP="000D4A6A">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01232E53" w14:textId="77777777" w:rsidR="009B2697" w:rsidRPr="007D0212" w:rsidRDefault="009B2697" w:rsidP="000D4A6A">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3DB4D3A2" w14:textId="77777777" w:rsidR="009B2697" w:rsidRPr="007D0212" w:rsidRDefault="009B2697" w:rsidP="000D4A6A">
            <w:pPr>
              <w:pStyle w:val="TAL"/>
              <w:rPr>
                <w:lang w:val="en-US"/>
              </w:rPr>
            </w:pPr>
            <w:r w:rsidRPr="007D0212">
              <w:tab/>
              <w:t>'CA'</w:t>
            </w:r>
            <w:r w:rsidRPr="007D0212">
              <w:tab/>
              <w:t>EF</w:t>
            </w:r>
            <w:r w:rsidRPr="007D0212">
              <w:rPr>
                <w:vertAlign w:val="subscript"/>
              </w:rPr>
              <w:t xml:space="preserve">EMAIL </w:t>
            </w:r>
            <w:r w:rsidRPr="007D0212">
              <w:t>data object</w:t>
            </w:r>
          </w:p>
          <w:p w14:paraId="5D27D182" w14:textId="77777777" w:rsidR="009B2697" w:rsidRPr="007D0212" w:rsidRDefault="009B2697" w:rsidP="000D4A6A">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5B9D3D7E" w14:textId="77777777" w:rsidR="009B2697" w:rsidRPr="007D0212" w:rsidRDefault="009B2697" w:rsidP="000D4A6A">
            <w:pPr>
              <w:pStyle w:val="TAL"/>
            </w:pPr>
            <w:r w:rsidRPr="007D0212">
              <w:t>Phone Book Reference File (EF</w:t>
            </w:r>
            <w:r w:rsidRPr="007D0212">
              <w:rPr>
                <w:vertAlign w:val="subscript"/>
              </w:rPr>
              <w:t>PBR</w:t>
            </w:r>
            <w:r w:rsidRPr="007D0212">
              <w:t>)</w:t>
            </w:r>
          </w:p>
        </w:tc>
      </w:tr>
      <w:tr w:rsidR="009B2697" w:rsidRPr="007D0212" w14:paraId="33AF8266" w14:textId="77777777" w:rsidTr="000D4A6A">
        <w:trPr>
          <w:jc w:val="center"/>
        </w:trPr>
        <w:tc>
          <w:tcPr>
            <w:tcW w:w="779" w:type="dxa"/>
          </w:tcPr>
          <w:p w14:paraId="36FBBDE4" w14:textId="77777777" w:rsidR="009B2697" w:rsidRPr="007D0212" w:rsidRDefault="009B2697" w:rsidP="000D4A6A">
            <w:pPr>
              <w:pStyle w:val="TAL"/>
            </w:pPr>
            <w:r w:rsidRPr="007D0212">
              <w:t>'A9'</w:t>
            </w:r>
          </w:p>
        </w:tc>
        <w:tc>
          <w:tcPr>
            <w:tcW w:w="5670" w:type="dxa"/>
          </w:tcPr>
          <w:p w14:paraId="72B0B190" w14:textId="77777777" w:rsidR="009B2697" w:rsidRPr="007D0212" w:rsidRDefault="009B2697" w:rsidP="000D4A6A">
            <w:pPr>
              <w:pStyle w:val="TAL"/>
              <w:rPr>
                <w:rFonts w:eastAsia="MS Mincho"/>
              </w:rPr>
            </w:pPr>
            <w:r w:rsidRPr="007D0212">
              <w:t>Indicator for type 2 EFs (EFs linked via the index administration file)</w:t>
            </w:r>
          </w:p>
          <w:p w14:paraId="7F98C410" w14:textId="77777777" w:rsidR="009B2697" w:rsidRPr="007D0212" w:rsidRDefault="009B2697" w:rsidP="000D4A6A">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22A6A99A" w14:textId="77777777" w:rsidR="009B2697" w:rsidRPr="007D0212" w:rsidRDefault="009B2697" w:rsidP="000D4A6A">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6EC5424C" w14:textId="77777777" w:rsidR="009B2697" w:rsidRPr="007D0212" w:rsidRDefault="009B2697" w:rsidP="000D4A6A">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208D5725" w14:textId="77777777" w:rsidR="009B2697" w:rsidRPr="007D0212" w:rsidRDefault="009B2697" w:rsidP="000D4A6A">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6954F1E4" w14:textId="77777777" w:rsidR="009B2697" w:rsidRPr="007D0212" w:rsidRDefault="009B2697" w:rsidP="000D4A6A">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7AD0B4A8" w14:textId="77777777" w:rsidR="009B2697" w:rsidRPr="007D0212" w:rsidRDefault="009B2697" w:rsidP="000D4A6A">
            <w:pPr>
              <w:pStyle w:val="TAL"/>
            </w:pPr>
            <w:r w:rsidRPr="007D0212">
              <w:t>Phone Book Reference File (EF</w:t>
            </w:r>
            <w:r w:rsidRPr="007D0212">
              <w:rPr>
                <w:vertAlign w:val="subscript"/>
              </w:rPr>
              <w:t>PBR</w:t>
            </w:r>
            <w:r w:rsidRPr="007D0212">
              <w:t>)</w:t>
            </w:r>
          </w:p>
        </w:tc>
      </w:tr>
      <w:tr w:rsidR="009B2697" w:rsidRPr="007D0212" w14:paraId="0C049ECB" w14:textId="77777777" w:rsidTr="000D4A6A">
        <w:trPr>
          <w:jc w:val="center"/>
        </w:trPr>
        <w:tc>
          <w:tcPr>
            <w:tcW w:w="779" w:type="dxa"/>
          </w:tcPr>
          <w:p w14:paraId="6F2A5626" w14:textId="77777777" w:rsidR="009B2697" w:rsidRPr="007D0212" w:rsidRDefault="009B2697" w:rsidP="000D4A6A">
            <w:pPr>
              <w:pStyle w:val="TAL"/>
            </w:pPr>
            <w:r w:rsidRPr="007D0212">
              <w:lastRenderedPageBreak/>
              <w:t>'AA'</w:t>
            </w:r>
          </w:p>
        </w:tc>
        <w:tc>
          <w:tcPr>
            <w:tcW w:w="5670" w:type="dxa"/>
          </w:tcPr>
          <w:p w14:paraId="4637DA81" w14:textId="77777777" w:rsidR="009B2697" w:rsidRPr="007D0212" w:rsidRDefault="009B2697" w:rsidP="000D4A6A">
            <w:pPr>
              <w:pStyle w:val="TAL"/>
            </w:pPr>
            <w:r w:rsidRPr="007D0212">
              <w:t>Indicator for type 3 EFs (EFs addressed inside an object using a record identifier as a pointer)</w:t>
            </w:r>
          </w:p>
          <w:p w14:paraId="67C65383" w14:textId="77777777" w:rsidR="009B2697" w:rsidRPr="007D0212" w:rsidRDefault="009B2697" w:rsidP="000D4A6A">
            <w:pPr>
              <w:pStyle w:val="TAL"/>
            </w:pPr>
            <w:r w:rsidRPr="007D0212">
              <w:t>The following tags are encapsulated within 'AA':</w:t>
            </w:r>
          </w:p>
          <w:p w14:paraId="3E7EC1D3" w14:textId="77777777" w:rsidR="009B2697" w:rsidRPr="007D0212" w:rsidRDefault="009B2697" w:rsidP="000D4A6A">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1FDE9173" w14:textId="77777777" w:rsidR="009B2697" w:rsidRPr="007D0212" w:rsidRDefault="009B2697" w:rsidP="000D4A6A">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387E9B6E" w14:textId="77777777" w:rsidR="009B2697" w:rsidRPr="007D0212" w:rsidRDefault="009B2697" w:rsidP="000D4A6A">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6C1D9CB5" w14:textId="77777777" w:rsidR="009B2697" w:rsidRPr="007D0212" w:rsidRDefault="009B2697" w:rsidP="000D4A6A">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4711AC1D" w14:textId="77777777" w:rsidR="009B2697" w:rsidRPr="007D0212" w:rsidRDefault="009B2697" w:rsidP="000D4A6A">
            <w:pPr>
              <w:pStyle w:val="TAL"/>
            </w:pPr>
            <w:r w:rsidRPr="007D0212">
              <w:t>Phone Book Reference File (EF</w:t>
            </w:r>
            <w:r w:rsidRPr="007D0212">
              <w:rPr>
                <w:vertAlign w:val="subscript"/>
              </w:rPr>
              <w:t>PBR</w:t>
            </w:r>
            <w:r w:rsidRPr="007D0212">
              <w:t>)</w:t>
            </w:r>
          </w:p>
        </w:tc>
      </w:tr>
      <w:tr w:rsidR="009B2697" w:rsidRPr="007D0212" w14:paraId="6C5A726A" w14:textId="77777777" w:rsidTr="000D4A6A">
        <w:trPr>
          <w:jc w:val="center"/>
        </w:trPr>
        <w:tc>
          <w:tcPr>
            <w:tcW w:w="779" w:type="dxa"/>
          </w:tcPr>
          <w:p w14:paraId="284C8573" w14:textId="77777777" w:rsidR="009B2697" w:rsidRPr="007D0212" w:rsidRDefault="009B2697" w:rsidP="000D4A6A">
            <w:pPr>
              <w:pStyle w:val="TAL"/>
            </w:pPr>
            <w:r w:rsidRPr="007D0212">
              <w:t>'AB'</w:t>
            </w:r>
          </w:p>
        </w:tc>
        <w:tc>
          <w:tcPr>
            <w:tcW w:w="5670" w:type="dxa"/>
          </w:tcPr>
          <w:p w14:paraId="1AA84CFE" w14:textId="77777777" w:rsidR="009B2697" w:rsidRPr="007D0212" w:rsidRDefault="009B2697" w:rsidP="000D4A6A">
            <w:pPr>
              <w:pStyle w:val="TAL"/>
            </w:pPr>
            <w:r w:rsidRPr="007D0212">
              <w:t>MMS Connectivity Parameters:</w:t>
            </w:r>
          </w:p>
          <w:p w14:paraId="459E794D" w14:textId="77777777" w:rsidR="009B2697" w:rsidRPr="007D0212" w:rsidRDefault="009B2697" w:rsidP="000D4A6A">
            <w:pPr>
              <w:pStyle w:val="TAL"/>
            </w:pPr>
            <w:r w:rsidRPr="007D0212">
              <w:t>The following are encapsulated under 'AB':</w:t>
            </w:r>
          </w:p>
          <w:p w14:paraId="6BA04E52" w14:textId="77777777" w:rsidR="009B2697" w:rsidRPr="007D0212" w:rsidRDefault="009B2697" w:rsidP="000D4A6A">
            <w:pPr>
              <w:pStyle w:val="TAL"/>
            </w:pPr>
            <w:r w:rsidRPr="007D0212">
              <w:tab/>
              <w:t>'80'   MMS Implementation Tag</w:t>
            </w:r>
          </w:p>
          <w:p w14:paraId="7FE98756" w14:textId="77777777" w:rsidR="009B2697" w:rsidRPr="007D0212" w:rsidRDefault="009B2697" w:rsidP="000D4A6A">
            <w:pPr>
              <w:pStyle w:val="TAL"/>
            </w:pPr>
            <w:r w:rsidRPr="007D0212">
              <w:tab/>
              <w:t>'81'   MMS Relay/Server Tag</w:t>
            </w:r>
          </w:p>
          <w:p w14:paraId="3CF9EFA5" w14:textId="77777777" w:rsidR="009B2697" w:rsidRPr="007D0212" w:rsidRDefault="009B2697" w:rsidP="000D4A6A">
            <w:pPr>
              <w:pStyle w:val="TAL"/>
            </w:pPr>
            <w:r w:rsidRPr="007D0212">
              <w:tab/>
              <w:t>'82'   Interface to core network and bearer Tag</w:t>
            </w:r>
          </w:p>
          <w:p w14:paraId="5B6B5B17" w14:textId="77777777" w:rsidR="009B2697" w:rsidRPr="007D0212" w:rsidRDefault="009B2697" w:rsidP="000D4A6A">
            <w:pPr>
              <w:pStyle w:val="TAL"/>
              <w:rPr>
                <w:szCs w:val="18"/>
              </w:rPr>
            </w:pPr>
            <w:r w:rsidRPr="007D0212">
              <w:t xml:space="preserve">'83'   </w:t>
            </w:r>
            <w:r w:rsidRPr="007D0212">
              <w:rPr>
                <w:rFonts w:cs="Arial"/>
                <w:szCs w:val="18"/>
              </w:rPr>
              <w:t>Gateway</w:t>
            </w:r>
            <w:r w:rsidRPr="007D0212">
              <w:t xml:space="preserve"> Tag</w:t>
            </w:r>
          </w:p>
          <w:p w14:paraId="40926C81" w14:textId="77777777" w:rsidR="009B2697" w:rsidRPr="007D0212" w:rsidRDefault="009B2697" w:rsidP="000D4A6A">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4C5960F6" w14:textId="77777777" w:rsidR="009B2697" w:rsidRPr="007D0212" w:rsidRDefault="009B2697" w:rsidP="000D4A6A">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1BE99DE1" w14:textId="77777777" w:rsidR="009B2697" w:rsidRPr="007D0212" w:rsidRDefault="009B2697" w:rsidP="000D4A6A">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9B2697" w:rsidRPr="007D0212" w14:paraId="02C7F388" w14:textId="77777777" w:rsidTr="000D4A6A">
        <w:trPr>
          <w:jc w:val="center"/>
        </w:trPr>
        <w:tc>
          <w:tcPr>
            <w:tcW w:w="779" w:type="dxa"/>
          </w:tcPr>
          <w:p w14:paraId="64E436C1" w14:textId="77777777" w:rsidR="009B2697" w:rsidRPr="007D0212" w:rsidRDefault="009B2697" w:rsidP="000D4A6A">
            <w:pPr>
              <w:pStyle w:val="TAL"/>
            </w:pPr>
            <w:r w:rsidRPr="007D0212">
              <w:t>'DB'</w:t>
            </w:r>
          </w:p>
        </w:tc>
        <w:tc>
          <w:tcPr>
            <w:tcW w:w="5670" w:type="dxa"/>
          </w:tcPr>
          <w:p w14:paraId="221579D5" w14:textId="77777777" w:rsidR="009B2697" w:rsidRPr="007D0212" w:rsidRDefault="009B2697" w:rsidP="000D4A6A">
            <w:pPr>
              <w:pStyle w:val="TAL"/>
            </w:pPr>
            <w:r w:rsidRPr="007D0212">
              <w:t>Successful 3G authentication</w:t>
            </w:r>
          </w:p>
        </w:tc>
        <w:tc>
          <w:tcPr>
            <w:tcW w:w="3260" w:type="dxa"/>
          </w:tcPr>
          <w:p w14:paraId="2CEFB38D" w14:textId="77777777" w:rsidR="009B2697" w:rsidRPr="007D0212" w:rsidRDefault="009B2697" w:rsidP="000D4A6A">
            <w:pPr>
              <w:pStyle w:val="TAL"/>
            </w:pPr>
            <w:r w:rsidRPr="007D0212">
              <w:t>Response to AUTHENTICATE</w:t>
            </w:r>
          </w:p>
        </w:tc>
      </w:tr>
      <w:tr w:rsidR="009B2697" w:rsidRPr="007D0212" w14:paraId="2601B08D" w14:textId="77777777" w:rsidTr="000D4A6A">
        <w:trPr>
          <w:jc w:val="center"/>
        </w:trPr>
        <w:tc>
          <w:tcPr>
            <w:tcW w:w="779" w:type="dxa"/>
          </w:tcPr>
          <w:p w14:paraId="4BD64A93" w14:textId="77777777" w:rsidR="009B2697" w:rsidRPr="007D0212" w:rsidRDefault="009B2697" w:rsidP="000D4A6A">
            <w:pPr>
              <w:pStyle w:val="TAL"/>
            </w:pPr>
            <w:r w:rsidRPr="007D0212">
              <w:t>'DB'</w:t>
            </w:r>
          </w:p>
        </w:tc>
        <w:tc>
          <w:tcPr>
            <w:tcW w:w="5670" w:type="dxa"/>
          </w:tcPr>
          <w:p w14:paraId="76F7BCA6" w14:textId="77777777" w:rsidR="009B2697" w:rsidRPr="007D0212" w:rsidRDefault="009B2697" w:rsidP="000D4A6A">
            <w:pPr>
              <w:pStyle w:val="TAL"/>
            </w:pPr>
            <w:r w:rsidRPr="007D0212">
              <w:t>Successful VGCS/VBS operation authentication tag</w:t>
            </w:r>
          </w:p>
        </w:tc>
        <w:tc>
          <w:tcPr>
            <w:tcW w:w="3260" w:type="dxa"/>
          </w:tcPr>
          <w:p w14:paraId="190D1595" w14:textId="77777777" w:rsidR="009B2697" w:rsidRPr="007D0212" w:rsidRDefault="009B2697" w:rsidP="000D4A6A">
            <w:pPr>
              <w:pStyle w:val="TAL"/>
            </w:pPr>
            <w:r w:rsidRPr="007D0212">
              <w:t>Response to AUTHENTICATE</w:t>
            </w:r>
          </w:p>
        </w:tc>
      </w:tr>
      <w:tr w:rsidR="009B2697" w:rsidRPr="007D0212" w14:paraId="79FE7F5A" w14:textId="77777777" w:rsidTr="000D4A6A">
        <w:trPr>
          <w:jc w:val="center"/>
        </w:trPr>
        <w:tc>
          <w:tcPr>
            <w:tcW w:w="779" w:type="dxa"/>
          </w:tcPr>
          <w:p w14:paraId="29DEC646" w14:textId="77777777" w:rsidR="009B2697" w:rsidRPr="007D0212" w:rsidRDefault="009B2697" w:rsidP="000D4A6A">
            <w:pPr>
              <w:pStyle w:val="TAL"/>
            </w:pPr>
            <w:r w:rsidRPr="007D0212">
              <w:t>'DB'</w:t>
            </w:r>
          </w:p>
        </w:tc>
        <w:tc>
          <w:tcPr>
            <w:tcW w:w="5670" w:type="dxa"/>
          </w:tcPr>
          <w:p w14:paraId="626935FB" w14:textId="77777777" w:rsidR="009B2697" w:rsidRPr="007D0212" w:rsidRDefault="009B2697" w:rsidP="000D4A6A">
            <w:pPr>
              <w:pStyle w:val="TAL"/>
            </w:pPr>
            <w:r w:rsidRPr="007D0212">
              <w:t>Successful GBA operation tag</w:t>
            </w:r>
          </w:p>
        </w:tc>
        <w:tc>
          <w:tcPr>
            <w:tcW w:w="3260" w:type="dxa"/>
          </w:tcPr>
          <w:p w14:paraId="7948D41E" w14:textId="77777777" w:rsidR="009B2697" w:rsidRPr="007D0212" w:rsidRDefault="009B2697" w:rsidP="000D4A6A">
            <w:pPr>
              <w:pStyle w:val="TAL"/>
            </w:pPr>
            <w:r w:rsidRPr="007D0212">
              <w:t>Response to AUTHENTICATE</w:t>
            </w:r>
          </w:p>
        </w:tc>
      </w:tr>
      <w:tr w:rsidR="009B2697" w:rsidRPr="007D0212" w14:paraId="26457692" w14:textId="77777777" w:rsidTr="000D4A6A">
        <w:trPr>
          <w:jc w:val="center"/>
        </w:trPr>
        <w:tc>
          <w:tcPr>
            <w:tcW w:w="779" w:type="dxa"/>
          </w:tcPr>
          <w:p w14:paraId="336894A9" w14:textId="77777777" w:rsidR="009B2697" w:rsidRPr="007D0212" w:rsidRDefault="009B2697" w:rsidP="000D4A6A">
            <w:pPr>
              <w:pStyle w:val="TAL"/>
              <w:rPr>
                <w:lang w:val="fr-FR"/>
              </w:rPr>
            </w:pPr>
            <w:r w:rsidRPr="007D0212">
              <w:rPr>
                <w:lang w:val="fr-FR"/>
              </w:rPr>
              <w:t>'DC'</w:t>
            </w:r>
          </w:p>
        </w:tc>
        <w:tc>
          <w:tcPr>
            <w:tcW w:w="5670" w:type="dxa"/>
          </w:tcPr>
          <w:p w14:paraId="4E1BDFB3" w14:textId="77777777" w:rsidR="009B2697" w:rsidRPr="007D0212" w:rsidRDefault="009B2697" w:rsidP="000D4A6A">
            <w:pPr>
              <w:pStyle w:val="TAL"/>
              <w:rPr>
                <w:lang w:val="fr-FR"/>
              </w:rPr>
            </w:pPr>
            <w:r w:rsidRPr="007D0212">
              <w:rPr>
                <w:lang w:val="fr-FR"/>
              </w:rPr>
              <w:t>Synchronisation failure</w:t>
            </w:r>
          </w:p>
        </w:tc>
        <w:tc>
          <w:tcPr>
            <w:tcW w:w="3260" w:type="dxa"/>
          </w:tcPr>
          <w:p w14:paraId="1E61BABC" w14:textId="77777777" w:rsidR="009B2697" w:rsidRPr="007D0212" w:rsidRDefault="009B2697" w:rsidP="000D4A6A">
            <w:pPr>
              <w:pStyle w:val="TAL"/>
            </w:pPr>
            <w:r w:rsidRPr="007D0212">
              <w:t>Response to AUTHENTICATE</w:t>
            </w:r>
          </w:p>
        </w:tc>
      </w:tr>
      <w:tr w:rsidR="009B2697" w:rsidRPr="007D0212" w14:paraId="23C2B2F7" w14:textId="77777777" w:rsidTr="000D4A6A">
        <w:trPr>
          <w:jc w:val="center"/>
        </w:trPr>
        <w:tc>
          <w:tcPr>
            <w:tcW w:w="779" w:type="dxa"/>
          </w:tcPr>
          <w:p w14:paraId="51E28253" w14:textId="77777777" w:rsidR="009B2697" w:rsidRPr="007D0212" w:rsidRDefault="009B2697" w:rsidP="000D4A6A">
            <w:pPr>
              <w:pStyle w:val="TAL"/>
            </w:pPr>
            <w:r w:rsidRPr="007D0212">
              <w:t>'DD'</w:t>
            </w:r>
          </w:p>
        </w:tc>
        <w:tc>
          <w:tcPr>
            <w:tcW w:w="5670" w:type="dxa"/>
          </w:tcPr>
          <w:p w14:paraId="79AE8856" w14:textId="77777777" w:rsidR="009B2697" w:rsidRPr="007D0212" w:rsidRDefault="009B2697" w:rsidP="000D4A6A">
            <w:pPr>
              <w:pStyle w:val="TAL"/>
            </w:pPr>
            <w:r w:rsidRPr="007D0212">
              <w:t>Access Point Name</w:t>
            </w:r>
          </w:p>
        </w:tc>
        <w:tc>
          <w:tcPr>
            <w:tcW w:w="3260" w:type="dxa"/>
          </w:tcPr>
          <w:p w14:paraId="37B13172" w14:textId="77777777" w:rsidR="009B2697" w:rsidRPr="007D0212" w:rsidRDefault="009B2697" w:rsidP="000D4A6A">
            <w:pPr>
              <w:pStyle w:val="TAL"/>
            </w:pPr>
            <w:r w:rsidRPr="007D0212">
              <w:t>APN Control List (EF</w:t>
            </w:r>
            <w:r w:rsidRPr="007D0212">
              <w:rPr>
                <w:vertAlign w:val="subscript"/>
              </w:rPr>
              <w:t>ACL</w:t>
            </w:r>
            <w:r w:rsidRPr="007D0212">
              <w:t>)</w:t>
            </w:r>
          </w:p>
        </w:tc>
      </w:tr>
      <w:tr w:rsidR="009B2697" w:rsidRPr="007D0212" w14:paraId="36C8B4F5" w14:textId="77777777" w:rsidTr="000D4A6A">
        <w:trPr>
          <w:jc w:val="center"/>
        </w:trPr>
        <w:tc>
          <w:tcPr>
            <w:tcW w:w="779" w:type="dxa"/>
          </w:tcPr>
          <w:p w14:paraId="7F586B51" w14:textId="77777777" w:rsidR="009B2697" w:rsidRPr="007D0212" w:rsidRDefault="009B2697" w:rsidP="000D4A6A">
            <w:pPr>
              <w:pStyle w:val="TAL"/>
            </w:pPr>
            <w:r w:rsidRPr="007D0212">
              <w:t>'DD'</w:t>
            </w:r>
          </w:p>
        </w:tc>
        <w:tc>
          <w:tcPr>
            <w:tcW w:w="5670" w:type="dxa"/>
          </w:tcPr>
          <w:p w14:paraId="7E1A0E77" w14:textId="77777777" w:rsidR="009B2697" w:rsidRPr="007D0212" w:rsidRDefault="009B2697" w:rsidP="000D4A6A">
            <w:pPr>
              <w:pStyle w:val="TAL"/>
            </w:pPr>
            <w:r w:rsidRPr="007D0212">
              <w:t>GBA Security Context Bootstrapping Mode tag</w:t>
            </w:r>
          </w:p>
        </w:tc>
        <w:tc>
          <w:tcPr>
            <w:tcW w:w="3260" w:type="dxa"/>
          </w:tcPr>
          <w:p w14:paraId="48A9D7CD" w14:textId="77777777" w:rsidR="009B2697" w:rsidRPr="007D0212" w:rsidRDefault="009B2697" w:rsidP="000D4A6A">
            <w:pPr>
              <w:pStyle w:val="TAL"/>
            </w:pPr>
            <w:r w:rsidRPr="007D0212">
              <w:t>AUTHENTICATE command parameter, in GBA security context</w:t>
            </w:r>
          </w:p>
        </w:tc>
      </w:tr>
      <w:tr w:rsidR="009B2697" w:rsidRPr="007D0212" w14:paraId="0DFACCA7" w14:textId="77777777" w:rsidTr="000D4A6A">
        <w:trPr>
          <w:jc w:val="center"/>
        </w:trPr>
        <w:tc>
          <w:tcPr>
            <w:tcW w:w="779" w:type="dxa"/>
          </w:tcPr>
          <w:p w14:paraId="4CD2DA8B" w14:textId="77777777" w:rsidR="009B2697" w:rsidRPr="007D0212" w:rsidRDefault="009B2697" w:rsidP="000D4A6A">
            <w:pPr>
              <w:pStyle w:val="TAL"/>
            </w:pPr>
            <w:r w:rsidRPr="007D0212">
              <w:t>'DE'</w:t>
            </w:r>
          </w:p>
        </w:tc>
        <w:tc>
          <w:tcPr>
            <w:tcW w:w="5670" w:type="dxa"/>
          </w:tcPr>
          <w:p w14:paraId="5016E189" w14:textId="77777777" w:rsidR="009B2697" w:rsidRPr="007D0212" w:rsidRDefault="009B2697" w:rsidP="000D4A6A">
            <w:pPr>
              <w:pStyle w:val="TAL"/>
            </w:pPr>
            <w:r w:rsidRPr="007D0212">
              <w:t>GBA Security Context NAF Derivation Mode tag</w:t>
            </w:r>
          </w:p>
        </w:tc>
        <w:tc>
          <w:tcPr>
            <w:tcW w:w="3260" w:type="dxa"/>
          </w:tcPr>
          <w:p w14:paraId="18D712D9" w14:textId="77777777" w:rsidR="009B2697" w:rsidRPr="007D0212" w:rsidRDefault="009B2697" w:rsidP="000D4A6A">
            <w:pPr>
              <w:pStyle w:val="TAL"/>
            </w:pPr>
            <w:r w:rsidRPr="007D0212">
              <w:t>Response to AUTHENTICATE</w:t>
            </w:r>
          </w:p>
        </w:tc>
      </w:tr>
    </w:tbl>
    <w:p w14:paraId="6989D086" w14:textId="77777777" w:rsidR="009B2697" w:rsidRPr="007D0212" w:rsidRDefault="009B2697" w:rsidP="009B2697">
      <w:pPr>
        <w:pStyle w:val="FP"/>
      </w:pPr>
    </w:p>
    <w:p w14:paraId="671184D0" w14:textId="77777777" w:rsidR="009B2697" w:rsidRPr="007D0212" w:rsidRDefault="009B2697" w:rsidP="009B2697">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44683CCF" w14:textId="4F1FA38B" w:rsidR="009B2697" w:rsidRDefault="009B2697" w:rsidP="009B2697">
      <w:pPr>
        <w:jc w:val="center"/>
        <w:rPr>
          <w:noProof/>
          <w:lang w:eastAsia="zh-CN"/>
        </w:rPr>
      </w:pPr>
      <w:r w:rsidRPr="00BE2253">
        <w:rPr>
          <w:rFonts w:hint="eastAsia"/>
          <w:noProof/>
          <w:highlight w:val="yellow"/>
          <w:lang w:eastAsia="zh-CN"/>
        </w:rPr>
        <w:t>*</w:t>
      </w:r>
      <w:r w:rsidRPr="00BE2253">
        <w:rPr>
          <w:noProof/>
          <w:highlight w:val="yellow"/>
          <w:lang w:eastAsia="zh-CN"/>
        </w:rPr>
        <w:t xml:space="preserve">**** </w:t>
      </w:r>
      <w:r>
        <w:rPr>
          <w:noProof/>
          <w:highlight w:val="yellow"/>
          <w:lang w:eastAsia="zh-CN"/>
        </w:rPr>
        <w:t>End of</w:t>
      </w:r>
      <w:r w:rsidRPr="00BE2253">
        <w:rPr>
          <w:noProof/>
          <w:highlight w:val="yellow"/>
          <w:lang w:eastAsia="zh-CN"/>
        </w:rPr>
        <w:t xml:space="preserve"> change</w:t>
      </w:r>
      <w:r>
        <w:rPr>
          <w:noProof/>
          <w:highlight w:val="yellow"/>
          <w:lang w:eastAsia="zh-CN"/>
        </w:rPr>
        <w:t>s</w:t>
      </w:r>
      <w:r w:rsidRPr="00BE2253">
        <w:rPr>
          <w:noProof/>
          <w:highlight w:val="yellow"/>
          <w:lang w:eastAsia="zh-CN"/>
        </w:rPr>
        <w:t xml:space="preserve"> *****</w:t>
      </w:r>
    </w:p>
    <w:p w14:paraId="3AC8CCDE" w14:textId="77777777" w:rsidR="009B2697" w:rsidRDefault="009B2697" w:rsidP="00516163">
      <w:pPr>
        <w:rPr>
          <w:noProof/>
          <w:lang w:eastAsia="zh-CN"/>
        </w:rPr>
      </w:pPr>
    </w:p>
    <w:sectPr w:rsidR="009B26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4C638" w14:textId="77777777" w:rsidR="00EE6367" w:rsidRDefault="00EE6367">
      <w:r>
        <w:separator/>
      </w:r>
    </w:p>
  </w:endnote>
  <w:endnote w:type="continuationSeparator" w:id="0">
    <w:p w14:paraId="18F7E641" w14:textId="77777777" w:rsidR="00EE6367" w:rsidRDefault="00EE6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D1578" w14:textId="77777777" w:rsidR="00EE6367" w:rsidRDefault="00EE6367">
      <w:r>
        <w:separator/>
      </w:r>
    </w:p>
  </w:footnote>
  <w:footnote w:type="continuationSeparator" w:id="0">
    <w:p w14:paraId="23EAE63B" w14:textId="77777777" w:rsidR="00EE6367" w:rsidRDefault="00EE6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706868"/>
    <w:multiLevelType w:val="hybridMultilevel"/>
    <w:tmpl w:val="73285E9A"/>
    <w:lvl w:ilvl="0" w:tplc="F7307C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65A3A38"/>
    <w:multiLevelType w:val="hybridMultilevel"/>
    <w:tmpl w:val="DE54C600"/>
    <w:lvl w:ilvl="0" w:tplc="39CA6D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50C2BDE"/>
    <w:multiLevelType w:val="hybridMultilevel"/>
    <w:tmpl w:val="B270F358"/>
    <w:lvl w:ilvl="0" w:tplc="601680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15"/>
  </w:num>
  <w:num w:numId="4">
    <w:abstractNumId w:val="20"/>
  </w:num>
  <w:num w:numId="5">
    <w:abstractNumId w:val="18"/>
  </w:num>
  <w:num w:numId="6">
    <w:abstractNumId w:val="4"/>
  </w:num>
  <w:num w:numId="7">
    <w:abstractNumId w:val="13"/>
  </w:num>
  <w:num w:numId="8">
    <w:abstractNumId w:val="3"/>
  </w:num>
  <w:num w:numId="9">
    <w:abstractNumId w:val="10"/>
  </w:num>
  <w:num w:numId="10">
    <w:abstractNumId w:val="21"/>
  </w:num>
  <w:num w:numId="11">
    <w:abstractNumId w:val="12"/>
  </w:num>
  <w:num w:numId="12">
    <w:abstractNumId w:val="16"/>
  </w:num>
  <w:num w:numId="13">
    <w:abstractNumId w:val="8"/>
  </w:num>
  <w:num w:numId="14">
    <w:abstractNumId w:val="2"/>
    <w:lvlOverride w:ilvl="0">
      <w:startOverride w:val="1"/>
    </w:lvlOverride>
  </w:num>
  <w:num w:numId="15">
    <w:abstractNumId w:val="1"/>
  </w:num>
  <w:num w:numId="16">
    <w:abstractNumId w:val="0"/>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9"/>
  </w:num>
  <w:num w:numId="21">
    <w:abstractNumId w:val="17"/>
  </w:num>
  <w:num w:numId="22">
    <w:abstractNumId w:val="5"/>
  </w:num>
  <w:num w:numId="23">
    <w:abstractNumId w:val="19"/>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A1"/>
    <w:rsid w:val="000A231E"/>
    <w:rsid w:val="000A6394"/>
    <w:rsid w:val="000A6E2A"/>
    <w:rsid w:val="000B7FED"/>
    <w:rsid w:val="000C038A"/>
    <w:rsid w:val="000C6598"/>
    <w:rsid w:val="000D44B3"/>
    <w:rsid w:val="000F1739"/>
    <w:rsid w:val="00124EC3"/>
    <w:rsid w:val="00145D43"/>
    <w:rsid w:val="00192C46"/>
    <w:rsid w:val="00196ED5"/>
    <w:rsid w:val="001A08B3"/>
    <w:rsid w:val="001A1031"/>
    <w:rsid w:val="001A46A4"/>
    <w:rsid w:val="001A7B60"/>
    <w:rsid w:val="001B52F0"/>
    <w:rsid w:val="001B7A65"/>
    <w:rsid w:val="001D3471"/>
    <w:rsid w:val="001E41F3"/>
    <w:rsid w:val="001E441C"/>
    <w:rsid w:val="002268F2"/>
    <w:rsid w:val="0026004D"/>
    <w:rsid w:val="002640DD"/>
    <w:rsid w:val="00265DDA"/>
    <w:rsid w:val="00275D12"/>
    <w:rsid w:val="00284FEB"/>
    <w:rsid w:val="002860C4"/>
    <w:rsid w:val="002B5741"/>
    <w:rsid w:val="002C469A"/>
    <w:rsid w:val="002C62C5"/>
    <w:rsid w:val="002E472E"/>
    <w:rsid w:val="00301212"/>
    <w:rsid w:val="00305409"/>
    <w:rsid w:val="00315512"/>
    <w:rsid w:val="003609EF"/>
    <w:rsid w:val="0036231A"/>
    <w:rsid w:val="00374DD4"/>
    <w:rsid w:val="003E1A36"/>
    <w:rsid w:val="00410371"/>
    <w:rsid w:val="004242F1"/>
    <w:rsid w:val="00466FBD"/>
    <w:rsid w:val="004B75B7"/>
    <w:rsid w:val="00513C4B"/>
    <w:rsid w:val="005141D9"/>
    <w:rsid w:val="0051580D"/>
    <w:rsid w:val="00516163"/>
    <w:rsid w:val="0052306E"/>
    <w:rsid w:val="00531CCB"/>
    <w:rsid w:val="00547111"/>
    <w:rsid w:val="0055687F"/>
    <w:rsid w:val="005574B8"/>
    <w:rsid w:val="00564D08"/>
    <w:rsid w:val="00592D74"/>
    <w:rsid w:val="005952E7"/>
    <w:rsid w:val="005C4AAB"/>
    <w:rsid w:val="005E2C44"/>
    <w:rsid w:val="005F42B5"/>
    <w:rsid w:val="00605CC0"/>
    <w:rsid w:val="00621188"/>
    <w:rsid w:val="006257ED"/>
    <w:rsid w:val="006412A5"/>
    <w:rsid w:val="00653DE4"/>
    <w:rsid w:val="00665C47"/>
    <w:rsid w:val="006729AB"/>
    <w:rsid w:val="006830EC"/>
    <w:rsid w:val="00695808"/>
    <w:rsid w:val="006B46FB"/>
    <w:rsid w:val="006E21FB"/>
    <w:rsid w:val="007359EC"/>
    <w:rsid w:val="007463C9"/>
    <w:rsid w:val="00750EFB"/>
    <w:rsid w:val="00785597"/>
    <w:rsid w:val="00792342"/>
    <w:rsid w:val="007977A8"/>
    <w:rsid w:val="007A5E0D"/>
    <w:rsid w:val="007B512A"/>
    <w:rsid w:val="007C2097"/>
    <w:rsid w:val="007D6A07"/>
    <w:rsid w:val="007F7259"/>
    <w:rsid w:val="008040A8"/>
    <w:rsid w:val="008279FA"/>
    <w:rsid w:val="00830CF8"/>
    <w:rsid w:val="00842708"/>
    <w:rsid w:val="0084721E"/>
    <w:rsid w:val="00847C31"/>
    <w:rsid w:val="008626E7"/>
    <w:rsid w:val="00870EE7"/>
    <w:rsid w:val="008863B9"/>
    <w:rsid w:val="008A0E1C"/>
    <w:rsid w:val="008A45A6"/>
    <w:rsid w:val="008D3CCC"/>
    <w:rsid w:val="008E34F4"/>
    <w:rsid w:val="008F3789"/>
    <w:rsid w:val="008F686C"/>
    <w:rsid w:val="009148DE"/>
    <w:rsid w:val="00941E30"/>
    <w:rsid w:val="00966C77"/>
    <w:rsid w:val="009777D9"/>
    <w:rsid w:val="00991B88"/>
    <w:rsid w:val="009A5753"/>
    <w:rsid w:val="009A579D"/>
    <w:rsid w:val="009A628C"/>
    <w:rsid w:val="009B2697"/>
    <w:rsid w:val="009C7573"/>
    <w:rsid w:val="009D1C2E"/>
    <w:rsid w:val="009E00BA"/>
    <w:rsid w:val="009E3297"/>
    <w:rsid w:val="009F734F"/>
    <w:rsid w:val="00A246B6"/>
    <w:rsid w:val="00A37D69"/>
    <w:rsid w:val="00A47E70"/>
    <w:rsid w:val="00A50CF0"/>
    <w:rsid w:val="00A56AB5"/>
    <w:rsid w:val="00A73D50"/>
    <w:rsid w:val="00A7671C"/>
    <w:rsid w:val="00AA2CBC"/>
    <w:rsid w:val="00AC5820"/>
    <w:rsid w:val="00AD1CD8"/>
    <w:rsid w:val="00AD6EFA"/>
    <w:rsid w:val="00B14CC1"/>
    <w:rsid w:val="00B258BB"/>
    <w:rsid w:val="00B67B97"/>
    <w:rsid w:val="00B91974"/>
    <w:rsid w:val="00B93F3C"/>
    <w:rsid w:val="00B968C8"/>
    <w:rsid w:val="00BA3EC5"/>
    <w:rsid w:val="00BA51D9"/>
    <w:rsid w:val="00BB5DFC"/>
    <w:rsid w:val="00BD279D"/>
    <w:rsid w:val="00BD6BB8"/>
    <w:rsid w:val="00BE2253"/>
    <w:rsid w:val="00BF29C8"/>
    <w:rsid w:val="00BF5A3D"/>
    <w:rsid w:val="00C66BA2"/>
    <w:rsid w:val="00C870F6"/>
    <w:rsid w:val="00C95985"/>
    <w:rsid w:val="00CA138F"/>
    <w:rsid w:val="00CA2532"/>
    <w:rsid w:val="00CC5026"/>
    <w:rsid w:val="00CC68D0"/>
    <w:rsid w:val="00D03F9A"/>
    <w:rsid w:val="00D04FD0"/>
    <w:rsid w:val="00D06D51"/>
    <w:rsid w:val="00D24991"/>
    <w:rsid w:val="00D50255"/>
    <w:rsid w:val="00D66520"/>
    <w:rsid w:val="00D84AE9"/>
    <w:rsid w:val="00D87035"/>
    <w:rsid w:val="00DA5A66"/>
    <w:rsid w:val="00DC6D3B"/>
    <w:rsid w:val="00DE34CF"/>
    <w:rsid w:val="00E13F3D"/>
    <w:rsid w:val="00E15B08"/>
    <w:rsid w:val="00E16D02"/>
    <w:rsid w:val="00E24997"/>
    <w:rsid w:val="00E34898"/>
    <w:rsid w:val="00E40877"/>
    <w:rsid w:val="00E521CD"/>
    <w:rsid w:val="00E62C46"/>
    <w:rsid w:val="00E63253"/>
    <w:rsid w:val="00E717C9"/>
    <w:rsid w:val="00E73B09"/>
    <w:rsid w:val="00E75C40"/>
    <w:rsid w:val="00E8615C"/>
    <w:rsid w:val="00EB09B7"/>
    <w:rsid w:val="00EB79D4"/>
    <w:rsid w:val="00EE6367"/>
    <w:rsid w:val="00EE7D7C"/>
    <w:rsid w:val="00EF385B"/>
    <w:rsid w:val="00F25D98"/>
    <w:rsid w:val="00F300FB"/>
    <w:rsid w:val="00F662B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9B2697"/>
    <w:rPr>
      <w:rFonts w:ascii="Arial" w:hAnsi="Arial"/>
      <w:sz w:val="18"/>
      <w:lang w:val="en-GB" w:eastAsia="en-US"/>
    </w:rPr>
  </w:style>
  <w:style w:type="character" w:customStyle="1" w:styleId="TACCar">
    <w:name w:val="TAC Car"/>
    <w:link w:val="TAC"/>
    <w:rsid w:val="009B2697"/>
    <w:rPr>
      <w:rFonts w:ascii="Arial" w:hAnsi="Arial"/>
      <w:sz w:val="18"/>
      <w:lang w:val="en-GB" w:eastAsia="en-US"/>
    </w:rPr>
  </w:style>
  <w:style w:type="character" w:customStyle="1" w:styleId="THChar">
    <w:name w:val="TH Char"/>
    <w:link w:val="TH"/>
    <w:qFormat/>
    <w:rsid w:val="009B2697"/>
    <w:rPr>
      <w:rFonts w:ascii="Arial" w:hAnsi="Arial"/>
      <w:b/>
      <w:lang w:val="en-GB" w:eastAsia="en-US"/>
    </w:rPr>
  </w:style>
  <w:style w:type="character" w:customStyle="1" w:styleId="TAHCar">
    <w:name w:val="TAH Car"/>
    <w:link w:val="TAH"/>
    <w:rsid w:val="009B2697"/>
    <w:rPr>
      <w:rFonts w:ascii="Arial" w:hAnsi="Arial"/>
      <w:b/>
      <w:sz w:val="18"/>
      <w:lang w:val="en-GB" w:eastAsia="en-US"/>
    </w:rPr>
  </w:style>
  <w:style w:type="character" w:customStyle="1" w:styleId="B1Char1">
    <w:name w:val="B1 Char1"/>
    <w:link w:val="B1"/>
    <w:qFormat/>
    <w:rsid w:val="009B2697"/>
    <w:rPr>
      <w:rFonts w:ascii="Times New Roman" w:hAnsi="Times New Roman"/>
      <w:lang w:val="en-GB" w:eastAsia="en-US"/>
    </w:rPr>
  </w:style>
  <w:style w:type="character" w:customStyle="1" w:styleId="B2Char">
    <w:name w:val="B2 Char"/>
    <w:link w:val="B2"/>
    <w:qFormat/>
    <w:rsid w:val="009B2697"/>
    <w:rPr>
      <w:rFonts w:ascii="Times New Roman" w:hAnsi="Times New Roman"/>
      <w:lang w:val="en-GB" w:eastAsia="en-US"/>
    </w:rPr>
  </w:style>
  <w:style w:type="character" w:customStyle="1" w:styleId="EXCar">
    <w:name w:val="EX Car"/>
    <w:link w:val="EX"/>
    <w:locked/>
    <w:rsid w:val="009B2697"/>
    <w:rPr>
      <w:rFonts w:ascii="Times New Roman" w:hAnsi="Times New Roman"/>
      <w:lang w:val="en-GB" w:eastAsia="en-US"/>
    </w:rPr>
  </w:style>
  <w:style w:type="paragraph" w:customStyle="1" w:styleId="TAJ">
    <w:name w:val="TAJ"/>
    <w:basedOn w:val="TH"/>
    <w:rsid w:val="009B2697"/>
  </w:style>
  <w:style w:type="paragraph" w:customStyle="1" w:styleId="Guidance">
    <w:name w:val="Guidance"/>
    <w:basedOn w:val="a"/>
    <w:rsid w:val="009B2697"/>
    <w:rPr>
      <w:i/>
      <w:color w:val="0000FF"/>
    </w:rPr>
  </w:style>
  <w:style w:type="character" w:customStyle="1" w:styleId="af3">
    <w:name w:val="批注框文本 字符"/>
    <w:link w:val="af2"/>
    <w:rsid w:val="009B2697"/>
    <w:rPr>
      <w:rFonts w:ascii="Tahoma" w:hAnsi="Tahoma" w:cs="Tahoma"/>
      <w:sz w:val="16"/>
      <w:szCs w:val="16"/>
      <w:lang w:val="en-GB" w:eastAsia="en-US"/>
    </w:rPr>
  </w:style>
  <w:style w:type="table" w:styleId="af8">
    <w:name w:val="Table Grid"/>
    <w:basedOn w:val="a1"/>
    <w:rsid w:val="009B26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9B2697"/>
    <w:rPr>
      <w:color w:val="605E5C"/>
      <w:shd w:val="clear" w:color="auto" w:fill="E1DFDD"/>
    </w:rPr>
  </w:style>
  <w:style w:type="character" w:customStyle="1" w:styleId="20">
    <w:name w:val="标题 2 字符"/>
    <w:link w:val="2"/>
    <w:rsid w:val="009B2697"/>
    <w:rPr>
      <w:rFonts w:ascii="Arial" w:hAnsi="Arial"/>
      <w:sz w:val="32"/>
      <w:lang w:val="en-GB" w:eastAsia="en-US"/>
    </w:rPr>
  </w:style>
  <w:style w:type="character" w:customStyle="1" w:styleId="30">
    <w:name w:val="标题 3 字符"/>
    <w:link w:val="3"/>
    <w:rsid w:val="009B269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rsid w:val="009B2697"/>
    <w:rPr>
      <w:rFonts w:ascii="Arial" w:hAnsi="Arial"/>
      <w:sz w:val="24"/>
      <w:lang w:val="en-GB" w:eastAsia="en-US"/>
    </w:rPr>
  </w:style>
  <w:style w:type="character" w:customStyle="1" w:styleId="80">
    <w:name w:val="标题 8 字符"/>
    <w:link w:val="8"/>
    <w:rsid w:val="009B2697"/>
    <w:rPr>
      <w:rFonts w:ascii="Arial" w:hAnsi="Arial"/>
      <w:sz w:val="36"/>
      <w:lang w:val="en-GB" w:eastAsia="en-US"/>
    </w:rPr>
  </w:style>
  <w:style w:type="character" w:customStyle="1" w:styleId="a8">
    <w:name w:val="脚注文本 字符"/>
    <w:link w:val="a7"/>
    <w:rsid w:val="009B2697"/>
    <w:rPr>
      <w:rFonts w:ascii="Times New Roman" w:hAnsi="Times New Roman"/>
      <w:sz w:val="16"/>
      <w:lang w:val="en-GB" w:eastAsia="en-US"/>
    </w:rPr>
  </w:style>
  <w:style w:type="character" w:customStyle="1" w:styleId="NOChar">
    <w:name w:val="NO Char"/>
    <w:link w:val="NO"/>
    <w:qFormat/>
    <w:locked/>
    <w:rsid w:val="009B2697"/>
    <w:rPr>
      <w:rFonts w:ascii="Times New Roman" w:hAnsi="Times New Roman"/>
      <w:lang w:val="en-GB" w:eastAsia="en-US"/>
    </w:rPr>
  </w:style>
  <w:style w:type="character" w:customStyle="1" w:styleId="EditorsNoteCharChar">
    <w:name w:val="Editor's Note Char Char"/>
    <w:link w:val="EditorsNote"/>
    <w:rsid w:val="009B2697"/>
    <w:rPr>
      <w:rFonts w:ascii="Times New Roman" w:hAnsi="Times New Roman"/>
      <w:color w:val="FF0000"/>
      <w:lang w:val="en-GB" w:eastAsia="en-US"/>
    </w:rPr>
  </w:style>
  <w:style w:type="character" w:customStyle="1" w:styleId="TFChar">
    <w:name w:val="TF Char"/>
    <w:link w:val="TF"/>
    <w:rsid w:val="009B2697"/>
    <w:rPr>
      <w:rFonts w:ascii="Arial" w:hAnsi="Arial"/>
      <w:b/>
      <w:lang w:val="en-GB" w:eastAsia="en-US"/>
    </w:rPr>
  </w:style>
  <w:style w:type="character" w:customStyle="1" w:styleId="B3Char">
    <w:name w:val="B3 Char"/>
    <w:link w:val="B3"/>
    <w:rsid w:val="009B2697"/>
    <w:rPr>
      <w:rFonts w:ascii="Times New Roman" w:hAnsi="Times New Roman"/>
      <w:lang w:val="en-GB" w:eastAsia="en-US"/>
    </w:rPr>
  </w:style>
  <w:style w:type="character" w:customStyle="1" w:styleId="B5Char">
    <w:name w:val="B5 Char"/>
    <w:link w:val="B5"/>
    <w:rsid w:val="009B2697"/>
    <w:rPr>
      <w:rFonts w:ascii="Times New Roman" w:hAnsi="Times New Roman"/>
      <w:lang w:val="en-GB" w:eastAsia="en-US"/>
    </w:rPr>
  </w:style>
  <w:style w:type="paragraph" w:styleId="afa">
    <w:name w:val="index heading"/>
    <w:basedOn w:val="a"/>
    <w:next w:val="a"/>
    <w:rsid w:val="009B269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文档结构图 字符"/>
    <w:link w:val="af6"/>
    <w:rsid w:val="009B2697"/>
    <w:rPr>
      <w:rFonts w:ascii="Tahoma" w:hAnsi="Tahoma" w:cs="Tahoma"/>
      <w:shd w:val="clear" w:color="auto" w:fill="000080"/>
      <w:lang w:val="en-GB" w:eastAsia="en-US"/>
    </w:rPr>
  </w:style>
  <w:style w:type="paragraph" w:styleId="afb">
    <w:name w:val="Normal Indent"/>
    <w:basedOn w:val="a"/>
    <w:next w:val="a"/>
    <w:rsid w:val="009B2697"/>
    <w:pPr>
      <w:overflowPunct w:val="0"/>
      <w:autoSpaceDE w:val="0"/>
      <w:autoSpaceDN w:val="0"/>
      <w:adjustRightInd w:val="0"/>
      <w:ind w:left="567"/>
      <w:textAlignment w:val="baseline"/>
    </w:pPr>
  </w:style>
  <w:style w:type="paragraph" w:styleId="afc">
    <w:name w:val="caption"/>
    <w:basedOn w:val="a"/>
    <w:next w:val="a"/>
    <w:qFormat/>
    <w:rsid w:val="009B2697"/>
    <w:pPr>
      <w:widowControl w:val="0"/>
      <w:overflowPunct w:val="0"/>
      <w:autoSpaceDE w:val="0"/>
      <w:autoSpaceDN w:val="0"/>
      <w:adjustRightInd w:val="0"/>
      <w:spacing w:before="120" w:after="240"/>
      <w:jc w:val="both"/>
      <w:textAlignment w:val="baseline"/>
    </w:pPr>
    <w:rPr>
      <w:rFonts w:ascii="Arial" w:hAnsi="Arial"/>
      <w:b/>
    </w:rPr>
  </w:style>
  <w:style w:type="paragraph" w:styleId="25">
    <w:name w:val="Body Text 2"/>
    <w:basedOn w:val="a"/>
    <w:link w:val="26"/>
    <w:rsid w:val="009B2697"/>
    <w:pPr>
      <w:widowControl w:val="0"/>
      <w:overflowPunct w:val="0"/>
      <w:autoSpaceDE w:val="0"/>
      <w:autoSpaceDN w:val="0"/>
      <w:adjustRightInd w:val="0"/>
      <w:spacing w:after="0"/>
      <w:ind w:left="1416"/>
      <w:textAlignment w:val="baseline"/>
    </w:pPr>
  </w:style>
  <w:style w:type="character" w:customStyle="1" w:styleId="26">
    <w:name w:val="正文文本 2 字符"/>
    <w:basedOn w:val="a0"/>
    <w:link w:val="25"/>
    <w:rsid w:val="009B2697"/>
    <w:rPr>
      <w:rFonts w:ascii="Times New Roman" w:hAnsi="Times New Roman"/>
      <w:lang w:val="en-GB" w:eastAsia="en-US"/>
    </w:rPr>
  </w:style>
  <w:style w:type="paragraph" w:styleId="afd">
    <w:name w:val="Body Text Indent"/>
    <w:basedOn w:val="a"/>
    <w:link w:val="afe"/>
    <w:rsid w:val="009B2697"/>
    <w:pPr>
      <w:widowControl w:val="0"/>
      <w:overflowPunct w:val="0"/>
      <w:autoSpaceDE w:val="0"/>
      <w:autoSpaceDN w:val="0"/>
      <w:adjustRightInd w:val="0"/>
      <w:spacing w:after="0"/>
      <w:ind w:left="1416"/>
      <w:textAlignment w:val="baseline"/>
    </w:pPr>
  </w:style>
  <w:style w:type="character" w:customStyle="1" w:styleId="afe">
    <w:name w:val="正文文本缩进 字符"/>
    <w:basedOn w:val="a0"/>
    <w:link w:val="afd"/>
    <w:rsid w:val="009B2697"/>
    <w:rPr>
      <w:rFonts w:ascii="Times New Roman" w:hAnsi="Times New Roman"/>
      <w:lang w:val="en-GB" w:eastAsia="en-US"/>
    </w:rPr>
  </w:style>
  <w:style w:type="paragraph" w:styleId="27">
    <w:name w:val="Body Text Indent 2"/>
    <w:basedOn w:val="a"/>
    <w:link w:val="28"/>
    <w:rsid w:val="009B2697"/>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9B2697"/>
    <w:rPr>
      <w:rFonts w:ascii="?? ??" w:eastAsia="?? ??" w:hAnsi="Times New Roman"/>
      <w:sz w:val="24"/>
      <w:lang w:val="en-GB" w:eastAsia="en-US"/>
    </w:rPr>
  </w:style>
  <w:style w:type="paragraph" w:styleId="aff">
    <w:name w:val="Body Text"/>
    <w:basedOn w:val="a"/>
    <w:link w:val="aff0"/>
    <w:rsid w:val="009B2697"/>
    <w:pPr>
      <w:widowControl w:val="0"/>
      <w:overflowPunct w:val="0"/>
      <w:autoSpaceDE w:val="0"/>
      <w:autoSpaceDN w:val="0"/>
      <w:adjustRightInd w:val="0"/>
      <w:spacing w:after="120"/>
      <w:textAlignment w:val="baseline"/>
    </w:pPr>
    <w:rPr>
      <w:snapToGrid w:val="0"/>
      <w:lang w:eastAsia="de-DE"/>
    </w:rPr>
  </w:style>
  <w:style w:type="character" w:customStyle="1" w:styleId="aff0">
    <w:name w:val="正文文本 字符"/>
    <w:basedOn w:val="a0"/>
    <w:link w:val="aff"/>
    <w:rsid w:val="009B2697"/>
    <w:rPr>
      <w:rFonts w:ascii="Times New Roman" w:hAnsi="Times New Roman"/>
      <w:snapToGrid w:val="0"/>
      <w:lang w:val="en-GB" w:eastAsia="de-DE"/>
    </w:rPr>
  </w:style>
  <w:style w:type="character" w:customStyle="1" w:styleId="af0">
    <w:name w:val="批注文字 字符"/>
    <w:link w:val="af"/>
    <w:rsid w:val="009B2697"/>
    <w:rPr>
      <w:rFonts w:ascii="Times New Roman" w:hAnsi="Times New Roman"/>
      <w:lang w:val="en-GB" w:eastAsia="en-US"/>
    </w:rPr>
  </w:style>
  <w:style w:type="character" w:styleId="aff1">
    <w:name w:val="page number"/>
    <w:rsid w:val="009B2697"/>
  </w:style>
  <w:style w:type="paragraph" w:styleId="33">
    <w:name w:val="Body Text Indent 3"/>
    <w:basedOn w:val="a"/>
    <w:link w:val="34"/>
    <w:rsid w:val="009B2697"/>
    <w:pPr>
      <w:overflowPunct w:val="0"/>
      <w:autoSpaceDE w:val="0"/>
      <w:autoSpaceDN w:val="0"/>
      <w:adjustRightInd w:val="0"/>
      <w:ind w:left="993" w:hanging="710"/>
      <w:textAlignment w:val="baseline"/>
    </w:pPr>
  </w:style>
  <w:style w:type="character" w:customStyle="1" w:styleId="34">
    <w:name w:val="正文文本缩进 3 字符"/>
    <w:basedOn w:val="a0"/>
    <w:link w:val="33"/>
    <w:rsid w:val="009B2697"/>
    <w:rPr>
      <w:rFonts w:ascii="Times New Roman" w:hAnsi="Times New Roman"/>
      <w:lang w:val="en-GB" w:eastAsia="en-US"/>
    </w:rPr>
  </w:style>
  <w:style w:type="paragraph" w:styleId="aff2">
    <w:name w:val="Normal (Web)"/>
    <w:basedOn w:val="a"/>
    <w:rsid w:val="009B269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af5">
    <w:name w:val="批注主题 字符"/>
    <w:link w:val="af4"/>
    <w:rsid w:val="009B2697"/>
    <w:rPr>
      <w:rFonts w:ascii="Times New Roman" w:hAnsi="Times New Roman"/>
      <w:b/>
      <w:bCs/>
      <w:lang w:val="en-GB" w:eastAsia="en-US"/>
    </w:rPr>
  </w:style>
  <w:style w:type="character" w:customStyle="1" w:styleId="ZMODIFY">
    <w:name w:val="ZMODIFY"/>
    <w:rsid w:val="009B2697"/>
  </w:style>
  <w:style w:type="paragraph" w:customStyle="1" w:styleId="B10">
    <w:name w:val="B1+"/>
    <w:basedOn w:val="B1"/>
    <w:rsid w:val="009B2697"/>
    <w:pPr>
      <w:tabs>
        <w:tab w:val="num" w:pos="737"/>
      </w:tabs>
      <w:overflowPunct w:val="0"/>
      <w:autoSpaceDE w:val="0"/>
      <w:autoSpaceDN w:val="0"/>
      <w:adjustRightInd w:val="0"/>
      <w:ind w:left="737" w:hanging="453"/>
      <w:textAlignment w:val="baseline"/>
    </w:pPr>
  </w:style>
  <w:style w:type="paragraph" w:customStyle="1" w:styleId="B20">
    <w:name w:val="B2+"/>
    <w:basedOn w:val="B2"/>
    <w:rsid w:val="009B2697"/>
    <w:pPr>
      <w:tabs>
        <w:tab w:val="num" w:pos="1191"/>
      </w:tabs>
      <w:overflowPunct w:val="0"/>
      <w:autoSpaceDE w:val="0"/>
      <w:autoSpaceDN w:val="0"/>
      <w:adjustRightInd w:val="0"/>
      <w:ind w:left="1191" w:hanging="454"/>
      <w:textAlignment w:val="baseline"/>
    </w:pPr>
  </w:style>
  <w:style w:type="character" w:customStyle="1" w:styleId="B1Char">
    <w:name w:val="B1 Char"/>
    <w:qFormat/>
    <w:locked/>
    <w:rsid w:val="009B2697"/>
    <w:rPr>
      <w:lang w:val="x-none"/>
    </w:rPr>
  </w:style>
  <w:style w:type="paragraph" w:styleId="aff3">
    <w:name w:val="Revision"/>
    <w:hidden/>
    <w:uiPriority w:val="99"/>
    <w:semiHidden/>
    <w:rsid w:val="009B2697"/>
    <w:rPr>
      <w:rFonts w:ascii="Times New Roman" w:hAnsi="Times New Roman"/>
      <w:lang w:val="en-GB" w:eastAsia="en-US"/>
    </w:rPr>
  </w:style>
  <w:style w:type="character" w:customStyle="1" w:styleId="B3Char2">
    <w:name w:val="B3 Char2"/>
    <w:rsid w:val="009B2697"/>
    <w:rPr>
      <w:rFonts w:ascii="Times New Roman" w:hAnsi="Times New Roman"/>
      <w:lang w:val="en-GB" w:eastAsia="en-US"/>
    </w:rPr>
  </w:style>
  <w:style w:type="paragraph" w:customStyle="1" w:styleId="HO">
    <w:name w:val="HO"/>
    <w:basedOn w:val="a"/>
    <w:rsid w:val="009B2697"/>
    <w:pPr>
      <w:overflowPunct w:val="0"/>
      <w:autoSpaceDE w:val="0"/>
      <w:autoSpaceDN w:val="0"/>
      <w:adjustRightInd w:val="0"/>
      <w:spacing w:after="0"/>
      <w:jc w:val="right"/>
      <w:textAlignment w:val="baseline"/>
    </w:pPr>
    <w:rPr>
      <w:b/>
      <w:lang w:eastAsia="en-GB"/>
    </w:rPr>
  </w:style>
  <w:style w:type="paragraph" w:customStyle="1" w:styleId="HE">
    <w:name w:val="HE"/>
    <w:basedOn w:val="a"/>
    <w:rsid w:val="009B2697"/>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1"/>
    <w:next w:val="a"/>
    <w:rsid w:val="009B2697"/>
    <w:pPr>
      <w:ind w:left="0" w:firstLine="0"/>
      <w:outlineLvl w:val="7"/>
    </w:pPr>
    <w:rPr>
      <w:lang w:eastAsia="fr-FR"/>
    </w:rPr>
  </w:style>
  <w:style w:type="paragraph" w:customStyle="1" w:styleId="B30">
    <w:name w:val="B3+"/>
    <w:basedOn w:val="B3"/>
    <w:rsid w:val="009B269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
    <w:rsid w:val="009B2697"/>
    <w:pPr>
      <w:tabs>
        <w:tab w:val="num" w:pos="737"/>
        <w:tab w:val="left" w:pos="851"/>
      </w:tabs>
      <w:overflowPunct w:val="0"/>
      <w:autoSpaceDE w:val="0"/>
      <w:autoSpaceDN w:val="0"/>
      <w:adjustRightInd w:val="0"/>
      <w:ind w:left="737" w:hanging="453"/>
      <w:textAlignment w:val="baseline"/>
    </w:pPr>
  </w:style>
  <w:style w:type="paragraph" w:styleId="35">
    <w:name w:val="List Number 3"/>
    <w:basedOn w:val="a"/>
    <w:rsid w:val="009B2697"/>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9B2697"/>
    <w:rPr>
      <w:rFonts w:ascii="Arial" w:hAnsi="Arial"/>
      <w:sz w:val="32"/>
      <w:lang w:val="en-GB"/>
    </w:rPr>
  </w:style>
  <w:style w:type="character" w:customStyle="1" w:styleId="CharChar">
    <w:name w:val="Char Char"/>
    <w:rsid w:val="009B2697"/>
    <w:rPr>
      <w:rFonts w:ascii="Arial" w:hAnsi="Arial"/>
      <w:sz w:val="32"/>
      <w:lang w:val="en-GB" w:eastAsia="en-US" w:bidi="ar-SA"/>
    </w:rPr>
  </w:style>
  <w:style w:type="character" w:customStyle="1" w:styleId="Heading3Char">
    <w:name w:val="Heading 3 Char"/>
    <w:rsid w:val="009B2697"/>
    <w:rPr>
      <w:rFonts w:ascii="Arial" w:hAnsi="Arial"/>
      <w:sz w:val="28"/>
      <w:lang w:val="en-GB"/>
    </w:rPr>
  </w:style>
  <w:style w:type="character" w:customStyle="1" w:styleId="TFZchn">
    <w:name w:val="TF Zchn"/>
    <w:rsid w:val="009B2697"/>
    <w:rPr>
      <w:rFonts w:ascii="Arial" w:hAnsi="Arial"/>
      <w:b/>
      <w:lang w:val="en-GB"/>
    </w:rPr>
  </w:style>
  <w:style w:type="character" w:customStyle="1" w:styleId="fontstyle01">
    <w:name w:val="fontstyle01"/>
    <w:rsid w:val="009B2697"/>
    <w:rPr>
      <w:rFonts w:ascii="Times-Roman" w:hAnsi="Times-Roman" w:hint="default"/>
      <w:b w:val="0"/>
      <w:bCs w:val="0"/>
      <w:i w:val="0"/>
      <w:iCs w:val="0"/>
      <w:color w:val="000000"/>
      <w:sz w:val="20"/>
      <w:szCs w:val="20"/>
    </w:rPr>
  </w:style>
  <w:style w:type="paragraph" w:styleId="aff4">
    <w:name w:val="List Paragraph"/>
    <w:basedOn w:val="a"/>
    <w:uiPriority w:val="34"/>
    <w:qFormat/>
    <w:rsid w:val="009B2697"/>
    <w:pPr>
      <w:ind w:left="720"/>
      <w:contextualSpacing/>
    </w:pPr>
  </w:style>
  <w:style w:type="character" w:customStyle="1" w:styleId="TACChar">
    <w:name w:val="TAC Char"/>
    <w:locked/>
    <w:rsid w:val="009B2697"/>
    <w:rPr>
      <w:rFonts w:ascii="Arial" w:hAnsi="Arial"/>
      <w:sz w:val="18"/>
      <w:lang w:val="en-GB" w:eastAsia="en-US" w:bidi="ar-SA"/>
    </w:rPr>
  </w:style>
  <w:style w:type="character" w:customStyle="1" w:styleId="EWChar">
    <w:name w:val="EW Char"/>
    <w:link w:val="EW"/>
    <w:qFormat/>
    <w:locked/>
    <w:rsid w:val="009B2697"/>
    <w:rPr>
      <w:rFonts w:ascii="Times New Roman" w:hAnsi="Times New Roman"/>
      <w:lang w:val="en-GB" w:eastAsia="en-US"/>
    </w:rPr>
  </w:style>
  <w:style w:type="character" w:customStyle="1" w:styleId="Heading1Char">
    <w:name w:val="Heading 1 Char"/>
    <w:rsid w:val="009B2697"/>
    <w:rPr>
      <w:rFonts w:ascii="Calibri Light" w:eastAsia="宋体" w:hAnsi="Calibri Light" w:cs="Times New Roman"/>
      <w:color w:val="2E74B5"/>
      <w:sz w:val="32"/>
      <w:szCs w:val="32"/>
    </w:rPr>
  </w:style>
  <w:style w:type="character" w:customStyle="1" w:styleId="Heading5Char">
    <w:name w:val="Heading 5 Char"/>
    <w:rsid w:val="009B2697"/>
    <w:rPr>
      <w:rFonts w:ascii="Calibri Light" w:eastAsia="宋体" w:hAnsi="Calibri Light" w:cs="Times New Roman"/>
      <w:color w:val="2E74B5"/>
    </w:rPr>
  </w:style>
  <w:style w:type="character" w:customStyle="1" w:styleId="60">
    <w:name w:val="标题 6 字符"/>
    <w:link w:val="6"/>
    <w:rsid w:val="009B2697"/>
    <w:rPr>
      <w:rFonts w:ascii="Arial" w:hAnsi="Arial"/>
      <w:lang w:val="en-GB" w:eastAsia="en-US"/>
    </w:rPr>
  </w:style>
  <w:style w:type="character" w:customStyle="1" w:styleId="70">
    <w:name w:val="标题 7 字符"/>
    <w:link w:val="7"/>
    <w:rsid w:val="009B2697"/>
    <w:rPr>
      <w:rFonts w:ascii="Arial" w:hAnsi="Arial"/>
      <w:lang w:val="en-GB" w:eastAsia="en-US"/>
    </w:rPr>
  </w:style>
  <w:style w:type="character" w:customStyle="1" w:styleId="90">
    <w:name w:val="标题 9 字符"/>
    <w:link w:val="9"/>
    <w:rsid w:val="009B2697"/>
    <w:rPr>
      <w:rFonts w:ascii="Arial" w:hAnsi="Arial"/>
      <w:sz w:val="36"/>
      <w:lang w:val="en-GB" w:eastAsia="en-US"/>
    </w:rPr>
  </w:style>
  <w:style w:type="numbering" w:customStyle="1" w:styleId="NoList1">
    <w:name w:val="No List1"/>
    <w:next w:val="a2"/>
    <w:uiPriority w:val="99"/>
    <w:semiHidden/>
    <w:rsid w:val="009B2697"/>
  </w:style>
  <w:style w:type="character" w:customStyle="1" w:styleId="10">
    <w:name w:val="标题 1 字符"/>
    <w:link w:val="1"/>
    <w:rsid w:val="009B2697"/>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B2697"/>
    <w:rPr>
      <w:rFonts w:ascii="Arial" w:eastAsia="Times New Roman" w:hAnsi="Arial" w:cs="Times New Roman"/>
      <w:sz w:val="24"/>
      <w:szCs w:val="20"/>
      <w:lang w:val="en-GB"/>
    </w:rPr>
  </w:style>
  <w:style w:type="character" w:customStyle="1" w:styleId="51">
    <w:name w:val="标题 5 字符"/>
    <w:link w:val="50"/>
    <w:rsid w:val="009B2697"/>
    <w:rPr>
      <w:rFonts w:ascii="Arial" w:hAnsi="Arial"/>
      <w:sz w:val="22"/>
      <w:lang w:val="en-GB" w:eastAsia="en-US"/>
    </w:rPr>
  </w:style>
  <w:style w:type="character" w:customStyle="1" w:styleId="H6Char1">
    <w:name w:val="H6 Char1"/>
    <w:link w:val="H6"/>
    <w:rsid w:val="009B2697"/>
    <w:rPr>
      <w:rFonts w:ascii="Arial" w:hAnsi="Arial"/>
      <w:lang w:val="en-GB" w:eastAsia="en-US"/>
    </w:rPr>
  </w:style>
  <w:style w:type="character" w:customStyle="1" w:styleId="a5">
    <w:name w:val="页眉 字符"/>
    <w:link w:val="a4"/>
    <w:rsid w:val="009B2697"/>
    <w:rPr>
      <w:rFonts w:ascii="Arial" w:hAnsi="Arial"/>
      <w:b/>
      <w:noProof/>
      <w:sz w:val="18"/>
      <w:lang w:val="en-GB" w:eastAsia="en-US"/>
    </w:rPr>
  </w:style>
  <w:style w:type="character" w:customStyle="1" w:styleId="ac">
    <w:name w:val="页脚 字符"/>
    <w:link w:val="ab"/>
    <w:rsid w:val="009B2697"/>
    <w:rPr>
      <w:rFonts w:ascii="Arial" w:hAnsi="Arial"/>
      <w:b/>
      <w:i/>
      <w:noProof/>
      <w:sz w:val="18"/>
      <w:lang w:val="en-GB" w:eastAsia="en-US"/>
    </w:rPr>
  </w:style>
  <w:style w:type="paragraph" w:customStyle="1" w:styleId="IB3">
    <w:name w:val="IB3"/>
    <w:basedOn w:val="a"/>
    <w:rsid w:val="009B2697"/>
    <w:pPr>
      <w:numPr>
        <w:numId w:val="6"/>
      </w:numPr>
      <w:tabs>
        <w:tab w:val="left" w:pos="851"/>
      </w:tabs>
      <w:overflowPunct w:val="0"/>
      <w:autoSpaceDE w:val="0"/>
      <w:autoSpaceDN w:val="0"/>
      <w:adjustRightInd w:val="0"/>
      <w:ind w:left="851" w:hanging="567"/>
      <w:textAlignment w:val="baseline"/>
    </w:pPr>
  </w:style>
  <w:style w:type="paragraph" w:customStyle="1" w:styleId="IB1">
    <w:name w:val="IB1"/>
    <w:basedOn w:val="a"/>
    <w:rsid w:val="009B2697"/>
    <w:pPr>
      <w:numPr>
        <w:numId w:val="4"/>
      </w:numPr>
      <w:tabs>
        <w:tab w:val="left" w:pos="284"/>
      </w:tabs>
      <w:overflowPunct w:val="0"/>
      <w:autoSpaceDE w:val="0"/>
      <w:autoSpaceDN w:val="0"/>
      <w:adjustRightInd w:val="0"/>
      <w:textAlignment w:val="baseline"/>
    </w:pPr>
  </w:style>
  <w:style w:type="paragraph" w:customStyle="1" w:styleId="IBN">
    <w:name w:val="IBN"/>
    <w:basedOn w:val="a"/>
    <w:rsid w:val="009B2697"/>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a"/>
    <w:rsid w:val="009B2697"/>
    <w:pPr>
      <w:numPr>
        <w:numId w:val="8"/>
      </w:numPr>
      <w:tabs>
        <w:tab w:val="left" w:pos="284"/>
      </w:tabs>
      <w:overflowPunct w:val="0"/>
      <w:autoSpaceDE w:val="0"/>
      <w:autoSpaceDN w:val="0"/>
      <w:adjustRightInd w:val="0"/>
      <w:textAlignment w:val="baseline"/>
    </w:pPr>
  </w:style>
  <w:style w:type="paragraph" w:customStyle="1" w:styleId="Logically">
    <w:name w:val="Logically"/>
    <w:basedOn w:val="a"/>
    <w:rsid w:val="009B2697"/>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rsid w:val="009B2697"/>
    <w:pPr>
      <w:numPr>
        <w:numId w:val="5"/>
      </w:numPr>
      <w:tabs>
        <w:tab w:val="left" w:pos="567"/>
      </w:tabs>
      <w:overflowPunct w:val="0"/>
      <w:autoSpaceDE w:val="0"/>
      <w:autoSpaceDN w:val="0"/>
      <w:adjustRightInd w:val="0"/>
      <w:ind w:left="568" w:hanging="284"/>
      <w:textAlignment w:val="baseline"/>
    </w:pPr>
  </w:style>
  <w:style w:type="paragraph" w:customStyle="1" w:styleId="Coding">
    <w:name w:val="Coding"/>
    <w:basedOn w:val="a"/>
    <w:rsid w:val="009B2697"/>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a"/>
    <w:rsid w:val="009B2697"/>
    <w:pPr>
      <w:ind w:left="851"/>
    </w:pPr>
  </w:style>
  <w:style w:type="paragraph" w:customStyle="1" w:styleId="INDENT2">
    <w:name w:val="INDENT2"/>
    <w:basedOn w:val="a"/>
    <w:rsid w:val="009B2697"/>
    <w:pPr>
      <w:ind w:left="1135" w:hanging="284"/>
    </w:pPr>
  </w:style>
  <w:style w:type="paragraph" w:customStyle="1" w:styleId="INDENT3">
    <w:name w:val="INDENT3"/>
    <w:basedOn w:val="a"/>
    <w:rsid w:val="009B2697"/>
    <w:pPr>
      <w:ind w:left="1701" w:hanging="567"/>
    </w:pPr>
  </w:style>
  <w:style w:type="paragraph" w:customStyle="1" w:styleId="FigureTitle">
    <w:name w:val="Figure_Title"/>
    <w:basedOn w:val="a"/>
    <w:next w:val="a"/>
    <w:rsid w:val="009B26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2697"/>
    <w:pPr>
      <w:keepNext/>
      <w:keepLines/>
    </w:pPr>
    <w:rPr>
      <w:b/>
    </w:rPr>
  </w:style>
  <w:style w:type="paragraph" w:customStyle="1" w:styleId="enumlev2">
    <w:name w:val="enumlev2"/>
    <w:basedOn w:val="a"/>
    <w:rsid w:val="009B269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9B2697"/>
    <w:pPr>
      <w:keepNext/>
      <w:keepLines/>
      <w:spacing w:before="240"/>
      <w:ind w:left="1418"/>
    </w:pPr>
    <w:rPr>
      <w:rFonts w:ascii="Arial" w:hAnsi="Arial"/>
      <w:b/>
      <w:sz w:val="36"/>
    </w:rPr>
  </w:style>
  <w:style w:type="paragraph" w:customStyle="1" w:styleId="ParagrapheNormal">
    <w:name w:val="Paragraphe Normal"/>
    <w:basedOn w:val="a"/>
    <w:rsid w:val="009B2697"/>
    <w:pPr>
      <w:spacing w:after="0"/>
      <w:jc w:val="both"/>
    </w:pPr>
    <w:rPr>
      <w:rFonts w:ascii="Arial" w:hAnsi="Arial"/>
    </w:rPr>
  </w:style>
  <w:style w:type="character" w:customStyle="1" w:styleId="ListChar">
    <w:name w:val="List Char"/>
    <w:rsid w:val="009B2697"/>
    <w:rPr>
      <w:lang w:val="en-GB" w:eastAsia="en-US" w:bidi="ar-SA"/>
    </w:rPr>
  </w:style>
  <w:style w:type="character" w:customStyle="1" w:styleId="ListBulletChar">
    <w:name w:val="List Bullet Char"/>
    <w:rsid w:val="009B2697"/>
    <w:rPr>
      <w:lang w:val="en-GB" w:eastAsia="en-US" w:bidi="ar-SA"/>
    </w:rPr>
  </w:style>
  <w:style w:type="character" w:customStyle="1" w:styleId="H6Char">
    <w:name w:val="H6 Char"/>
    <w:rsid w:val="009B2697"/>
    <w:rPr>
      <w:rFonts w:ascii="Arial" w:eastAsia="宋体" w:hAnsi="Arial" w:cs="Times New Roman"/>
      <w:color w:val="2E74B5"/>
      <w:sz w:val="22"/>
      <w:lang w:val="en-GB" w:eastAsia="en-US" w:bidi="ar-SA"/>
    </w:rPr>
  </w:style>
  <w:style w:type="paragraph" w:customStyle="1" w:styleId="CommentSubject2">
    <w:name w:val="Comment Subject2"/>
    <w:basedOn w:val="af"/>
    <w:next w:val="af"/>
    <w:semiHidden/>
    <w:rsid w:val="009B2697"/>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9B2697"/>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9B2697"/>
    <w:rPr>
      <w:lang w:val="en-GB" w:eastAsia="en-US" w:bidi="ar-SA"/>
    </w:rPr>
  </w:style>
  <w:style w:type="paragraph" w:customStyle="1" w:styleId="istb">
    <w:name w:val="ist b"/>
    <w:basedOn w:val="a"/>
    <w:rsid w:val="009B2697"/>
    <w:pPr>
      <w:overflowPunct w:val="0"/>
      <w:autoSpaceDE w:val="0"/>
      <w:autoSpaceDN w:val="0"/>
      <w:adjustRightInd w:val="0"/>
      <w:textAlignment w:val="baseline"/>
    </w:pPr>
  </w:style>
  <w:style w:type="paragraph" w:customStyle="1" w:styleId="Gh6">
    <w:name w:val="Gh6"/>
    <w:basedOn w:val="25"/>
    <w:rsid w:val="009B2697"/>
    <w:pPr>
      <w:widowControl/>
      <w:ind w:left="0"/>
    </w:pPr>
    <w:rPr>
      <w:rFonts w:ascii="Arial" w:hAnsi="Arial"/>
      <w:sz w:val="22"/>
    </w:rPr>
  </w:style>
  <w:style w:type="paragraph" w:customStyle="1" w:styleId="G6">
    <w:name w:val="G6"/>
    <w:basedOn w:val="EQ"/>
    <w:rsid w:val="009B2697"/>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f5">
    <w:name w:val="Plain Text"/>
    <w:basedOn w:val="a"/>
    <w:link w:val="aff6"/>
    <w:rsid w:val="009B2697"/>
    <w:pPr>
      <w:overflowPunct w:val="0"/>
      <w:autoSpaceDE w:val="0"/>
      <w:autoSpaceDN w:val="0"/>
      <w:adjustRightInd w:val="0"/>
      <w:textAlignment w:val="baseline"/>
    </w:pPr>
    <w:rPr>
      <w:rFonts w:ascii="Courier New" w:hAnsi="Courier New"/>
    </w:rPr>
  </w:style>
  <w:style w:type="character" w:customStyle="1" w:styleId="aff6">
    <w:name w:val="纯文本 字符"/>
    <w:basedOn w:val="a0"/>
    <w:link w:val="aff5"/>
    <w:rsid w:val="009B2697"/>
    <w:rPr>
      <w:rFonts w:ascii="Courier New" w:hAnsi="Courier New"/>
      <w:lang w:val="en-GB" w:eastAsia="en-US"/>
    </w:rPr>
  </w:style>
  <w:style w:type="paragraph" w:styleId="36">
    <w:name w:val="Body Text 3"/>
    <w:basedOn w:val="a"/>
    <w:link w:val="37"/>
    <w:rsid w:val="009B2697"/>
    <w:pPr>
      <w:overflowPunct w:val="0"/>
      <w:autoSpaceDE w:val="0"/>
      <w:autoSpaceDN w:val="0"/>
      <w:adjustRightInd w:val="0"/>
      <w:textAlignment w:val="baseline"/>
    </w:pPr>
    <w:rPr>
      <w:color w:val="FF0000"/>
    </w:rPr>
  </w:style>
  <w:style w:type="character" w:customStyle="1" w:styleId="37">
    <w:name w:val="正文文本 3 字符"/>
    <w:basedOn w:val="a0"/>
    <w:link w:val="36"/>
    <w:rsid w:val="009B2697"/>
    <w:rPr>
      <w:rFonts w:ascii="Times New Roman" w:hAnsi="Times New Roman"/>
      <w:color w:val="FF0000"/>
      <w:lang w:val="en-GB" w:eastAsia="en-US"/>
    </w:rPr>
  </w:style>
  <w:style w:type="character" w:customStyle="1" w:styleId="berschrift1H1HuvudrubrikChar">
    <w:name w:val="Überschrift 1;H1;Huvudrubrik Char"/>
    <w:rsid w:val="009B2697"/>
    <w:rPr>
      <w:rFonts w:ascii="Arial" w:hAnsi="Arial"/>
      <w:sz w:val="36"/>
      <w:lang w:val="en-GB" w:eastAsia="en-US" w:bidi="ar-SA"/>
    </w:rPr>
  </w:style>
  <w:style w:type="character" w:customStyle="1" w:styleId="berschrift2T2Char">
    <w:name w:val="Überschrift 2;T2 Char"/>
    <w:rsid w:val="009B2697"/>
    <w:rPr>
      <w:rFonts w:ascii="Arial" w:hAnsi="Arial"/>
      <w:sz w:val="32"/>
      <w:lang w:val="en-GB" w:eastAsia="en-US" w:bidi="ar-SA"/>
    </w:rPr>
  </w:style>
  <w:style w:type="character" w:customStyle="1" w:styleId="berschrift3">
    <w:name w:val="Überschrift 3"/>
    <w:rsid w:val="009B2697"/>
    <w:rPr>
      <w:rFonts w:ascii="Arial" w:hAnsi="Arial"/>
      <w:sz w:val="28"/>
      <w:lang w:val="en-GB" w:eastAsia="en-US" w:bidi="ar-SA"/>
    </w:rPr>
  </w:style>
  <w:style w:type="character" w:customStyle="1" w:styleId="berschrift4Char">
    <w:name w:val="Überschrift 4 Char"/>
    <w:rsid w:val="009B2697"/>
    <w:rPr>
      <w:rFonts w:ascii="Arial" w:hAnsi="Arial"/>
      <w:sz w:val="24"/>
      <w:lang w:val="en-GB" w:eastAsia="en-US" w:bidi="ar-SA"/>
    </w:rPr>
  </w:style>
  <w:style w:type="paragraph" w:customStyle="1" w:styleId="CommentSubject1">
    <w:name w:val="Comment Subject1"/>
    <w:basedOn w:val="af"/>
    <w:next w:val="af"/>
    <w:semiHidden/>
    <w:rsid w:val="009B2697"/>
    <w:pPr>
      <w:overflowPunct w:val="0"/>
      <w:autoSpaceDE w:val="0"/>
      <w:autoSpaceDN w:val="0"/>
      <w:adjustRightInd w:val="0"/>
      <w:textAlignment w:val="baseline"/>
    </w:pPr>
    <w:rPr>
      <w:rFonts w:ascii="CG Times (WN)" w:hAnsi="CG Times (WN)"/>
      <w:b/>
      <w:bCs/>
    </w:rPr>
  </w:style>
  <w:style w:type="paragraph" w:customStyle="1" w:styleId="B23">
    <w:name w:val="B23"/>
    <w:basedOn w:val="B1"/>
    <w:rsid w:val="009B2697"/>
  </w:style>
  <w:style w:type="paragraph" w:customStyle="1" w:styleId="H7">
    <w:name w:val="H7"/>
    <w:basedOn w:val="H6"/>
    <w:rsid w:val="009B2697"/>
    <w:pPr>
      <w:overflowPunct w:val="0"/>
      <w:autoSpaceDE w:val="0"/>
      <w:autoSpaceDN w:val="0"/>
      <w:adjustRightInd w:val="0"/>
      <w:textAlignment w:val="baseline"/>
    </w:pPr>
  </w:style>
  <w:style w:type="paragraph" w:customStyle="1" w:styleId="FL">
    <w:name w:val="FL"/>
    <w:basedOn w:val="a"/>
    <w:rsid w:val="009B2697"/>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9B2697"/>
    <w:pPr>
      <w:spacing w:after="0"/>
    </w:pPr>
  </w:style>
  <w:style w:type="paragraph" w:customStyle="1" w:styleId="EXCharChar">
    <w:name w:val="EX Char Char"/>
    <w:basedOn w:val="a"/>
    <w:rsid w:val="009B2697"/>
    <w:pPr>
      <w:keepLines/>
      <w:overflowPunct w:val="0"/>
      <w:autoSpaceDE w:val="0"/>
      <w:autoSpaceDN w:val="0"/>
      <w:adjustRightInd w:val="0"/>
      <w:ind w:left="1702" w:hanging="1418"/>
      <w:textAlignment w:val="baseline"/>
    </w:pPr>
  </w:style>
  <w:style w:type="character" w:customStyle="1" w:styleId="EXCharCharChar">
    <w:name w:val="EX Char Char Char"/>
    <w:rsid w:val="009B2697"/>
    <w:rPr>
      <w:lang w:val="en-GB" w:eastAsia="en-US" w:bidi="ar-SA"/>
    </w:rPr>
  </w:style>
  <w:style w:type="character" w:customStyle="1" w:styleId="EWCharCharChar">
    <w:name w:val="EW Char Char Char"/>
    <w:rsid w:val="009B2697"/>
    <w:rPr>
      <w:lang w:val="en-GB" w:eastAsia="en-US" w:bidi="ar-SA"/>
    </w:rPr>
  </w:style>
  <w:style w:type="character" w:customStyle="1" w:styleId="EXChar">
    <w:name w:val="EX Char"/>
    <w:rsid w:val="009B2697"/>
    <w:rPr>
      <w:lang w:val="en-GB" w:eastAsia="en-US" w:bidi="ar-SA"/>
    </w:rPr>
  </w:style>
  <w:style w:type="paragraph" w:customStyle="1" w:styleId="H8">
    <w:name w:val="H8"/>
    <w:basedOn w:val="H6"/>
    <w:rsid w:val="009B2697"/>
    <w:pPr>
      <w:overflowPunct w:val="0"/>
      <w:autoSpaceDE w:val="0"/>
      <w:autoSpaceDN w:val="0"/>
      <w:adjustRightInd w:val="0"/>
      <w:textAlignment w:val="baseline"/>
    </w:pPr>
  </w:style>
  <w:style w:type="character" w:customStyle="1" w:styleId="H6CharChar">
    <w:name w:val="H6 Char Char"/>
    <w:rsid w:val="009B2697"/>
    <w:rPr>
      <w:rFonts w:ascii="Arial" w:hAnsi="Arial"/>
      <w:lang w:val="en-GB" w:eastAsia="en-US" w:bidi="ar-SA"/>
    </w:rPr>
  </w:style>
  <w:style w:type="paragraph" w:customStyle="1" w:styleId="H5">
    <w:name w:val="H5"/>
    <w:basedOn w:val="50"/>
    <w:rsid w:val="009B2697"/>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9B2697"/>
    <w:pPr>
      <w:overflowPunct w:val="0"/>
      <w:autoSpaceDE w:val="0"/>
      <w:autoSpaceDN w:val="0"/>
      <w:adjustRightInd w:val="0"/>
      <w:textAlignment w:val="baseline"/>
    </w:pPr>
  </w:style>
  <w:style w:type="character" w:customStyle="1" w:styleId="h6Char0">
    <w:name w:val="h6 Char"/>
    <w:rsid w:val="009B2697"/>
    <w:rPr>
      <w:rFonts w:ascii="Arial" w:hAnsi="Arial"/>
      <w:lang w:val="en-GB" w:eastAsia="en-US" w:bidi="ar-SA"/>
    </w:rPr>
  </w:style>
  <w:style w:type="character" w:customStyle="1" w:styleId="CharChar4">
    <w:name w:val="Char Char4"/>
    <w:rsid w:val="009B2697"/>
    <w:rPr>
      <w:rFonts w:ascii="Arial" w:hAnsi="Arial"/>
      <w:sz w:val="32"/>
      <w:lang w:val="en-GB" w:eastAsia="en-US" w:bidi="ar-SA"/>
    </w:rPr>
  </w:style>
  <w:style w:type="character" w:customStyle="1" w:styleId="CharChar2">
    <w:name w:val="Char Char2"/>
    <w:rsid w:val="009B2697"/>
    <w:rPr>
      <w:rFonts w:ascii="Arial" w:hAnsi="Arial"/>
      <w:sz w:val="24"/>
      <w:lang w:val="en-GB" w:eastAsia="en-US" w:bidi="ar-SA"/>
    </w:rPr>
  </w:style>
  <w:style w:type="character" w:customStyle="1" w:styleId="CharChar3">
    <w:name w:val="Char Char3"/>
    <w:rsid w:val="009B2697"/>
    <w:rPr>
      <w:rFonts w:ascii="Arial" w:hAnsi="Arial"/>
      <w:sz w:val="28"/>
      <w:lang w:val="en-GB" w:eastAsia="en-US" w:bidi="ar-SA"/>
    </w:rPr>
  </w:style>
  <w:style w:type="character" w:customStyle="1" w:styleId="CharChar1">
    <w:name w:val="Char Char1"/>
    <w:rsid w:val="009B2697"/>
    <w:rPr>
      <w:rFonts w:ascii="Arial" w:hAnsi="Arial"/>
      <w:sz w:val="22"/>
      <w:lang w:val="en-GB" w:eastAsia="en-US" w:bidi="ar-SA"/>
    </w:rPr>
  </w:style>
  <w:style w:type="character" w:customStyle="1" w:styleId="CharChar5">
    <w:name w:val="Char Char5"/>
    <w:rsid w:val="009B2697"/>
    <w:rPr>
      <w:rFonts w:ascii="Arial" w:hAnsi="Arial"/>
      <w:sz w:val="36"/>
      <w:lang w:val="en-GB" w:eastAsia="en-US" w:bidi="ar-SA"/>
    </w:rPr>
  </w:style>
  <w:style w:type="character" w:customStyle="1" w:styleId="berschrift1H1HuvudrubrikChar0">
    <w:name w:val="Überschrift 1.H1.Huvudrubrik Char"/>
    <w:rsid w:val="009B2697"/>
    <w:rPr>
      <w:rFonts w:ascii="Arial" w:hAnsi="Arial"/>
      <w:sz w:val="36"/>
      <w:lang w:val="en-GB" w:eastAsia="en-US" w:bidi="ar-SA"/>
    </w:rPr>
  </w:style>
  <w:style w:type="character" w:customStyle="1" w:styleId="berschrift2T2Char0">
    <w:name w:val="Überschrift 2.T2 Char"/>
    <w:rsid w:val="009B2697"/>
    <w:rPr>
      <w:rFonts w:ascii="Arial" w:hAnsi="Arial"/>
      <w:sz w:val="32"/>
      <w:lang w:val="en-GB" w:eastAsia="en-US" w:bidi="ar-SA"/>
    </w:rPr>
  </w:style>
  <w:style w:type="character" w:customStyle="1" w:styleId="berschrift31">
    <w:name w:val="Überschrift 31"/>
    <w:rsid w:val="009B2697"/>
    <w:rPr>
      <w:rFonts w:ascii="Arial" w:hAnsi="Arial"/>
      <w:sz w:val="28"/>
      <w:lang w:val="en-GB" w:eastAsia="en-US" w:bidi="ar-SA"/>
    </w:rPr>
  </w:style>
  <w:style w:type="character" w:customStyle="1" w:styleId="CharChar10">
    <w:name w:val="Char Char10"/>
    <w:rsid w:val="009B2697"/>
    <w:rPr>
      <w:rFonts w:ascii="Arial" w:hAnsi="Arial"/>
      <w:sz w:val="36"/>
      <w:lang w:val="en-GB" w:eastAsia="en-US" w:bidi="ar-SA"/>
    </w:rPr>
  </w:style>
  <w:style w:type="character" w:customStyle="1" w:styleId="CharChar9">
    <w:name w:val="Char Char9"/>
    <w:rsid w:val="009B2697"/>
    <w:rPr>
      <w:rFonts w:ascii="Arial" w:hAnsi="Arial"/>
      <w:sz w:val="32"/>
      <w:lang w:val="en-GB" w:eastAsia="en-US" w:bidi="ar-SA"/>
    </w:rPr>
  </w:style>
  <w:style w:type="character" w:customStyle="1" w:styleId="CharChar8">
    <w:name w:val="Char Char8"/>
    <w:rsid w:val="009B2697"/>
    <w:rPr>
      <w:rFonts w:ascii="Arial" w:hAnsi="Arial"/>
      <w:sz w:val="28"/>
      <w:lang w:val="en-GB" w:eastAsia="en-US" w:bidi="ar-SA"/>
    </w:rPr>
  </w:style>
  <w:style w:type="character" w:customStyle="1" w:styleId="CharChar7">
    <w:name w:val="Char Char7"/>
    <w:rsid w:val="009B2697"/>
    <w:rPr>
      <w:rFonts w:ascii="Arial" w:hAnsi="Arial"/>
      <w:sz w:val="24"/>
      <w:lang w:val="en-GB" w:eastAsia="en-US" w:bidi="ar-SA"/>
    </w:rPr>
  </w:style>
  <w:style w:type="character" w:customStyle="1" w:styleId="CharChar6">
    <w:name w:val="Char Char6"/>
    <w:rsid w:val="009B2697"/>
    <w:rPr>
      <w:rFonts w:ascii="Arial" w:hAnsi="Arial"/>
      <w:sz w:val="22"/>
      <w:lang w:val="en-GB" w:eastAsia="en-US" w:bidi="ar-SA"/>
    </w:rPr>
  </w:style>
  <w:style w:type="character" w:customStyle="1" w:styleId="berschrift32">
    <w:name w:val="Überschrift 32"/>
    <w:rsid w:val="009B2697"/>
    <w:rPr>
      <w:rFonts w:ascii="Arial" w:hAnsi="Arial"/>
      <w:sz w:val="28"/>
      <w:lang w:val="en-GB" w:eastAsia="en-US" w:bidi="ar-SA"/>
    </w:rPr>
  </w:style>
  <w:style w:type="character" w:customStyle="1" w:styleId="berschrift33">
    <w:name w:val="Überschrift 33"/>
    <w:rsid w:val="009B2697"/>
    <w:rPr>
      <w:rFonts w:ascii="Arial" w:hAnsi="Arial"/>
      <w:sz w:val="28"/>
      <w:lang w:val="en-GB" w:eastAsia="en-US" w:bidi="ar-SA"/>
    </w:rPr>
  </w:style>
  <w:style w:type="character" w:customStyle="1" w:styleId="berschrift34">
    <w:name w:val="Überschrift 34"/>
    <w:rsid w:val="009B2697"/>
    <w:rPr>
      <w:rFonts w:ascii="Arial" w:hAnsi="Arial"/>
      <w:sz w:val="28"/>
      <w:lang w:val="en-GB" w:eastAsia="en-US" w:bidi="ar-SA"/>
    </w:rPr>
  </w:style>
  <w:style w:type="paragraph" w:customStyle="1" w:styleId="Default">
    <w:name w:val="Default"/>
    <w:rsid w:val="009B2697"/>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9B2697"/>
    <w:rPr>
      <w:rFonts w:ascii="Arial" w:hAnsi="Arial" w:cs="Arial" w:hint="default"/>
      <w:sz w:val="36"/>
      <w:lang w:val="en-GB" w:eastAsia="en-US" w:bidi="ar-SA"/>
    </w:rPr>
  </w:style>
  <w:style w:type="character" w:customStyle="1" w:styleId="berschrift2">
    <w:name w:val="Überschrift 2"/>
    <w:aliases w:val="T2 Char"/>
    <w:rsid w:val="009B2697"/>
    <w:rPr>
      <w:rFonts w:ascii="Arial" w:hAnsi="Arial" w:cs="Arial" w:hint="default"/>
      <w:sz w:val="32"/>
      <w:lang w:val="en-GB" w:eastAsia="en-US" w:bidi="ar-SA"/>
    </w:rPr>
  </w:style>
  <w:style w:type="paragraph" w:customStyle="1" w:styleId="ZchnZchnChar">
    <w:name w:val="Zchn Zchn Char"/>
    <w:basedOn w:val="a"/>
    <w:semiHidden/>
    <w:rsid w:val="009B2697"/>
    <w:pPr>
      <w:spacing w:after="160" w:line="240" w:lineRule="exact"/>
    </w:pPr>
    <w:rPr>
      <w:rFonts w:ascii="Arial" w:hAnsi="Arial"/>
      <w:szCs w:val="22"/>
      <w:lang w:val="en-US"/>
    </w:rPr>
  </w:style>
  <w:style w:type="paragraph" w:customStyle="1" w:styleId="CharCharChar">
    <w:name w:val="Char Char Char"/>
    <w:basedOn w:val="a"/>
    <w:semiHidden/>
    <w:rsid w:val="009B2697"/>
    <w:pPr>
      <w:spacing w:after="160" w:line="240" w:lineRule="exact"/>
    </w:pPr>
    <w:rPr>
      <w:rFonts w:ascii="Arial" w:hAnsi="Arial"/>
      <w:szCs w:val="22"/>
    </w:rPr>
  </w:style>
  <w:style w:type="character" w:customStyle="1" w:styleId="stringliteral">
    <w:name w:val="stringliteral"/>
    <w:rsid w:val="009B2697"/>
  </w:style>
  <w:style w:type="character" w:customStyle="1" w:styleId="mw-headline">
    <w:name w:val="mw-headline"/>
    <w:rsid w:val="009B2697"/>
  </w:style>
  <w:style w:type="character" w:customStyle="1" w:styleId="berschrift35">
    <w:name w:val="Überschrift 35"/>
    <w:rsid w:val="009B2697"/>
    <w:rPr>
      <w:rFonts w:ascii="Arial" w:hAnsi="Arial"/>
      <w:sz w:val="28"/>
      <w:lang w:val="en-GB" w:eastAsia="en-US" w:bidi="ar-SA"/>
    </w:rPr>
  </w:style>
  <w:style w:type="numbering" w:customStyle="1" w:styleId="NoList11">
    <w:name w:val="No List11"/>
    <w:next w:val="a2"/>
    <w:uiPriority w:val="99"/>
    <w:semiHidden/>
    <w:unhideWhenUsed/>
    <w:rsid w:val="009B2697"/>
  </w:style>
  <w:style w:type="numbering" w:customStyle="1" w:styleId="NoList111">
    <w:name w:val="No List111"/>
    <w:next w:val="a2"/>
    <w:uiPriority w:val="99"/>
    <w:semiHidden/>
    <w:rsid w:val="009B2697"/>
  </w:style>
  <w:style w:type="numbering" w:customStyle="1" w:styleId="NoList2">
    <w:name w:val="No List2"/>
    <w:next w:val="a2"/>
    <w:uiPriority w:val="99"/>
    <w:semiHidden/>
    <w:unhideWhenUsed/>
    <w:rsid w:val="009B2697"/>
  </w:style>
  <w:style w:type="numbering" w:customStyle="1" w:styleId="NoList12">
    <w:name w:val="No List12"/>
    <w:next w:val="a2"/>
    <w:uiPriority w:val="99"/>
    <w:semiHidden/>
    <w:rsid w:val="009B2697"/>
  </w:style>
  <w:style w:type="character" w:customStyle="1" w:styleId="TAL0">
    <w:name w:val="TAL (文字)"/>
    <w:rsid w:val="009B2697"/>
    <w:rPr>
      <w:rFonts w:ascii="Arial" w:eastAsia="Times New Roman" w:hAnsi="Arial"/>
      <w:sz w:val="18"/>
      <w:lang w:val="en-GB"/>
    </w:rPr>
  </w:style>
  <w:style w:type="numbering" w:customStyle="1" w:styleId="NoList3">
    <w:name w:val="No List3"/>
    <w:next w:val="a2"/>
    <w:uiPriority w:val="99"/>
    <w:semiHidden/>
    <w:rsid w:val="009B2697"/>
  </w:style>
  <w:style w:type="numbering" w:customStyle="1" w:styleId="NoList4">
    <w:name w:val="No List4"/>
    <w:next w:val="a2"/>
    <w:uiPriority w:val="99"/>
    <w:semiHidden/>
    <w:rsid w:val="009B2697"/>
  </w:style>
  <w:style w:type="numbering" w:customStyle="1" w:styleId="NoList5">
    <w:name w:val="No List5"/>
    <w:next w:val="a2"/>
    <w:uiPriority w:val="99"/>
    <w:semiHidden/>
    <w:rsid w:val="009B2697"/>
  </w:style>
  <w:style w:type="numbering" w:customStyle="1" w:styleId="NoList6">
    <w:name w:val="No List6"/>
    <w:next w:val="a2"/>
    <w:uiPriority w:val="99"/>
    <w:semiHidden/>
    <w:rsid w:val="009B2697"/>
  </w:style>
  <w:style w:type="numbering" w:customStyle="1" w:styleId="NoList7">
    <w:name w:val="No List7"/>
    <w:next w:val="a2"/>
    <w:uiPriority w:val="99"/>
    <w:semiHidden/>
    <w:rsid w:val="009B2697"/>
  </w:style>
  <w:style w:type="numbering" w:customStyle="1" w:styleId="NoList8">
    <w:name w:val="No List8"/>
    <w:next w:val="a2"/>
    <w:uiPriority w:val="99"/>
    <w:semiHidden/>
    <w:rsid w:val="009B2697"/>
  </w:style>
  <w:style w:type="numbering" w:customStyle="1" w:styleId="NoList9">
    <w:name w:val="No List9"/>
    <w:next w:val="a2"/>
    <w:uiPriority w:val="99"/>
    <w:semiHidden/>
    <w:rsid w:val="009B2697"/>
  </w:style>
  <w:style w:type="character" w:customStyle="1" w:styleId="B4Char">
    <w:name w:val="B4 Char"/>
    <w:link w:val="B4"/>
    <w:rsid w:val="009B2697"/>
    <w:rPr>
      <w:rFonts w:ascii="Times New Roman" w:hAnsi="Times New Roman"/>
      <w:lang w:val="en-GB" w:eastAsia="en-US"/>
    </w:rPr>
  </w:style>
  <w:style w:type="paragraph" w:customStyle="1" w:styleId="B6">
    <w:name w:val="B6"/>
    <w:basedOn w:val="B5"/>
    <w:link w:val="B6Char"/>
    <w:rsid w:val="009B2697"/>
    <w:pPr>
      <w:overflowPunct w:val="0"/>
      <w:autoSpaceDE w:val="0"/>
      <w:autoSpaceDN w:val="0"/>
      <w:adjustRightInd w:val="0"/>
      <w:ind w:left="1985"/>
      <w:textAlignment w:val="baseline"/>
    </w:pPr>
    <w:rPr>
      <w:lang w:eastAsia="ja-JP"/>
    </w:rPr>
  </w:style>
  <w:style w:type="character" w:customStyle="1" w:styleId="B6Char">
    <w:name w:val="B6 Char"/>
    <w:link w:val="B6"/>
    <w:rsid w:val="009B2697"/>
    <w:rPr>
      <w:rFonts w:ascii="Times New Roman" w:hAnsi="Times New Roman"/>
      <w:lang w:val="en-GB" w:eastAsia="ja-JP"/>
    </w:rPr>
  </w:style>
  <w:style w:type="paragraph" w:customStyle="1" w:styleId="B7">
    <w:name w:val="B7"/>
    <w:basedOn w:val="B6"/>
    <w:link w:val="B7Char"/>
    <w:rsid w:val="009B2697"/>
    <w:pPr>
      <w:ind w:left="2269"/>
    </w:pPr>
  </w:style>
  <w:style w:type="character" w:customStyle="1" w:styleId="B7Char">
    <w:name w:val="B7 Char"/>
    <w:link w:val="B7"/>
    <w:rsid w:val="009B2697"/>
    <w:rPr>
      <w:rFonts w:ascii="Times New Roman" w:hAnsi="Times New Roman"/>
      <w:lang w:val="en-GB" w:eastAsia="ja-JP"/>
    </w:rPr>
  </w:style>
  <w:style w:type="numbering" w:customStyle="1" w:styleId="NoList10">
    <w:name w:val="No List10"/>
    <w:next w:val="a2"/>
    <w:uiPriority w:val="99"/>
    <w:semiHidden/>
    <w:unhideWhenUsed/>
    <w:rsid w:val="009B2697"/>
  </w:style>
  <w:style w:type="numbering" w:customStyle="1" w:styleId="NoList1111">
    <w:name w:val="No List1111"/>
    <w:next w:val="a2"/>
    <w:uiPriority w:val="99"/>
    <w:semiHidden/>
    <w:unhideWhenUsed/>
    <w:rsid w:val="009B2697"/>
  </w:style>
  <w:style w:type="numbering" w:customStyle="1" w:styleId="NoList11111">
    <w:name w:val="No List11111"/>
    <w:next w:val="a2"/>
    <w:uiPriority w:val="99"/>
    <w:semiHidden/>
    <w:rsid w:val="009B2697"/>
  </w:style>
  <w:style w:type="numbering" w:customStyle="1" w:styleId="NoList21">
    <w:name w:val="No List21"/>
    <w:next w:val="a2"/>
    <w:uiPriority w:val="99"/>
    <w:semiHidden/>
    <w:unhideWhenUsed/>
    <w:rsid w:val="009B2697"/>
  </w:style>
  <w:style w:type="paragraph" w:styleId="HTML">
    <w:name w:val="HTML Preformatted"/>
    <w:basedOn w:val="a"/>
    <w:link w:val="HTML0"/>
    <w:uiPriority w:val="99"/>
    <w:unhideWhenUsed/>
    <w:rsid w:val="009B2697"/>
    <w:pPr>
      <w:spacing w:after="0"/>
    </w:pPr>
    <w:rPr>
      <w:rFonts w:ascii="Consolas" w:eastAsia="宋体" w:hAnsi="Consolas"/>
    </w:rPr>
  </w:style>
  <w:style w:type="character" w:customStyle="1" w:styleId="HTML0">
    <w:name w:val="HTML 预设格式 字符"/>
    <w:basedOn w:val="a0"/>
    <w:link w:val="HTML"/>
    <w:uiPriority w:val="99"/>
    <w:rsid w:val="009B2697"/>
    <w:rPr>
      <w:rFonts w:ascii="Consolas" w:eastAsia="宋体" w:hAnsi="Consolas"/>
      <w:lang w:val="en-GB" w:eastAsia="en-US"/>
    </w:rPr>
  </w:style>
  <w:style w:type="character" w:customStyle="1" w:styleId="msoins0">
    <w:name w:val="msoins"/>
    <w:rsid w:val="009B2697"/>
  </w:style>
  <w:style w:type="character" w:customStyle="1" w:styleId="TALZchn">
    <w:name w:val="TAL Zchn"/>
    <w:rsid w:val="009B2697"/>
    <w:rPr>
      <w:rFonts w:ascii="Arial" w:hAnsi="Arial"/>
      <w:sz w:val="18"/>
      <w:lang w:val="en-GB" w:eastAsia="en-US"/>
    </w:rPr>
  </w:style>
  <w:style w:type="character" w:customStyle="1" w:styleId="NOZchn">
    <w:name w:val="NO Zchn"/>
    <w:rsid w:val="009B2697"/>
    <w:rPr>
      <w:lang w:val="en-GB"/>
    </w:rPr>
  </w:style>
  <w:style w:type="character" w:customStyle="1" w:styleId="PLChar">
    <w:name w:val="PL Char"/>
    <w:link w:val="PL"/>
    <w:qFormat/>
    <w:rsid w:val="009B2697"/>
    <w:rPr>
      <w:rFonts w:ascii="Courier New" w:hAnsi="Courier New"/>
      <w:noProof/>
      <w:sz w:val="16"/>
      <w:lang w:val="en-GB" w:eastAsia="en-US"/>
    </w:rPr>
  </w:style>
  <w:style w:type="character" w:customStyle="1" w:styleId="CRSheetTitleChar">
    <w:name w:val="CRSheet Title Char"/>
    <w:link w:val="CRSheetTitle"/>
    <w:uiPriority w:val="99"/>
    <w:locked/>
    <w:rsid w:val="009B2697"/>
    <w:rPr>
      <w:rFonts w:ascii="Arial Bold" w:eastAsia="宋体" w:hAnsi="Arial Bold" w:cs="Arial Bold"/>
      <w:b/>
      <w:sz w:val="36"/>
      <w:szCs w:val="36"/>
    </w:rPr>
  </w:style>
  <w:style w:type="paragraph" w:customStyle="1" w:styleId="CRSheetTitle">
    <w:name w:val="CRSheet Title"/>
    <w:next w:val="a"/>
    <w:link w:val="CRSheetTitleChar"/>
    <w:uiPriority w:val="99"/>
    <w:qFormat/>
    <w:rsid w:val="009B2697"/>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link w:val="TableContentLeft"/>
    <w:locked/>
    <w:rsid w:val="009B2697"/>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9B2697"/>
    <w:pPr>
      <w:spacing w:before="80" w:after="80" w:line="256" w:lineRule="auto"/>
    </w:pPr>
    <w:rPr>
      <w:rFonts w:ascii="Arial" w:eastAsia="宋体" w:hAnsi="Arial" w:cs="Arial"/>
      <w:sz w:val="18"/>
      <w:szCs w:val="18"/>
      <w:lang w:val="fr-FR" w:eastAsia="de-DE" w:bidi="bn-BD"/>
    </w:rPr>
  </w:style>
  <w:style w:type="character" w:customStyle="1" w:styleId="TableHeaderGrayChar">
    <w:name w:val="TableHeaderGray Char"/>
    <w:link w:val="TableHeaderGray"/>
    <w:locked/>
    <w:rsid w:val="009B2697"/>
    <w:rPr>
      <w:rFonts w:ascii="Arial" w:hAnsi="Arial" w:cs="Arial"/>
      <w:b/>
    </w:rPr>
  </w:style>
  <w:style w:type="paragraph" w:customStyle="1" w:styleId="TableHeaderGray">
    <w:name w:val="TableHeaderGray"/>
    <w:basedOn w:val="a"/>
    <w:link w:val="TableHeaderGrayChar"/>
    <w:qFormat/>
    <w:rsid w:val="009B2697"/>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9B2697"/>
    <w:rPr>
      <w:rFonts w:ascii="Arial" w:eastAsia="宋体" w:hAnsi="Arial"/>
      <w:lang w:eastAsia="de-DE"/>
    </w:rPr>
  </w:style>
  <w:style w:type="paragraph" w:customStyle="1" w:styleId="TableBulletText">
    <w:name w:val="Table Bullet Text"/>
    <w:basedOn w:val="a"/>
    <w:link w:val="TableBulletTextChar"/>
    <w:uiPriority w:val="21"/>
    <w:qFormat/>
    <w:rsid w:val="009B2697"/>
    <w:pPr>
      <w:numPr>
        <w:numId w:val="11"/>
      </w:numPr>
      <w:tabs>
        <w:tab w:val="left" w:pos="454"/>
      </w:tabs>
      <w:spacing w:before="40" w:after="40" w:line="276" w:lineRule="auto"/>
      <w:ind w:left="454" w:hanging="227"/>
    </w:pPr>
    <w:rPr>
      <w:rFonts w:ascii="Arial" w:eastAsia="宋体" w:hAnsi="Arial"/>
      <w:lang w:val="fr-FR" w:eastAsia="de-DE"/>
    </w:rPr>
  </w:style>
  <w:style w:type="character" w:customStyle="1" w:styleId="TableCourierChar">
    <w:name w:val="TableCourier Char"/>
    <w:link w:val="TableCourier"/>
    <w:locked/>
    <w:rsid w:val="009B2697"/>
    <w:rPr>
      <w:rFonts w:ascii="Courier New" w:hAnsi="Courier New" w:cs="Courier New"/>
      <w:sz w:val="18"/>
      <w:szCs w:val="18"/>
    </w:rPr>
  </w:style>
  <w:style w:type="paragraph" w:customStyle="1" w:styleId="TableCourier">
    <w:name w:val="TableCourier"/>
    <w:basedOn w:val="a"/>
    <w:link w:val="TableCourierChar"/>
    <w:qFormat/>
    <w:rsid w:val="009B2697"/>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9B2697"/>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9B2697"/>
    <w:rPr>
      <w:sz w:val="24"/>
      <w:szCs w:val="26"/>
    </w:rPr>
  </w:style>
  <w:style w:type="character" w:styleId="aff7">
    <w:name w:val="Placeholder Text"/>
    <w:uiPriority w:val="99"/>
    <w:semiHidden/>
    <w:rsid w:val="009B2697"/>
    <w:rPr>
      <w:color w:val="808080"/>
    </w:rPr>
  </w:style>
  <w:style w:type="numbering" w:customStyle="1" w:styleId="12">
    <w:name w:val="无列表1"/>
    <w:next w:val="a2"/>
    <w:uiPriority w:val="99"/>
    <w:semiHidden/>
    <w:unhideWhenUsed/>
    <w:rsid w:val="009B2697"/>
  </w:style>
  <w:style w:type="table" w:customStyle="1" w:styleId="13">
    <w:name w:val="网格型1"/>
    <w:basedOn w:val="a1"/>
    <w:next w:val="af8"/>
    <w:rsid w:val="009B26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9B2697"/>
  </w:style>
  <w:style w:type="character" w:customStyle="1" w:styleId="EditorsNoteChar">
    <w:name w:val="Editor's Note Char"/>
    <w:locked/>
    <w:rsid w:val="009B2697"/>
    <w:rPr>
      <w:rFonts w:ascii="Times New Roman" w:hAnsi="Times New Roman"/>
      <w:color w:val="FF0000"/>
      <w:lang w:val="en-GB"/>
    </w:rPr>
  </w:style>
  <w:style w:type="paragraph" w:styleId="aff8">
    <w:name w:val="Bibliography"/>
    <w:basedOn w:val="a"/>
    <w:next w:val="a"/>
    <w:uiPriority w:val="37"/>
    <w:semiHidden/>
    <w:unhideWhenUsed/>
    <w:rsid w:val="009B2697"/>
  </w:style>
  <w:style w:type="paragraph" w:styleId="aff9">
    <w:name w:val="Block Text"/>
    <w:basedOn w:val="a"/>
    <w:rsid w:val="009B2697"/>
    <w:pPr>
      <w:spacing w:after="120"/>
      <w:ind w:left="1440" w:right="1440"/>
    </w:pPr>
  </w:style>
  <w:style w:type="paragraph" w:styleId="affa">
    <w:name w:val="Body Text First Indent"/>
    <w:basedOn w:val="aff"/>
    <w:link w:val="affb"/>
    <w:rsid w:val="009B2697"/>
    <w:pPr>
      <w:widowControl/>
      <w:overflowPunct/>
      <w:autoSpaceDE/>
      <w:autoSpaceDN/>
      <w:adjustRightInd/>
      <w:ind w:firstLine="210"/>
      <w:textAlignment w:val="auto"/>
    </w:pPr>
    <w:rPr>
      <w:snapToGrid/>
      <w:lang w:eastAsia="en-US"/>
    </w:rPr>
  </w:style>
  <w:style w:type="character" w:customStyle="1" w:styleId="affb">
    <w:name w:val="正文文本首行缩进 字符"/>
    <w:basedOn w:val="aff0"/>
    <w:link w:val="affa"/>
    <w:rsid w:val="009B2697"/>
    <w:rPr>
      <w:rFonts w:ascii="Times New Roman" w:hAnsi="Times New Roman"/>
      <w:snapToGrid/>
      <w:lang w:val="en-GB" w:eastAsia="en-US"/>
    </w:rPr>
  </w:style>
  <w:style w:type="paragraph" w:styleId="29">
    <w:name w:val="Body Text First Indent 2"/>
    <w:basedOn w:val="afd"/>
    <w:link w:val="2a"/>
    <w:rsid w:val="009B2697"/>
    <w:pPr>
      <w:widowControl/>
      <w:overflowPunct/>
      <w:autoSpaceDE/>
      <w:autoSpaceDN/>
      <w:adjustRightInd/>
      <w:spacing w:after="120"/>
      <w:ind w:left="283" w:firstLine="210"/>
      <w:textAlignment w:val="auto"/>
    </w:pPr>
  </w:style>
  <w:style w:type="character" w:customStyle="1" w:styleId="2a">
    <w:name w:val="正文文本首行缩进 2 字符"/>
    <w:basedOn w:val="afe"/>
    <w:link w:val="29"/>
    <w:rsid w:val="009B2697"/>
    <w:rPr>
      <w:rFonts w:ascii="Times New Roman" w:hAnsi="Times New Roman"/>
      <w:lang w:val="en-GB" w:eastAsia="en-US"/>
    </w:rPr>
  </w:style>
  <w:style w:type="paragraph" w:styleId="affc">
    <w:name w:val="Closing"/>
    <w:basedOn w:val="a"/>
    <w:link w:val="affd"/>
    <w:rsid w:val="009B2697"/>
    <w:pPr>
      <w:ind w:left="4252"/>
    </w:pPr>
  </w:style>
  <w:style w:type="character" w:customStyle="1" w:styleId="affd">
    <w:name w:val="结束语 字符"/>
    <w:basedOn w:val="a0"/>
    <w:link w:val="affc"/>
    <w:rsid w:val="009B2697"/>
    <w:rPr>
      <w:rFonts w:ascii="Times New Roman" w:hAnsi="Times New Roman"/>
      <w:lang w:val="en-GB" w:eastAsia="en-US"/>
    </w:rPr>
  </w:style>
  <w:style w:type="paragraph" w:styleId="affe">
    <w:name w:val="Date"/>
    <w:basedOn w:val="a"/>
    <w:next w:val="a"/>
    <w:link w:val="afff"/>
    <w:rsid w:val="009B2697"/>
  </w:style>
  <w:style w:type="character" w:customStyle="1" w:styleId="afff">
    <w:name w:val="日期 字符"/>
    <w:basedOn w:val="a0"/>
    <w:link w:val="affe"/>
    <w:rsid w:val="009B2697"/>
    <w:rPr>
      <w:rFonts w:ascii="Times New Roman" w:hAnsi="Times New Roman"/>
      <w:lang w:val="en-GB" w:eastAsia="en-US"/>
    </w:rPr>
  </w:style>
  <w:style w:type="paragraph" w:styleId="afff0">
    <w:name w:val="E-mail Signature"/>
    <w:basedOn w:val="a"/>
    <w:link w:val="afff1"/>
    <w:rsid w:val="009B2697"/>
  </w:style>
  <w:style w:type="character" w:customStyle="1" w:styleId="afff1">
    <w:name w:val="电子邮件签名 字符"/>
    <w:basedOn w:val="a0"/>
    <w:link w:val="afff0"/>
    <w:rsid w:val="009B2697"/>
    <w:rPr>
      <w:rFonts w:ascii="Times New Roman" w:hAnsi="Times New Roman"/>
      <w:lang w:val="en-GB" w:eastAsia="en-US"/>
    </w:rPr>
  </w:style>
  <w:style w:type="paragraph" w:styleId="afff2">
    <w:name w:val="endnote text"/>
    <w:basedOn w:val="a"/>
    <w:link w:val="afff3"/>
    <w:rsid w:val="009B2697"/>
  </w:style>
  <w:style w:type="character" w:customStyle="1" w:styleId="afff3">
    <w:name w:val="尾注文本 字符"/>
    <w:basedOn w:val="a0"/>
    <w:link w:val="afff2"/>
    <w:rsid w:val="009B2697"/>
    <w:rPr>
      <w:rFonts w:ascii="Times New Roman" w:hAnsi="Times New Roman"/>
      <w:lang w:val="en-GB" w:eastAsia="en-US"/>
    </w:rPr>
  </w:style>
  <w:style w:type="paragraph" w:styleId="afff4">
    <w:name w:val="envelope address"/>
    <w:basedOn w:val="a"/>
    <w:rsid w:val="009B2697"/>
    <w:pPr>
      <w:framePr w:w="7920" w:h="1980" w:hRule="exact" w:hSpace="180" w:wrap="auto" w:hAnchor="page" w:xAlign="center" w:yAlign="bottom"/>
      <w:ind w:left="2880"/>
    </w:pPr>
    <w:rPr>
      <w:rFonts w:ascii="Calibri Light" w:hAnsi="Calibri Light"/>
      <w:sz w:val="24"/>
      <w:szCs w:val="24"/>
    </w:rPr>
  </w:style>
  <w:style w:type="paragraph" w:styleId="afff5">
    <w:name w:val="envelope return"/>
    <w:basedOn w:val="a"/>
    <w:rsid w:val="009B2697"/>
    <w:rPr>
      <w:rFonts w:ascii="Calibri Light" w:hAnsi="Calibri Light"/>
    </w:rPr>
  </w:style>
  <w:style w:type="paragraph" w:styleId="HTML1">
    <w:name w:val="HTML Address"/>
    <w:basedOn w:val="a"/>
    <w:link w:val="HTML2"/>
    <w:rsid w:val="009B2697"/>
    <w:rPr>
      <w:i/>
      <w:iCs/>
    </w:rPr>
  </w:style>
  <w:style w:type="character" w:customStyle="1" w:styleId="HTML2">
    <w:name w:val="HTML 地址 字符"/>
    <w:basedOn w:val="a0"/>
    <w:link w:val="HTML1"/>
    <w:rsid w:val="009B2697"/>
    <w:rPr>
      <w:rFonts w:ascii="Times New Roman" w:hAnsi="Times New Roman"/>
      <w:i/>
      <w:iCs/>
      <w:lang w:val="en-GB" w:eastAsia="en-US"/>
    </w:rPr>
  </w:style>
  <w:style w:type="paragraph" w:styleId="38">
    <w:name w:val="index 3"/>
    <w:basedOn w:val="a"/>
    <w:next w:val="a"/>
    <w:rsid w:val="009B2697"/>
    <w:pPr>
      <w:ind w:left="600" w:hanging="200"/>
    </w:pPr>
  </w:style>
  <w:style w:type="paragraph" w:styleId="44">
    <w:name w:val="index 4"/>
    <w:basedOn w:val="a"/>
    <w:next w:val="a"/>
    <w:rsid w:val="009B2697"/>
    <w:pPr>
      <w:ind w:left="800" w:hanging="200"/>
    </w:pPr>
  </w:style>
  <w:style w:type="paragraph" w:styleId="54">
    <w:name w:val="index 5"/>
    <w:basedOn w:val="a"/>
    <w:next w:val="a"/>
    <w:rsid w:val="009B2697"/>
    <w:pPr>
      <w:ind w:left="1000" w:hanging="200"/>
    </w:pPr>
  </w:style>
  <w:style w:type="paragraph" w:styleId="61">
    <w:name w:val="index 6"/>
    <w:basedOn w:val="a"/>
    <w:next w:val="a"/>
    <w:rsid w:val="009B2697"/>
    <w:pPr>
      <w:ind w:left="1200" w:hanging="200"/>
    </w:pPr>
  </w:style>
  <w:style w:type="paragraph" w:styleId="71">
    <w:name w:val="index 7"/>
    <w:basedOn w:val="a"/>
    <w:next w:val="a"/>
    <w:rsid w:val="009B2697"/>
    <w:pPr>
      <w:ind w:left="1400" w:hanging="200"/>
    </w:pPr>
  </w:style>
  <w:style w:type="paragraph" w:styleId="81">
    <w:name w:val="index 8"/>
    <w:basedOn w:val="a"/>
    <w:next w:val="a"/>
    <w:rsid w:val="009B2697"/>
    <w:pPr>
      <w:ind w:left="1600" w:hanging="200"/>
    </w:pPr>
  </w:style>
  <w:style w:type="paragraph" w:styleId="91">
    <w:name w:val="index 9"/>
    <w:basedOn w:val="a"/>
    <w:next w:val="a"/>
    <w:rsid w:val="009B2697"/>
    <w:pPr>
      <w:ind w:left="1800" w:hanging="200"/>
    </w:pPr>
  </w:style>
  <w:style w:type="paragraph" w:styleId="afff6">
    <w:name w:val="Intense Quote"/>
    <w:basedOn w:val="a"/>
    <w:next w:val="a"/>
    <w:link w:val="afff7"/>
    <w:uiPriority w:val="30"/>
    <w:qFormat/>
    <w:rsid w:val="009B2697"/>
    <w:pPr>
      <w:pBdr>
        <w:top w:val="single" w:sz="4" w:space="10" w:color="4472C4"/>
        <w:bottom w:val="single" w:sz="4" w:space="10" w:color="4472C4"/>
      </w:pBdr>
      <w:spacing w:before="360" w:after="360"/>
      <w:ind w:left="864" w:right="864"/>
      <w:jc w:val="center"/>
    </w:pPr>
    <w:rPr>
      <w:i/>
      <w:iCs/>
      <w:color w:val="4472C4"/>
    </w:rPr>
  </w:style>
  <w:style w:type="character" w:customStyle="1" w:styleId="afff7">
    <w:name w:val="明显引用 字符"/>
    <w:basedOn w:val="a0"/>
    <w:link w:val="afff6"/>
    <w:uiPriority w:val="30"/>
    <w:rsid w:val="009B2697"/>
    <w:rPr>
      <w:rFonts w:ascii="Times New Roman" w:hAnsi="Times New Roman"/>
      <w:i/>
      <w:iCs/>
      <w:color w:val="4472C4"/>
      <w:lang w:val="en-GB" w:eastAsia="en-US"/>
    </w:rPr>
  </w:style>
  <w:style w:type="paragraph" w:styleId="afff8">
    <w:name w:val="List Continue"/>
    <w:basedOn w:val="a"/>
    <w:rsid w:val="009B2697"/>
    <w:pPr>
      <w:spacing w:after="120"/>
      <w:ind w:left="283"/>
      <w:contextualSpacing/>
    </w:pPr>
  </w:style>
  <w:style w:type="paragraph" w:styleId="2b">
    <w:name w:val="List Continue 2"/>
    <w:basedOn w:val="a"/>
    <w:rsid w:val="009B2697"/>
    <w:pPr>
      <w:spacing w:after="120"/>
      <w:ind w:left="566"/>
      <w:contextualSpacing/>
    </w:pPr>
  </w:style>
  <w:style w:type="paragraph" w:styleId="39">
    <w:name w:val="List Continue 3"/>
    <w:basedOn w:val="a"/>
    <w:rsid w:val="009B2697"/>
    <w:pPr>
      <w:spacing w:after="120"/>
      <w:ind w:left="849"/>
      <w:contextualSpacing/>
    </w:pPr>
  </w:style>
  <w:style w:type="paragraph" w:styleId="45">
    <w:name w:val="List Continue 4"/>
    <w:basedOn w:val="a"/>
    <w:rsid w:val="009B2697"/>
    <w:pPr>
      <w:spacing w:after="120"/>
      <w:ind w:left="1132"/>
      <w:contextualSpacing/>
    </w:pPr>
  </w:style>
  <w:style w:type="paragraph" w:styleId="55">
    <w:name w:val="List Continue 5"/>
    <w:basedOn w:val="a"/>
    <w:rsid w:val="009B2697"/>
    <w:pPr>
      <w:spacing w:after="120"/>
      <w:ind w:left="1415"/>
      <w:contextualSpacing/>
    </w:pPr>
  </w:style>
  <w:style w:type="paragraph" w:styleId="4">
    <w:name w:val="List Number 4"/>
    <w:basedOn w:val="a"/>
    <w:rsid w:val="009B2697"/>
    <w:pPr>
      <w:numPr>
        <w:numId w:val="15"/>
      </w:numPr>
      <w:contextualSpacing/>
    </w:pPr>
  </w:style>
  <w:style w:type="paragraph" w:styleId="5">
    <w:name w:val="List Number 5"/>
    <w:basedOn w:val="a"/>
    <w:rsid w:val="009B2697"/>
    <w:pPr>
      <w:numPr>
        <w:numId w:val="16"/>
      </w:numPr>
      <w:contextualSpacing/>
    </w:pPr>
  </w:style>
  <w:style w:type="paragraph" w:styleId="afff9">
    <w:name w:val="macro"/>
    <w:link w:val="afffa"/>
    <w:rsid w:val="009B269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a">
    <w:name w:val="宏文本 字符"/>
    <w:basedOn w:val="a0"/>
    <w:link w:val="afff9"/>
    <w:rsid w:val="009B2697"/>
    <w:rPr>
      <w:rFonts w:ascii="Courier New" w:hAnsi="Courier New" w:cs="Courier New"/>
      <w:lang w:val="en-GB" w:eastAsia="en-US"/>
    </w:rPr>
  </w:style>
  <w:style w:type="paragraph" w:styleId="afffb">
    <w:name w:val="Message Header"/>
    <w:basedOn w:val="a"/>
    <w:link w:val="afffc"/>
    <w:rsid w:val="009B26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c">
    <w:name w:val="信息标题 字符"/>
    <w:basedOn w:val="a0"/>
    <w:link w:val="afffb"/>
    <w:rsid w:val="009B2697"/>
    <w:rPr>
      <w:rFonts w:ascii="Calibri Light" w:hAnsi="Calibri Light"/>
      <w:sz w:val="24"/>
      <w:szCs w:val="24"/>
      <w:shd w:val="pct20" w:color="auto" w:fill="auto"/>
      <w:lang w:val="en-GB" w:eastAsia="en-US"/>
    </w:rPr>
  </w:style>
  <w:style w:type="paragraph" w:styleId="afffd">
    <w:name w:val="No Spacing"/>
    <w:uiPriority w:val="1"/>
    <w:qFormat/>
    <w:rsid w:val="009B2697"/>
    <w:rPr>
      <w:rFonts w:ascii="Times New Roman" w:hAnsi="Times New Roman"/>
      <w:lang w:val="en-GB" w:eastAsia="en-US"/>
    </w:rPr>
  </w:style>
  <w:style w:type="paragraph" w:styleId="afffe">
    <w:name w:val="Note Heading"/>
    <w:basedOn w:val="a"/>
    <w:next w:val="a"/>
    <w:link w:val="affff"/>
    <w:rsid w:val="009B2697"/>
  </w:style>
  <w:style w:type="character" w:customStyle="1" w:styleId="affff">
    <w:name w:val="注释标题 字符"/>
    <w:basedOn w:val="a0"/>
    <w:link w:val="afffe"/>
    <w:rsid w:val="009B2697"/>
    <w:rPr>
      <w:rFonts w:ascii="Times New Roman" w:hAnsi="Times New Roman"/>
      <w:lang w:val="en-GB" w:eastAsia="en-US"/>
    </w:rPr>
  </w:style>
  <w:style w:type="paragraph" w:styleId="affff0">
    <w:name w:val="Quote"/>
    <w:basedOn w:val="a"/>
    <w:next w:val="a"/>
    <w:link w:val="affff1"/>
    <w:uiPriority w:val="29"/>
    <w:qFormat/>
    <w:rsid w:val="009B2697"/>
    <w:pPr>
      <w:spacing w:before="200" w:after="160"/>
      <w:ind w:left="864" w:right="864"/>
      <w:jc w:val="center"/>
    </w:pPr>
    <w:rPr>
      <w:i/>
      <w:iCs/>
      <w:color w:val="404040"/>
    </w:rPr>
  </w:style>
  <w:style w:type="character" w:customStyle="1" w:styleId="affff1">
    <w:name w:val="引用 字符"/>
    <w:basedOn w:val="a0"/>
    <w:link w:val="affff0"/>
    <w:uiPriority w:val="29"/>
    <w:rsid w:val="009B2697"/>
    <w:rPr>
      <w:rFonts w:ascii="Times New Roman" w:hAnsi="Times New Roman"/>
      <w:i/>
      <w:iCs/>
      <w:color w:val="404040"/>
      <w:lang w:val="en-GB" w:eastAsia="en-US"/>
    </w:rPr>
  </w:style>
  <w:style w:type="paragraph" w:styleId="affff2">
    <w:name w:val="Salutation"/>
    <w:basedOn w:val="a"/>
    <w:next w:val="a"/>
    <w:link w:val="affff3"/>
    <w:rsid w:val="009B2697"/>
  </w:style>
  <w:style w:type="character" w:customStyle="1" w:styleId="affff3">
    <w:name w:val="称呼 字符"/>
    <w:basedOn w:val="a0"/>
    <w:link w:val="affff2"/>
    <w:rsid w:val="009B2697"/>
    <w:rPr>
      <w:rFonts w:ascii="Times New Roman" w:hAnsi="Times New Roman"/>
      <w:lang w:val="en-GB" w:eastAsia="en-US"/>
    </w:rPr>
  </w:style>
  <w:style w:type="paragraph" w:styleId="affff4">
    <w:name w:val="Signature"/>
    <w:basedOn w:val="a"/>
    <w:link w:val="affff5"/>
    <w:rsid w:val="009B2697"/>
    <w:pPr>
      <w:ind w:left="4252"/>
    </w:pPr>
  </w:style>
  <w:style w:type="character" w:customStyle="1" w:styleId="affff5">
    <w:name w:val="签名 字符"/>
    <w:basedOn w:val="a0"/>
    <w:link w:val="affff4"/>
    <w:rsid w:val="009B2697"/>
    <w:rPr>
      <w:rFonts w:ascii="Times New Roman" w:hAnsi="Times New Roman"/>
      <w:lang w:val="en-GB" w:eastAsia="en-US"/>
    </w:rPr>
  </w:style>
  <w:style w:type="paragraph" w:styleId="affff6">
    <w:name w:val="Subtitle"/>
    <w:basedOn w:val="a"/>
    <w:next w:val="a"/>
    <w:link w:val="affff7"/>
    <w:qFormat/>
    <w:rsid w:val="009B2697"/>
    <w:pPr>
      <w:spacing w:after="60"/>
      <w:jc w:val="center"/>
      <w:outlineLvl w:val="1"/>
    </w:pPr>
    <w:rPr>
      <w:rFonts w:ascii="Calibri Light" w:hAnsi="Calibri Light"/>
      <w:sz w:val="24"/>
      <w:szCs w:val="24"/>
    </w:rPr>
  </w:style>
  <w:style w:type="character" w:customStyle="1" w:styleId="affff7">
    <w:name w:val="副标题 字符"/>
    <w:basedOn w:val="a0"/>
    <w:link w:val="affff6"/>
    <w:rsid w:val="009B2697"/>
    <w:rPr>
      <w:rFonts w:ascii="Calibri Light" w:hAnsi="Calibri Light"/>
      <w:sz w:val="24"/>
      <w:szCs w:val="24"/>
      <w:lang w:val="en-GB" w:eastAsia="en-US"/>
    </w:rPr>
  </w:style>
  <w:style w:type="paragraph" w:styleId="affff8">
    <w:name w:val="table of authorities"/>
    <w:basedOn w:val="a"/>
    <w:next w:val="a"/>
    <w:rsid w:val="009B2697"/>
    <w:pPr>
      <w:ind w:left="200" w:hanging="200"/>
    </w:pPr>
  </w:style>
  <w:style w:type="paragraph" w:styleId="affff9">
    <w:name w:val="table of figures"/>
    <w:basedOn w:val="a"/>
    <w:next w:val="a"/>
    <w:rsid w:val="009B2697"/>
  </w:style>
  <w:style w:type="paragraph" w:styleId="affffa">
    <w:name w:val="Title"/>
    <w:basedOn w:val="a"/>
    <w:next w:val="a"/>
    <w:link w:val="affffb"/>
    <w:qFormat/>
    <w:rsid w:val="009B2697"/>
    <w:pPr>
      <w:spacing w:before="240" w:after="60"/>
      <w:jc w:val="center"/>
      <w:outlineLvl w:val="0"/>
    </w:pPr>
    <w:rPr>
      <w:rFonts w:ascii="Calibri Light" w:hAnsi="Calibri Light"/>
      <w:b/>
      <w:bCs/>
      <w:kern w:val="28"/>
      <w:sz w:val="32"/>
      <w:szCs w:val="32"/>
    </w:rPr>
  </w:style>
  <w:style w:type="character" w:customStyle="1" w:styleId="affffb">
    <w:name w:val="标题 字符"/>
    <w:basedOn w:val="a0"/>
    <w:link w:val="affffa"/>
    <w:rsid w:val="009B2697"/>
    <w:rPr>
      <w:rFonts w:ascii="Calibri Light" w:hAnsi="Calibri Light"/>
      <w:b/>
      <w:bCs/>
      <w:kern w:val="28"/>
      <w:sz w:val="32"/>
      <w:szCs w:val="32"/>
      <w:lang w:val="en-GB" w:eastAsia="en-US"/>
    </w:rPr>
  </w:style>
  <w:style w:type="paragraph" w:styleId="affffc">
    <w:name w:val="toa heading"/>
    <w:basedOn w:val="a"/>
    <w:next w:val="a"/>
    <w:rsid w:val="009B2697"/>
    <w:pPr>
      <w:spacing w:before="120"/>
    </w:pPr>
    <w:rPr>
      <w:rFonts w:ascii="Calibri Light" w:hAnsi="Calibri Light"/>
      <w:b/>
      <w:bCs/>
      <w:sz w:val="24"/>
      <w:szCs w:val="24"/>
    </w:rPr>
  </w:style>
  <w:style w:type="paragraph" w:styleId="TOC">
    <w:name w:val="TOC Heading"/>
    <w:basedOn w:val="1"/>
    <w:next w:val="a"/>
    <w:uiPriority w:val="39"/>
    <w:semiHidden/>
    <w:unhideWhenUsed/>
    <w:qFormat/>
    <w:rsid w:val="009B26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9B2697"/>
    <w:rPr>
      <w:rFonts w:ascii="Consolas" w:hAnsi="Consolas"/>
      <w:lang w:val="en-GB" w:eastAsia="en-US"/>
    </w:rPr>
  </w:style>
  <w:style w:type="paragraph" w:customStyle="1" w:styleId="msonormal0">
    <w:name w:val="msonormal"/>
    <w:basedOn w:val="a"/>
    <w:rsid w:val="009B2697"/>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9B2697"/>
    <w:rPr>
      <w:rFonts w:ascii="Times New Roman" w:hAnsi="Times New Roman"/>
      <w:lang w:val="en-GB" w:eastAsia="en-US"/>
    </w:rPr>
  </w:style>
  <w:style w:type="character" w:customStyle="1" w:styleId="BodyText3Char1">
    <w:name w:val="Body Text 3 Char1"/>
    <w:uiPriority w:val="99"/>
    <w:semiHidden/>
    <w:rsid w:val="009B2697"/>
    <w:rPr>
      <w:rFonts w:ascii="Times New Roman" w:hAnsi="Times New Roman"/>
      <w:sz w:val="16"/>
      <w:szCs w:val="16"/>
      <w:lang w:val="en-GB" w:eastAsia="en-US"/>
    </w:rPr>
  </w:style>
  <w:style w:type="character" w:customStyle="1" w:styleId="BodyTextIndent2Char1">
    <w:name w:val="Body Text Indent 2 Char1"/>
    <w:uiPriority w:val="99"/>
    <w:semiHidden/>
    <w:rsid w:val="009B2697"/>
    <w:rPr>
      <w:rFonts w:ascii="Times New Roman" w:hAnsi="Times New Roman"/>
      <w:lang w:val="en-GB" w:eastAsia="en-US"/>
    </w:rPr>
  </w:style>
  <w:style w:type="character" w:customStyle="1" w:styleId="BodyTextIndent3Char1">
    <w:name w:val="Body Text Indent 3 Char1"/>
    <w:uiPriority w:val="99"/>
    <w:semiHidden/>
    <w:rsid w:val="009B2697"/>
    <w:rPr>
      <w:rFonts w:ascii="Times New Roman" w:hAnsi="Times New Roman"/>
      <w:sz w:val="16"/>
      <w:szCs w:val="16"/>
      <w:lang w:val="en-GB" w:eastAsia="en-US"/>
    </w:rPr>
  </w:style>
  <w:style w:type="character" w:customStyle="1" w:styleId="PlainTextChar1">
    <w:name w:val="Plain Text Char1"/>
    <w:uiPriority w:val="99"/>
    <w:semiHidden/>
    <w:rsid w:val="009B2697"/>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9B2697"/>
    <w:rPr>
      <w:rFonts w:ascii="Cambria" w:eastAsia="宋体" w:hAnsi="Cambria" w:cs="Times New Roman"/>
      <w:b/>
      <w:bCs/>
      <w:sz w:val="28"/>
      <w:szCs w:val="28"/>
      <w:lang w:eastAsia="en-US"/>
    </w:rPr>
  </w:style>
  <w:style w:type="character" w:customStyle="1" w:styleId="14">
    <w:name w:val="未处理的提及1"/>
    <w:uiPriority w:val="99"/>
    <w:semiHidden/>
    <w:rsid w:val="009B2697"/>
    <w:rPr>
      <w:color w:val="605E5C"/>
      <w:shd w:val="clear" w:color="auto" w:fill="E1DFDD"/>
    </w:rPr>
  </w:style>
  <w:style w:type="character" w:customStyle="1" w:styleId="B3Car">
    <w:name w:val="B3 Car"/>
    <w:locked/>
    <w:rsid w:val="009B269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23</Pages>
  <Words>7032</Words>
  <Characters>40087</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78</cp:revision>
  <cp:lastPrinted>1899-12-31T23:00:00Z</cp:lastPrinted>
  <dcterms:created xsi:type="dcterms:W3CDTF">2020-02-03T08:32:00Z</dcterms:created>
  <dcterms:modified xsi:type="dcterms:W3CDTF">2022-11-15T15:34:00Z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